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6111DD6B"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4F6C5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3F4B66">
        <w:rPr>
          <w:b/>
          <w:i/>
          <w:noProof/>
          <w:sz w:val="28"/>
        </w:rPr>
        <w:t>13367</w:t>
      </w:r>
    </w:p>
    <w:p w14:paraId="4B933A78" w14:textId="212031E6" w:rsidR="00311068" w:rsidRDefault="0014020E" w:rsidP="00311068">
      <w:pPr>
        <w:pStyle w:val="CRCoverPage"/>
        <w:outlineLvl w:val="0"/>
        <w:rPr>
          <w:b/>
          <w:noProof/>
          <w:sz w:val="24"/>
        </w:rPr>
      </w:pPr>
      <w:r w:rsidRPr="00060931">
        <w:rPr>
          <w:b/>
          <w:sz w:val="24"/>
          <w:szCs w:val="24"/>
          <w:lang w:eastAsia="zh-CN"/>
        </w:rPr>
        <w:t xml:space="preserve">Electronic Meeting, </w:t>
      </w:r>
      <w:r w:rsidR="004F6C56">
        <w:rPr>
          <w:b/>
          <w:sz w:val="24"/>
          <w:szCs w:val="24"/>
          <w:lang w:eastAsia="zh-CN"/>
        </w:rPr>
        <w:t>August 15 - 26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7A1C4B8" w:rsidR="00311068" w:rsidRDefault="00110D65"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1BB44C4" w:rsidR="00311068" w:rsidRPr="00410371" w:rsidRDefault="00CF3298" w:rsidP="00C92B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C92B1E">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DAD2F1" w:rsidR="00311068" w:rsidRDefault="002D1AB1" w:rsidP="00440CC8">
            <w:pPr>
              <w:pStyle w:val="CRCoverPage"/>
              <w:spacing w:after="0"/>
              <w:ind w:left="100"/>
              <w:rPr>
                <w:noProof/>
              </w:rPr>
            </w:pPr>
            <w:r w:rsidRPr="002D1AB1">
              <w:t>Draft CR for n263 RF Rx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72B69FB4" w:rsidR="00311068" w:rsidRDefault="009E4A6A" w:rsidP="00440CC8">
            <w:pPr>
              <w:pStyle w:val="CRCoverPage"/>
              <w:spacing w:after="0"/>
              <w:ind w:left="100"/>
              <w:rPr>
                <w:noProof/>
              </w:rPr>
            </w:pPr>
            <w:r>
              <w:t>NR_ext_to_71GHz</w:t>
            </w:r>
            <w:r w:rsidR="00571974">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C4CE80" w:rsidR="00311068" w:rsidRDefault="00CF3298" w:rsidP="00C92B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C92B1E">
              <w:rPr>
                <w:noProof/>
              </w:rPr>
              <w:t>8</w:t>
            </w:r>
            <w:r w:rsidR="00CC36F0">
              <w:rPr>
                <w:noProof/>
              </w:rPr>
              <w:t>-</w:t>
            </w:r>
            <w:r w:rsidR="00C92B1E">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82CD13E" w:rsidR="00311068" w:rsidRDefault="00D26DB9" w:rsidP="00D26DB9">
            <w:pPr>
              <w:pStyle w:val="CRCoverPage"/>
              <w:spacing w:after="0"/>
              <w:rPr>
                <w:noProof/>
              </w:rPr>
            </w:pPr>
            <w:r>
              <w:rPr>
                <w:noProof/>
              </w:rPr>
              <w:t xml:space="preserve"> </w:t>
            </w:r>
            <w:r w:rsidR="0001142B">
              <w:rPr>
                <w:noProof/>
              </w:rPr>
              <w:t>There are still open issues for band n263 RF requirements.</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B1424" w14:textId="77777777" w:rsidR="00DD348F" w:rsidRDefault="00DD348F" w:rsidP="00DD348F">
            <w:pPr>
              <w:pStyle w:val="CRCoverPage"/>
              <w:spacing w:after="0"/>
              <w:ind w:left="100"/>
              <w:rPr>
                <w:noProof/>
              </w:rPr>
            </w:pPr>
            <w:r>
              <w:rPr>
                <w:noProof/>
              </w:rPr>
              <w:t>Proposing following changes as per R4-2213369:</w:t>
            </w:r>
          </w:p>
          <w:p w14:paraId="6930635F" w14:textId="1E139CEF" w:rsidR="00DD348F" w:rsidRDefault="0034321E" w:rsidP="002B5F4E">
            <w:pPr>
              <w:pStyle w:val="CRCoverPage"/>
              <w:numPr>
                <w:ilvl w:val="0"/>
                <w:numId w:val="17"/>
              </w:numPr>
              <w:spacing w:after="0"/>
              <w:rPr>
                <w:noProof/>
              </w:rPr>
            </w:pPr>
            <w:r>
              <w:rPr>
                <w:noProof/>
              </w:rPr>
              <w:t>Adding PC1 REFSENS</w:t>
            </w:r>
          </w:p>
          <w:p w14:paraId="0061197E" w14:textId="3533540A" w:rsidR="00DD348F" w:rsidRDefault="0034321E" w:rsidP="002B5F4E">
            <w:pPr>
              <w:pStyle w:val="CRCoverPage"/>
              <w:numPr>
                <w:ilvl w:val="0"/>
                <w:numId w:val="17"/>
              </w:numPr>
              <w:spacing w:after="0"/>
              <w:rPr>
                <w:noProof/>
              </w:rPr>
            </w:pPr>
            <w:r>
              <w:rPr>
                <w:noProof/>
              </w:rPr>
              <w:t>Adding UL configuration for REFSENS for n263</w:t>
            </w:r>
          </w:p>
          <w:p w14:paraId="33E1A9DD" w14:textId="11C50860" w:rsidR="00D26DB9" w:rsidRDefault="0034321E" w:rsidP="002B5F4E">
            <w:pPr>
              <w:pStyle w:val="CRCoverPage"/>
              <w:numPr>
                <w:ilvl w:val="0"/>
                <w:numId w:val="17"/>
              </w:numPr>
              <w:spacing w:after="0"/>
              <w:rPr>
                <w:noProof/>
              </w:rPr>
            </w:pPr>
            <w:r>
              <w:rPr>
                <w:rFonts w:eastAsia="等线"/>
                <w:noProof/>
                <w:lang w:eastAsia="zh-CN"/>
              </w:rPr>
              <w:t>Adding n263 requirements for MIL, ACS and IBB</w:t>
            </w:r>
            <w:bookmarkStart w:id="1" w:name="_GoBack"/>
            <w:bookmarkEnd w:id="1"/>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Pr="00037C3B"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4E9C6B" w:rsidR="00311068" w:rsidRDefault="00D26DB9" w:rsidP="00440CC8">
            <w:pPr>
              <w:pStyle w:val="CRCoverPage"/>
              <w:spacing w:after="0"/>
              <w:ind w:left="100"/>
              <w:rPr>
                <w:noProof/>
              </w:rPr>
            </w:pPr>
            <w:r>
              <w:rPr>
                <w:noProof/>
              </w:rPr>
              <w:t>RF requirements for band n263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8D087F9" w:rsidR="00311068" w:rsidRPr="00CD7365" w:rsidRDefault="00CD7365" w:rsidP="00037C3B">
            <w:pPr>
              <w:pStyle w:val="CRCoverPage"/>
              <w:spacing w:after="0"/>
              <w:ind w:left="100"/>
              <w:rPr>
                <w:rFonts w:eastAsia="等线"/>
                <w:noProof/>
                <w:lang w:eastAsia="zh-CN"/>
              </w:rPr>
            </w:pPr>
            <w:r>
              <w:rPr>
                <w:rFonts w:eastAsia="等线" w:hint="eastAsia"/>
                <w:noProof/>
                <w:lang w:eastAsia="zh-CN"/>
              </w:rPr>
              <w:t>7</w:t>
            </w:r>
            <w:r>
              <w:rPr>
                <w:rFonts w:eastAsia="等线"/>
                <w:noProof/>
                <w:lang w:eastAsia="zh-CN"/>
              </w:rPr>
              <w:t>.3</w:t>
            </w:r>
            <w:r w:rsidR="00037C3B">
              <w:rPr>
                <w:rFonts w:eastAsia="等线"/>
                <w:noProof/>
                <w:lang w:eastAsia="zh-CN"/>
              </w:rPr>
              <w:t>.2, 7.3.4</w:t>
            </w:r>
            <w:r>
              <w:rPr>
                <w:rFonts w:eastAsia="等线"/>
                <w:noProof/>
                <w:lang w:eastAsia="zh-CN"/>
              </w:rPr>
              <w:t xml:space="preserve">, </w:t>
            </w:r>
            <w:r w:rsidR="00037C3B">
              <w:rPr>
                <w:rFonts w:eastAsia="等线"/>
                <w:noProof/>
                <w:lang w:eastAsia="zh-CN"/>
              </w:rPr>
              <w:t xml:space="preserve">7.4, </w:t>
            </w:r>
            <w:r>
              <w:rPr>
                <w:rFonts w:eastAsia="等线"/>
                <w:noProof/>
                <w:lang w:eastAsia="zh-CN"/>
              </w:rPr>
              <w:t>7.5, 7.6</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0D7498E5" w14:textId="77777777" w:rsidR="00636FAE" w:rsidRPr="00C04A08" w:rsidRDefault="00636FAE" w:rsidP="00636FAE">
      <w:pPr>
        <w:pStyle w:val="30"/>
      </w:pPr>
      <w:bookmarkStart w:id="2" w:name="_Toc106577526"/>
      <w:r w:rsidRPr="00C04A08">
        <w:t>7.3.2</w:t>
      </w:r>
      <w:r w:rsidRPr="00C04A08">
        <w:tab/>
        <w:t>Reference sensitivity power level</w:t>
      </w:r>
      <w:bookmarkEnd w:id="2"/>
    </w:p>
    <w:p w14:paraId="4D1A485B" w14:textId="77777777" w:rsidR="00636FAE" w:rsidRPr="00C04A08" w:rsidRDefault="00636FAE" w:rsidP="00636FAE">
      <w:pPr>
        <w:pStyle w:val="40"/>
      </w:pPr>
      <w:bookmarkStart w:id="3" w:name="_Toc106577527"/>
      <w:r w:rsidRPr="00C04A08">
        <w:t>7.3.2.1</w:t>
      </w:r>
      <w:r w:rsidRPr="00C04A08">
        <w:tab/>
        <w:t>Reference sensitivity power level for power class 1</w:t>
      </w:r>
      <w:bookmarkEnd w:id="3"/>
    </w:p>
    <w:p w14:paraId="0456A99F" w14:textId="77777777" w:rsidR="00636FAE" w:rsidRPr="00C04A08" w:rsidRDefault="00636FAE" w:rsidP="00636FAE">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7.3.2.1-1. The requirement is verified with the test metric of EIS (Link=RX beam peak direction, Meas=Link Angle).</w:t>
      </w:r>
    </w:p>
    <w:p w14:paraId="0BB5F515" w14:textId="77777777" w:rsidR="00636FAE" w:rsidRPr="00C04A08" w:rsidRDefault="00636FAE" w:rsidP="00636FAE">
      <w:pPr>
        <w:pStyle w:val="TH"/>
      </w:pPr>
      <w:r w:rsidRPr="00C04A08">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636FAE" w:rsidRPr="00C04A08" w:rsidDel="003C0E3E" w14:paraId="48BE78B8" w14:textId="399D03CC" w:rsidTr="002945B4">
        <w:trPr>
          <w:del w:id="4" w:author="Huawei-Chunying Gu" w:date="2022-08-04T00:54:00Z"/>
        </w:trPr>
        <w:tc>
          <w:tcPr>
            <w:tcW w:w="1256" w:type="dxa"/>
            <w:tcBorders>
              <w:bottom w:val="nil"/>
            </w:tcBorders>
            <w:shd w:val="clear" w:color="auto" w:fill="auto"/>
          </w:tcPr>
          <w:p w14:paraId="5E87E292" w14:textId="1867BDCF" w:rsidR="00636FAE" w:rsidRPr="00C04A08" w:rsidDel="003C0E3E" w:rsidRDefault="00636FAE" w:rsidP="002945B4">
            <w:pPr>
              <w:pStyle w:val="TAH"/>
              <w:rPr>
                <w:del w:id="5" w:author="Huawei-Chunying Gu" w:date="2022-08-04T00:54:00Z"/>
              </w:rPr>
            </w:pPr>
            <w:del w:id="6" w:author="Huawei-Chunying Gu" w:date="2022-08-04T00:54:00Z">
              <w:r w:rsidRPr="00C04A08" w:rsidDel="003C0E3E">
                <w:delText>Operating band</w:delText>
              </w:r>
            </w:del>
          </w:p>
        </w:tc>
        <w:tc>
          <w:tcPr>
            <w:tcW w:w="6867" w:type="dxa"/>
            <w:gridSpan w:val="4"/>
            <w:shd w:val="clear" w:color="auto" w:fill="auto"/>
          </w:tcPr>
          <w:p w14:paraId="1E0BE0DE" w14:textId="5EE95CE1" w:rsidR="00636FAE" w:rsidRPr="00C04A08" w:rsidDel="003C0E3E" w:rsidRDefault="00636FAE" w:rsidP="002945B4">
            <w:pPr>
              <w:pStyle w:val="TAH"/>
              <w:rPr>
                <w:del w:id="7" w:author="Huawei-Chunying Gu" w:date="2022-08-04T00:54:00Z"/>
              </w:rPr>
            </w:pPr>
            <w:del w:id="8" w:author="Huawei-Chunying Gu" w:date="2022-08-04T00:54:00Z">
              <w:r w:rsidRPr="00C04A08" w:rsidDel="003C0E3E">
                <w:delText>REFSENS (dBm) / Channel bandwidth</w:delText>
              </w:r>
            </w:del>
          </w:p>
        </w:tc>
      </w:tr>
      <w:tr w:rsidR="00636FAE" w:rsidRPr="00C04A08" w:rsidDel="003C0E3E" w14:paraId="5AE626A2" w14:textId="5A26B72A" w:rsidTr="002945B4">
        <w:trPr>
          <w:del w:id="9" w:author="Huawei-Chunying Gu" w:date="2022-08-04T00:54:00Z"/>
        </w:trPr>
        <w:tc>
          <w:tcPr>
            <w:tcW w:w="1256" w:type="dxa"/>
            <w:tcBorders>
              <w:top w:val="nil"/>
            </w:tcBorders>
            <w:shd w:val="clear" w:color="auto" w:fill="auto"/>
          </w:tcPr>
          <w:p w14:paraId="4E29FD0A" w14:textId="57A77DB4" w:rsidR="00636FAE" w:rsidRPr="00C04A08" w:rsidDel="003C0E3E" w:rsidRDefault="00636FAE" w:rsidP="002945B4">
            <w:pPr>
              <w:pStyle w:val="TAH"/>
              <w:rPr>
                <w:del w:id="10" w:author="Huawei-Chunying Gu" w:date="2022-08-04T00:54:00Z"/>
              </w:rPr>
            </w:pPr>
          </w:p>
        </w:tc>
        <w:tc>
          <w:tcPr>
            <w:tcW w:w="1716" w:type="dxa"/>
            <w:shd w:val="clear" w:color="auto" w:fill="auto"/>
          </w:tcPr>
          <w:p w14:paraId="3BDD4C70" w14:textId="1F13D053" w:rsidR="00636FAE" w:rsidRPr="00C04A08" w:rsidDel="003C0E3E" w:rsidRDefault="00636FAE" w:rsidP="002945B4">
            <w:pPr>
              <w:pStyle w:val="TAH"/>
              <w:rPr>
                <w:del w:id="11" w:author="Huawei-Chunying Gu" w:date="2022-08-04T00:54:00Z"/>
              </w:rPr>
            </w:pPr>
            <w:del w:id="12" w:author="Huawei-Chunying Gu" w:date="2022-08-04T00:54:00Z">
              <w:r w:rsidRPr="00C04A08" w:rsidDel="003C0E3E">
                <w:delText>50 MHz</w:delText>
              </w:r>
            </w:del>
          </w:p>
        </w:tc>
        <w:tc>
          <w:tcPr>
            <w:tcW w:w="1717" w:type="dxa"/>
            <w:shd w:val="clear" w:color="auto" w:fill="auto"/>
          </w:tcPr>
          <w:p w14:paraId="33CA3C6E" w14:textId="562BB427" w:rsidR="00636FAE" w:rsidRPr="00C04A08" w:rsidDel="003C0E3E" w:rsidRDefault="00636FAE" w:rsidP="002945B4">
            <w:pPr>
              <w:pStyle w:val="TAH"/>
              <w:rPr>
                <w:del w:id="13" w:author="Huawei-Chunying Gu" w:date="2022-08-04T00:54:00Z"/>
              </w:rPr>
            </w:pPr>
            <w:del w:id="14" w:author="Huawei-Chunying Gu" w:date="2022-08-04T00:54:00Z">
              <w:r w:rsidRPr="00C04A08" w:rsidDel="003C0E3E">
                <w:delText>100 MHz</w:delText>
              </w:r>
            </w:del>
          </w:p>
        </w:tc>
        <w:tc>
          <w:tcPr>
            <w:tcW w:w="1717" w:type="dxa"/>
            <w:shd w:val="clear" w:color="auto" w:fill="auto"/>
          </w:tcPr>
          <w:p w14:paraId="707D1655" w14:textId="65AB1841" w:rsidR="00636FAE" w:rsidRPr="00C04A08" w:rsidDel="003C0E3E" w:rsidRDefault="00636FAE" w:rsidP="002945B4">
            <w:pPr>
              <w:pStyle w:val="TAH"/>
              <w:rPr>
                <w:del w:id="15" w:author="Huawei-Chunying Gu" w:date="2022-08-04T00:54:00Z"/>
              </w:rPr>
            </w:pPr>
            <w:del w:id="16" w:author="Huawei-Chunying Gu" w:date="2022-08-04T00:54:00Z">
              <w:r w:rsidRPr="00C04A08" w:rsidDel="003C0E3E">
                <w:delText>200 MHz</w:delText>
              </w:r>
            </w:del>
          </w:p>
        </w:tc>
        <w:tc>
          <w:tcPr>
            <w:tcW w:w="1717" w:type="dxa"/>
            <w:shd w:val="clear" w:color="auto" w:fill="auto"/>
          </w:tcPr>
          <w:p w14:paraId="09CEBAEF" w14:textId="6FCE5884" w:rsidR="00636FAE" w:rsidRPr="00C04A08" w:rsidDel="003C0E3E" w:rsidRDefault="00636FAE" w:rsidP="002945B4">
            <w:pPr>
              <w:pStyle w:val="TAH"/>
              <w:rPr>
                <w:del w:id="17" w:author="Huawei-Chunying Gu" w:date="2022-08-04T00:54:00Z"/>
              </w:rPr>
            </w:pPr>
            <w:del w:id="18" w:author="Huawei-Chunying Gu" w:date="2022-08-04T00:54:00Z">
              <w:r w:rsidRPr="00C04A08" w:rsidDel="003C0E3E">
                <w:delText>400 MHz</w:delText>
              </w:r>
            </w:del>
          </w:p>
        </w:tc>
      </w:tr>
      <w:tr w:rsidR="00636FAE" w:rsidRPr="00C04A08" w:rsidDel="003C0E3E" w14:paraId="40166770" w14:textId="41309387" w:rsidTr="002945B4">
        <w:trPr>
          <w:del w:id="19" w:author="Huawei-Chunying Gu" w:date="2022-08-04T00:54:00Z"/>
        </w:trPr>
        <w:tc>
          <w:tcPr>
            <w:tcW w:w="1256" w:type="dxa"/>
            <w:shd w:val="clear" w:color="auto" w:fill="auto"/>
          </w:tcPr>
          <w:p w14:paraId="4A64FD73" w14:textId="1A4D9FCD" w:rsidR="00636FAE" w:rsidRPr="00C04A08" w:rsidDel="003C0E3E" w:rsidRDefault="00636FAE" w:rsidP="002945B4">
            <w:pPr>
              <w:pStyle w:val="TAC"/>
              <w:rPr>
                <w:del w:id="20" w:author="Huawei-Chunying Gu" w:date="2022-08-04T00:54:00Z"/>
              </w:rPr>
            </w:pPr>
            <w:del w:id="21" w:author="Huawei-Chunying Gu" w:date="2022-08-04T00:54:00Z">
              <w:r w:rsidRPr="00C04A08" w:rsidDel="003C0E3E">
                <w:delText>n257</w:delText>
              </w:r>
            </w:del>
          </w:p>
        </w:tc>
        <w:tc>
          <w:tcPr>
            <w:tcW w:w="1716" w:type="dxa"/>
            <w:shd w:val="clear" w:color="auto" w:fill="auto"/>
          </w:tcPr>
          <w:p w14:paraId="1F5C147F" w14:textId="2EF83146" w:rsidR="00636FAE" w:rsidRPr="00C04A08" w:rsidDel="003C0E3E" w:rsidRDefault="00636FAE" w:rsidP="002945B4">
            <w:pPr>
              <w:pStyle w:val="TAC"/>
              <w:rPr>
                <w:del w:id="22" w:author="Huawei-Chunying Gu" w:date="2022-08-04T00:54:00Z"/>
              </w:rPr>
            </w:pPr>
            <w:del w:id="23" w:author="Huawei-Chunying Gu" w:date="2022-08-04T00:54:00Z">
              <w:r w:rsidRPr="00C04A08" w:rsidDel="003C0E3E">
                <w:delText>-97.5</w:delText>
              </w:r>
            </w:del>
          </w:p>
        </w:tc>
        <w:tc>
          <w:tcPr>
            <w:tcW w:w="1717" w:type="dxa"/>
            <w:shd w:val="clear" w:color="auto" w:fill="auto"/>
          </w:tcPr>
          <w:p w14:paraId="2A8B1F4F" w14:textId="02870DF2" w:rsidR="00636FAE" w:rsidRPr="00C04A08" w:rsidDel="003C0E3E" w:rsidRDefault="00636FAE" w:rsidP="002945B4">
            <w:pPr>
              <w:pStyle w:val="TAC"/>
              <w:rPr>
                <w:del w:id="24" w:author="Huawei-Chunying Gu" w:date="2022-08-04T00:54:00Z"/>
              </w:rPr>
            </w:pPr>
            <w:del w:id="25" w:author="Huawei-Chunying Gu" w:date="2022-08-04T00:54:00Z">
              <w:r w:rsidRPr="00C04A08" w:rsidDel="003C0E3E">
                <w:delText>-94.5</w:delText>
              </w:r>
            </w:del>
          </w:p>
        </w:tc>
        <w:tc>
          <w:tcPr>
            <w:tcW w:w="1717" w:type="dxa"/>
            <w:shd w:val="clear" w:color="auto" w:fill="auto"/>
          </w:tcPr>
          <w:p w14:paraId="363CE501" w14:textId="122EA348" w:rsidR="00636FAE" w:rsidRPr="00C04A08" w:rsidDel="003C0E3E" w:rsidRDefault="00636FAE" w:rsidP="002945B4">
            <w:pPr>
              <w:pStyle w:val="TAC"/>
              <w:rPr>
                <w:del w:id="26" w:author="Huawei-Chunying Gu" w:date="2022-08-04T00:54:00Z"/>
              </w:rPr>
            </w:pPr>
            <w:del w:id="27" w:author="Huawei-Chunying Gu" w:date="2022-08-04T00:54:00Z">
              <w:r w:rsidRPr="00C04A08" w:rsidDel="003C0E3E">
                <w:delText>-91.5</w:delText>
              </w:r>
            </w:del>
          </w:p>
        </w:tc>
        <w:tc>
          <w:tcPr>
            <w:tcW w:w="1717" w:type="dxa"/>
            <w:shd w:val="clear" w:color="auto" w:fill="auto"/>
          </w:tcPr>
          <w:p w14:paraId="592A1FE5" w14:textId="223AB4A3" w:rsidR="00636FAE" w:rsidRPr="00C04A08" w:rsidDel="003C0E3E" w:rsidRDefault="00636FAE" w:rsidP="002945B4">
            <w:pPr>
              <w:pStyle w:val="TAC"/>
              <w:rPr>
                <w:del w:id="28" w:author="Huawei-Chunying Gu" w:date="2022-08-04T00:54:00Z"/>
              </w:rPr>
            </w:pPr>
            <w:del w:id="29" w:author="Huawei-Chunying Gu" w:date="2022-08-04T00:54:00Z">
              <w:r w:rsidRPr="00C04A08" w:rsidDel="003C0E3E">
                <w:delText>-88.5</w:delText>
              </w:r>
            </w:del>
          </w:p>
        </w:tc>
      </w:tr>
      <w:tr w:rsidR="00636FAE" w:rsidRPr="00C04A08" w:rsidDel="003C0E3E" w14:paraId="6270396F" w14:textId="721E4511" w:rsidTr="002945B4">
        <w:trPr>
          <w:del w:id="30" w:author="Huawei-Chunying Gu" w:date="2022-08-04T00:54:00Z"/>
        </w:trPr>
        <w:tc>
          <w:tcPr>
            <w:tcW w:w="1256" w:type="dxa"/>
            <w:shd w:val="clear" w:color="auto" w:fill="auto"/>
          </w:tcPr>
          <w:p w14:paraId="368B05F6" w14:textId="16684F33" w:rsidR="00636FAE" w:rsidRPr="00C04A08" w:rsidDel="003C0E3E" w:rsidRDefault="00636FAE" w:rsidP="002945B4">
            <w:pPr>
              <w:pStyle w:val="TAC"/>
              <w:rPr>
                <w:del w:id="31" w:author="Huawei-Chunying Gu" w:date="2022-08-04T00:54:00Z"/>
              </w:rPr>
            </w:pPr>
            <w:del w:id="32" w:author="Huawei-Chunying Gu" w:date="2022-08-04T00:54:00Z">
              <w:r w:rsidRPr="00C04A08" w:rsidDel="003C0E3E">
                <w:rPr>
                  <w:lang w:val="en-US"/>
                </w:rPr>
                <w:delText>n258</w:delText>
              </w:r>
            </w:del>
          </w:p>
        </w:tc>
        <w:tc>
          <w:tcPr>
            <w:tcW w:w="1716" w:type="dxa"/>
            <w:shd w:val="clear" w:color="auto" w:fill="auto"/>
          </w:tcPr>
          <w:p w14:paraId="0E7072C8" w14:textId="3AB32348" w:rsidR="00636FAE" w:rsidRPr="00C04A08" w:rsidDel="003C0E3E" w:rsidRDefault="00636FAE" w:rsidP="002945B4">
            <w:pPr>
              <w:pStyle w:val="TAC"/>
              <w:rPr>
                <w:del w:id="33" w:author="Huawei-Chunying Gu" w:date="2022-08-04T00:54:00Z"/>
              </w:rPr>
            </w:pPr>
            <w:del w:id="34" w:author="Huawei-Chunying Gu" w:date="2022-08-04T00:54:00Z">
              <w:r w:rsidRPr="00C04A08" w:rsidDel="003C0E3E">
                <w:delText>-97.5</w:delText>
              </w:r>
            </w:del>
          </w:p>
        </w:tc>
        <w:tc>
          <w:tcPr>
            <w:tcW w:w="1717" w:type="dxa"/>
            <w:shd w:val="clear" w:color="auto" w:fill="auto"/>
          </w:tcPr>
          <w:p w14:paraId="0AF00FEB" w14:textId="055D4D23" w:rsidR="00636FAE" w:rsidRPr="00C04A08" w:rsidDel="003C0E3E" w:rsidRDefault="00636FAE" w:rsidP="002945B4">
            <w:pPr>
              <w:pStyle w:val="TAC"/>
              <w:rPr>
                <w:del w:id="35" w:author="Huawei-Chunying Gu" w:date="2022-08-04T00:54:00Z"/>
              </w:rPr>
            </w:pPr>
            <w:del w:id="36" w:author="Huawei-Chunying Gu" w:date="2022-08-04T00:54:00Z">
              <w:r w:rsidRPr="00C04A08" w:rsidDel="003C0E3E">
                <w:delText>-94.5</w:delText>
              </w:r>
            </w:del>
          </w:p>
        </w:tc>
        <w:tc>
          <w:tcPr>
            <w:tcW w:w="1717" w:type="dxa"/>
            <w:shd w:val="clear" w:color="auto" w:fill="auto"/>
          </w:tcPr>
          <w:p w14:paraId="369F52C2" w14:textId="6764F23B" w:rsidR="00636FAE" w:rsidRPr="00C04A08" w:rsidDel="003C0E3E" w:rsidRDefault="00636FAE" w:rsidP="002945B4">
            <w:pPr>
              <w:pStyle w:val="TAC"/>
              <w:rPr>
                <w:del w:id="37" w:author="Huawei-Chunying Gu" w:date="2022-08-04T00:54:00Z"/>
              </w:rPr>
            </w:pPr>
            <w:del w:id="38" w:author="Huawei-Chunying Gu" w:date="2022-08-04T00:54:00Z">
              <w:r w:rsidRPr="00C04A08" w:rsidDel="003C0E3E">
                <w:delText>-91.5</w:delText>
              </w:r>
            </w:del>
          </w:p>
        </w:tc>
        <w:tc>
          <w:tcPr>
            <w:tcW w:w="1717" w:type="dxa"/>
            <w:shd w:val="clear" w:color="auto" w:fill="auto"/>
          </w:tcPr>
          <w:p w14:paraId="1936B2A6" w14:textId="26ADBC51" w:rsidR="00636FAE" w:rsidRPr="00C04A08" w:rsidDel="003C0E3E" w:rsidRDefault="00636FAE" w:rsidP="002945B4">
            <w:pPr>
              <w:pStyle w:val="TAC"/>
              <w:rPr>
                <w:del w:id="39" w:author="Huawei-Chunying Gu" w:date="2022-08-04T00:54:00Z"/>
              </w:rPr>
            </w:pPr>
            <w:del w:id="40" w:author="Huawei-Chunying Gu" w:date="2022-08-04T00:54:00Z">
              <w:r w:rsidRPr="00C04A08" w:rsidDel="003C0E3E">
                <w:delText>-88.5</w:delText>
              </w:r>
            </w:del>
          </w:p>
        </w:tc>
      </w:tr>
      <w:tr w:rsidR="00636FAE" w:rsidRPr="00C04A08" w:rsidDel="003C0E3E" w14:paraId="14A2801E" w14:textId="3A66DE1B" w:rsidTr="002945B4">
        <w:trPr>
          <w:del w:id="41" w:author="Huawei-Chunying Gu" w:date="2022-08-04T00:54:00Z"/>
        </w:trPr>
        <w:tc>
          <w:tcPr>
            <w:tcW w:w="1256" w:type="dxa"/>
            <w:shd w:val="clear" w:color="auto" w:fill="auto"/>
          </w:tcPr>
          <w:p w14:paraId="06583AD5" w14:textId="2A081D8A" w:rsidR="00636FAE" w:rsidRPr="00C04A08" w:rsidDel="003C0E3E" w:rsidRDefault="00636FAE" w:rsidP="002945B4">
            <w:pPr>
              <w:pStyle w:val="TAC"/>
              <w:rPr>
                <w:del w:id="42" w:author="Huawei-Chunying Gu" w:date="2022-08-04T00:54:00Z"/>
              </w:rPr>
            </w:pPr>
            <w:del w:id="43" w:author="Huawei-Chunying Gu" w:date="2022-08-04T00:54:00Z">
              <w:r w:rsidRPr="00C04A08" w:rsidDel="003C0E3E">
                <w:rPr>
                  <w:lang w:val="en-US"/>
                </w:rPr>
                <w:delText>n260</w:delText>
              </w:r>
            </w:del>
          </w:p>
        </w:tc>
        <w:tc>
          <w:tcPr>
            <w:tcW w:w="1716" w:type="dxa"/>
            <w:shd w:val="clear" w:color="auto" w:fill="auto"/>
          </w:tcPr>
          <w:p w14:paraId="01D5B940" w14:textId="1461FE51" w:rsidR="00636FAE" w:rsidRPr="00C04A08" w:rsidDel="003C0E3E" w:rsidRDefault="00636FAE" w:rsidP="002945B4">
            <w:pPr>
              <w:pStyle w:val="TAC"/>
              <w:rPr>
                <w:del w:id="44" w:author="Huawei-Chunying Gu" w:date="2022-08-04T00:54:00Z"/>
              </w:rPr>
            </w:pPr>
            <w:del w:id="45" w:author="Huawei-Chunying Gu" w:date="2022-08-04T00:54:00Z">
              <w:r w:rsidRPr="00C04A08" w:rsidDel="003C0E3E">
                <w:delText>-94.5</w:delText>
              </w:r>
            </w:del>
          </w:p>
        </w:tc>
        <w:tc>
          <w:tcPr>
            <w:tcW w:w="1717" w:type="dxa"/>
            <w:shd w:val="clear" w:color="auto" w:fill="auto"/>
          </w:tcPr>
          <w:p w14:paraId="7F3084BE" w14:textId="0E663256" w:rsidR="00636FAE" w:rsidRPr="00C04A08" w:rsidDel="003C0E3E" w:rsidRDefault="00636FAE" w:rsidP="002945B4">
            <w:pPr>
              <w:pStyle w:val="TAC"/>
              <w:rPr>
                <w:del w:id="46" w:author="Huawei-Chunying Gu" w:date="2022-08-04T00:54:00Z"/>
              </w:rPr>
            </w:pPr>
            <w:del w:id="47" w:author="Huawei-Chunying Gu" w:date="2022-08-04T00:54:00Z">
              <w:r w:rsidRPr="00C04A08" w:rsidDel="003C0E3E">
                <w:delText>-91.5</w:delText>
              </w:r>
            </w:del>
          </w:p>
        </w:tc>
        <w:tc>
          <w:tcPr>
            <w:tcW w:w="1717" w:type="dxa"/>
            <w:shd w:val="clear" w:color="auto" w:fill="auto"/>
          </w:tcPr>
          <w:p w14:paraId="03616B95" w14:textId="01A5B69B" w:rsidR="00636FAE" w:rsidRPr="00C04A08" w:rsidDel="003C0E3E" w:rsidRDefault="00636FAE" w:rsidP="002945B4">
            <w:pPr>
              <w:pStyle w:val="TAC"/>
              <w:rPr>
                <w:del w:id="48" w:author="Huawei-Chunying Gu" w:date="2022-08-04T00:54:00Z"/>
              </w:rPr>
            </w:pPr>
            <w:del w:id="49" w:author="Huawei-Chunying Gu" w:date="2022-08-04T00:54:00Z">
              <w:r w:rsidRPr="00C04A08" w:rsidDel="003C0E3E">
                <w:delText>-88.5</w:delText>
              </w:r>
            </w:del>
          </w:p>
        </w:tc>
        <w:tc>
          <w:tcPr>
            <w:tcW w:w="1717" w:type="dxa"/>
            <w:shd w:val="clear" w:color="auto" w:fill="auto"/>
          </w:tcPr>
          <w:p w14:paraId="4B68F597" w14:textId="4D5B15F9" w:rsidR="00636FAE" w:rsidRPr="00C04A08" w:rsidDel="003C0E3E" w:rsidRDefault="00636FAE" w:rsidP="002945B4">
            <w:pPr>
              <w:pStyle w:val="TAC"/>
              <w:rPr>
                <w:del w:id="50" w:author="Huawei-Chunying Gu" w:date="2022-08-04T00:54:00Z"/>
              </w:rPr>
            </w:pPr>
            <w:del w:id="51" w:author="Huawei-Chunying Gu" w:date="2022-08-04T00:54:00Z">
              <w:r w:rsidRPr="00C04A08" w:rsidDel="003C0E3E">
                <w:delText>-85.5</w:delText>
              </w:r>
            </w:del>
          </w:p>
        </w:tc>
      </w:tr>
      <w:tr w:rsidR="00636FAE" w:rsidRPr="00C04A08" w:rsidDel="003C0E3E" w14:paraId="2D7405BE" w14:textId="05FD0620" w:rsidTr="002945B4">
        <w:trPr>
          <w:del w:id="52" w:author="Huawei-Chunying Gu" w:date="2022-08-04T00:54:00Z"/>
        </w:trPr>
        <w:tc>
          <w:tcPr>
            <w:tcW w:w="1256" w:type="dxa"/>
            <w:shd w:val="clear" w:color="auto" w:fill="auto"/>
          </w:tcPr>
          <w:p w14:paraId="3919C5B5" w14:textId="17637F4A" w:rsidR="00636FAE" w:rsidRPr="00C04A08" w:rsidDel="003C0E3E" w:rsidRDefault="00636FAE" w:rsidP="002945B4">
            <w:pPr>
              <w:pStyle w:val="TAC"/>
              <w:rPr>
                <w:del w:id="53" w:author="Huawei-Chunying Gu" w:date="2022-08-04T00:54:00Z"/>
                <w:lang w:val="en-US"/>
              </w:rPr>
            </w:pPr>
            <w:del w:id="54" w:author="Huawei-Chunying Gu" w:date="2022-08-04T00:54:00Z">
              <w:r w:rsidRPr="00C04A08" w:rsidDel="003C0E3E">
                <w:rPr>
                  <w:lang w:val="en-US"/>
                </w:rPr>
                <w:delText>n261</w:delText>
              </w:r>
            </w:del>
          </w:p>
        </w:tc>
        <w:tc>
          <w:tcPr>
            <w:tcW w:w="1716" w:type="dxa"/>
            <w:shd w:val="clear" w:color="auto" w:fill="auto"/>
          </w:tcPr>
          <w:p w14:paraId="2CC27D2F" w14:textId="5F16E650" w:rsidR="00636FAE" w:rsidRPr="00C04A08" w:rsidDel="003C0E3E" w:rsidRDefault="00636FAE" w:rsidP="002945B4">
            <w:pPr>
              <w:pStyle w:val="TAC"/>
              <w:rPr>
                <w:del w:id="55" w:author="Huawei-Chunying Gu" w:date="2022-08-04T00:54:00Z"/>
              </w:rPr>
            </w:pPr>
            <w:del w:id="56" w:author="Huawei-Chunying Gu" w:date="2022-08-04T00:54:00Z">
              <w:r w:rsidRPr="00C04A08" w:rsidDel="003C0E3E">
                <w:delText>-97.5</w:delText>
              </w:r>
            </w:del>
          </w:p>
        </w:tc>
        <w:tc>
          <w:tcPr>
            <w:tcW w:w="1717" w:type="dxa"/>
            <w:shd w:val="clear" w:color="auto" w:fill="auto"/>
          </w:tcPr>
          <w:p w14:paraId="3C49320A" w14:textId="0C8E8041" w:rsidR="00636FAE" w:rsidRPr="00C04A08" w:rsidDel="003C0E3E" w:rsidRDefault="00636FAE" w:rsidP="002945B4">
            <w:pPr>
              <w:pStyle w:val="TAC"/>
              <w:rPr>
                <w:del w:id="57" w:author="Huawei-Chunying Gu" w:date="2022-08-04T00:54:00Z"/>
              </w:rPr>
            </w:pPr>
            <w:del w:id="58" w:author="Huawei-Chunying Gu" w:date="2022-08-04T00:54:00Z">
              <w:r w:rsidRPr="00C04A08" w:rsidDel="003C0E3E">
                <w:delText>-94.5</w:delText>
              </w:r>
            </w:del>
          </w:p>
        </w:tc>
        <w:tc>
          <w:tcPr>
            <w:tcW w:w="1717" w:type="dxa"/>
            <w:shd w:val="clear" w:color="auto" w:fill="auto"/>
          </w:tcPr>
          <w:p w14:paraId="5F118BCA" w14:textId="51DAF463" w:rsidR="00636FAE" w:rsidRPr="00C04A08" w:rsidDel="003C0E3E" w:rsidRDefault="00636FAE" w:rsidP="002945B4">
            <w:pPr>
              <w:pStyle w:val="TAC"/>
              <w:rPr>
                <w:del w:id="59" w:author="Huawei-Chunying Gu" w:date="2022-08-04T00:54:00Z"/>
              </w:rPr>
            </w:pPr>
            <w:del w:id="60" w:author="Huawei-Chunying Gu" w:date="2022-08-04T00:54:00Z">
              <w:r w:rsidRPr="00C04A08" w:rsidDel="003C0E3E">
                <w:delText>-91.5</w:delText>
              </w:r>
            </w:del>
          </w:p>
        </w:tc>
        <w:tc>
          <w:tcPr>
            <w:tcW w:w="1717" w:type="dxa"/>
            <w:shd w:val="clear" w:color="auto" w:fill="auto"/>
          </w:tcPr>
          <w:p w14:paraId="3F2C9C46" w14:textId="57DE4B56" w:rsidR="00636FAE" w:rsidRPr="00C04A08" w:rsidDel="003C0E3E" w:rsidRDefault="00636FAE" w:rsidP="002945B4">
            <w:pPr>
              <w:pStyle w:val="TAC"/>
              <w:rPr>
                <w:del w:id="61" w:author="Huawei-Chunying Gu" w:date="2022-08-04T00:54:00Z"/>
              </w:rPr>
            </w:pPr>
            <w:del w:id="62" w:author="Huawei-Chunying Gu" w:date="2022-08-04T00:54:00Z">
              <w:r w:rsidRPr="00C04A08" w:rsidDel="003C0E3E">
                <w:delText>-88.5</w:delText>
              </w:r>
            </w:del>
          </w:p>
        </w:tc>
      </w:tr>
      <w:tr w:rsidR="00636FAE" w:rsidRPr="00C04A08" w:rsidDel="003C0E3E" w14:paraId="6B552F14" w14:textId="1B2C324F" w:rsidTr="002945B4">
        <w:trPr>
          <w:del w:id="63" w:author="Huawei-Chunying Gu" w:date="2022-08-04T00:54:00Z"/>
        </w:trPr>
        <w:tc>
          <w:tcPr>
            <w:tcW w:w="1256" w:type="dxa"/>
            <w:tcBorders>
              <w:top w:val="single" w:sz="4" w:space="0" w:color="auto"/>
              <w:left w:val="single" w:sz="4" w:space="0" w:color="auto"/>
              <w:bottom w:val="single" w:sz="4" w:space="0" w:color="auto"/>
              <w:right w:val="single" w:sz="4" w:space="0" w:color="auto"/>
            </w:tcBorders>
          </w:tcPr>
          <w:p w14:paraId="570D1B78" w14:textId="051867B7" w:rsidR="00636FAE" w:rsidRPr="00C04A08" w:rsidDel="003C0E3E" w:rsidRDefault="00636FAE" w:rsidP="002945B4">
            <w:pPr>
              <w:pStyle w:val="TAC"/>
              <w:rPr>
                <w:del w:id="64" w:author="Huawei-Chunying Gu" w:date="2022-08-04T00:54:00Z"/>
                <w:lang w:val="en-US"/>
              </w:rPr>
            </w:pPr>
            <w:del w:id="65" w:author="Huawei-Chunying Gu" w:date="2022-08-04T00:54:00Z">
              <w:r w:rsidDel="003C0E3E">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2CE3B571" w14:textId="4A9B4A4A" w:rsidR="00636FAE" w:rsidRPr="00C04A08" w:rsidDel="003C0E3E" w:rsidRDefault="00636FAE" w:rsidP="002945B4">
            <w:pPr>
              <w:pStyle w:val="TAC"/>
              <w:rPr>
                <w:del w:id="66" w:author="Huawei-Chunying Gu" w:date="2022-08-04T00:54:00Z"/>
              </w:rPr>
            </w:pPr>
            <w:del w:id="67" w:author="Huawei-Chunying Gu" w:date="2022-08-04T00:54:00Z">
              <w:r w:rsidDel="003C0E3E">
                <w:delText>-92.5</w:delText>
              </w:r>
            </w:del>
          </w:p>
        </w:tc>
        <w:tc>
          <w:tcPr>
            <w:tcW w:w="1717" w:type="dxa"/>
            <w:tcBorders>
              <w:top w:val="single" w:sz="4" w:space="0" w:color="auto"/>
              <w:left w:val="single" w:sz="4" w:space="0" w:color="auto"/>
              <w:bottom w:val="single" w:sz="4" w:space="0" w:color="auto"/>
              <w:right w:val="single" w:sz="4" w:space="0" w:color="auto"/>
            </w:tcBorders>
          </w:tcPr>
          <w:p w14:paraId="36B48AA4" w14:textId="6E1E4AFE" w:rsidR="00636FAE" w:rsidRPr="00C04A08" w:rsidDel="003C0E3E" w:rsidRDefault="00636FAE" w:rsidP="002945B4">
            <w:pPr>
              <w:pStyle w:val="TAC"/>
              <w:rPr>
                <w:del w:id="68" w:author="Huawei-Chunying Gu" w:date="2022-08-04T00:54:00Z"/>
              </w:rPr>
            </w:pPr>
            <w:del w:id="69" w:author="Huawei-Chunying Gu" w:date="2022-08-04T00:54:00Z">
              <w:r w:rsidDel="003C0E3E">
                <w:delText>-89.5</w:delText>
              </w:r>
            </w:del>
          </w:p>
        </w:tc>
        <w:tc>
          <w:tcPr>
            <w:tcW w:w="1717" w:type="dxa"/>
            <w:tcBorders>
              <w:top w:val="single" w:sz="4" w:space="0" w:color="auto"/>
              <w:left w:val="single" w:sz="4" w:space="0" w:color="auto"/>
              <w:bottom w:val="single" w:sz="4" w:space="0" w:color="auto"/>
              <w:right w:val="single" w:sz="4" w:space="0" w:color="auto"/>
            </w:tcBorders>
          </w:tcPr>
          <w:p w14:paraId="47378035" w14:textId="15C44EB1" w:rsidR="00636FAE" w:rsidRPr="00C04A08" w:rsidDel="003C0E3E" w:rsidRDefault="00636FAE" w:rsidP="002945B4">
            <w:pPr>
              <w:pStyle w:val="TAC"/>
              <w:rPr>
                <w:del w:id="70" w:author="Huawei-Chunying Gu" w:date="2022-08-04T00:54:00Z"/>
              </w:rPr>
            </w:pPr>
            <w:del w:id="71" w:author="Huawei-Chunying Gu" w:date="2022-08-04T00:54:00Z">
              <w:r w:rsidDel="003C0E3E">
                <w:delText>-86.5</w:delText>
              </w:r>
            </w:del>
          </w:p>
        </w:tc>
        <w:tc>
          <w:tcPr>
            <w:tcW w:w="1717" w:type="dxa"/>
            <w:tcBorders>
              <w:top w:val="single" w:sz="4" w:space="0" w:color="auto"/>
              <w:left w:val="single" w:sz="4" w:space="0" w:color="auto"/>
              <w:bottom w:val="single" w:sz="4" w:space="0" w:color="auto"/>
              <w:right w:val="single" w:sz="4" w:space="0" w:color="auto"/>
            </w:tcBorders>
          </w:tcPr>
          <w:p w14:paraId="373E47CC" w14:textId="0594090F" w:rsidR="00636FAE" w:rsidRPr="00C04A08" w:rsidDel="003C0E3E" w:rsidRDefault="00636FAE" w:rsidP="002945B4">
            <w:pPr>
              <w:pStyle w:val="TAC"/>
              <w:rPr>
                <w:del w:id="72" w:author="Huawei-Chunying Gu" w:date="2022-08-04T00:54:00Z"/>
              </w:rPr>
            </w:pPr>
            <w:del w:id="73" w:author="Huawei-Chunying Gu" w:date="2022-08-04T00:54:00Z">
              <w:r w:rsidDel="003C0E3E">
                <w:delText>-83.5</w:delText>
              </w:r>
            </w:del>
          </w:p>
        </w:tc>
      </w:tr>
      <w:tr w:rsidR="00636FAE" w:rsidRPr="00C04A08" w:rsidDel="003C0E3E" w14:paraId="08B9AA3A" w14:textId="2D014787" w:rsidTr="002945B4">
        <w:trPr>
          <w:del w:id="74" w:author="Huawei-Chunying Gu" w:date="2022-08-04T00:54:00Z"/>
        </w:trPr>
        <w:tc>
          <w:tcPr>
            <w:tcW w:w="8123" w:type="dxa"/>
            <w:gridSpan w:val="5"/>
            <w:shd w:val="clear" w:color="auto" w:fill="auto"/>
          </w:tcPr>
          <w:p w14:paraId="3DFC0787" w14:textId="553D5561" w:rsidR="00636FAE" w:rsidRPr="00C04A08" w:rsidDel="003C0E3E" w:rsidRDefault="00636FAE" w:rsidP="002945B4">
            <w:pPr>
              <w:pStyle w:val="TAN"/>
              <w:rPr>
                <w:del w:id="75" w:author="Huawei-Chunying Gu" w:date="2022-08-04T00:54:00Z"/>
              </w:rPr>
            </w:pPr>
            <w:del w:id="76" w:author="Huawei-Chunying Gu" w:date="2022-08-04T00:54:00Z">
              <w:r w:rsidRPr="00C04A08" w:rsidDel="003C0E3E">
                <w:delText>NOTE 1:</w:delText>
              </w:r>
              <w:r w:rsidRPr="00C04A08" w:rsidDel="003C0E3E">
                <w:tab/>
                <w:delText>The transmitter shall be set to P</w:delText>
              </w:r>
              <w:r w:rsidRPr="00C04A08" w:rsidDel="003C0E3E">
                <w:rPr>
                  <w:vertAlign w:val="subscript"/>
                </w:rPr>
                <w:delText>UMAX</w:delText>
              </w:r>
              <w:r w:rsidRPr="00C04A08" w:rsidDel="003C0E3E">
                <w:delText xml:space="preserve"> as defined in clause 6.2.4</w:delText>
              </w:r>
            </w:del>
          </w:p>
        </w:tc>
      </w:tr>
    </w:tbl>
    <w:p w14:paraId="55C420ED" w14:textId="77777777" w:rsidR="00636FAE" w:rsidRDefault="00636FAE" w:rsidP="00636FAE">
      <w:pPr>
        <w:rPr>
          <w:ins w:id="77" w:author="Huawei-Chunying Gu" w:date="2022-08-04T00:51: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18"/>
        <w:gridCol w:w="1117"/>
        <w:gridCol w:w="1134"/>
        <w:gridCol w:w="941"/>
        <w:gridCol w:w="980"/>
        <w:gridCol w:w="1046"/>
        <w:gridCol w:w="1130"/>
      </w:tblGrid>
      <w:tr w:rsidR="00A344D4" w:rsidRPr="00C04A08" w14:paraId="0C3DF043" w14:textId="77777777" w:rsidTr="002945B4">
        <w:trPr>
          <w:ins w:id="78" w:author="Huawei-Chunying Gu" w:date="2022-08-04T00:51:00Z"/>
        </w:trPr>
        <w:tc>
          <w:tcPr>
            <w:tcW w:w="1157" w:type="dxa"/>
            <w:tcBorders>
              <w:bottom w:val="nil"/>
            </w:tcBorders>
            <w:shd w:val="clear" w:color="auto" w:fill="auto"/>
          </w:tcPr>
          <w:p w14:paraId="0EFE0440" w14:textId="77777777" w:rsidR="00A344D4" w:rsidRPr="00C04A08" w:rsidRDefault="00A344D4" w:rsidP="002945B4">
            <w:pPr>
              <w:pStyle w:val="TAH"/>
              <w:rPr>
                <w:ins w:id="79" w:author="Huawei-Chunying Gu" w:date="2022-08-04T00:51:00Z"/>
              </w:rPr>
            </w:pPr>
            <w:ins w:id="80" w:author="Huawei-Chunying Gu" w:date="2022-08-04T00:51:00Z">
              <w:r w:rsidRPr="00C04A08">
                <w:t>Operating band</w:t>
              </w:r>
            </w:ins>
          </w:p>
        </w:tc>
        <w:tc>
          <w:tcPr>
            <w:tcW w:w="7466" w:type="dxa"/>
            <w:gridSpan w:val="7"/>
          </w:tcPr>
          <w:p w14:paraId="41F5C2C6" w14:textId="7D0B63DB" w:rsidR="00A344D4" w:rsidRPr="00C04A08" w:rsidRDefault="00A344D4" w:rsidP="002945B4">
            <w:pPr>
              <w:pStyle w:val="TAH"/>
              <w:rPr>
                <w:ins w:id="81" w:author="Huawei-Chunying Gu" w:date="2022-08-04T00:51:00Z"/>
              </w:rPr>
            </w:pPr>
            <w:ins w:id="82" w:author="Huawei-Chunying Gu" w:date="2022-08-04T00:51:00Z">
              <w:r w:rsidRPr="00C04A08">
                <w:t>REFSENS (dBm) / Channel bandwidth</w:t>
              </w:r>
            </w:ins>
          </w:p>
        </w:tc>
      </w:tr>
      <w:tr w:rsidR="00A131E1" w:rsidRPr="00C04A08" w14:paraId="1542B284" w14:textId="77777777" w:rsidTr="00A344D4">
        <w:trPr>
          <w:ins w:id="83" w:author="Huawei-Chunying Gu" w:date="2022-08-04T00:51:00Z"/>
        </w:trPr>
        <w:tc>
          <w:tcPr>
            <w:tcW w:w="1157" w:type="dxa"/>
            <w:tcBorders>
              <w:top w:val="nil"/>
            </w:tcBorders>
            <w:shd w:val="clear" w:color="auto" w:fill="auto"/>
          </w:tcPr>
          <w:p w14:paraId="3F36F502" w14:textId="77777777" w:rsidR="00A131E1" w:rsidRPr="00C04A08" w:rsidRDefault="00A131E1" w:rsidP="00A131E1">
            <w:pPr>
              <w:pStyle w:val="TAH"/>
              <w:rPr>
                <w:ins w:id="84" w:author="Huawei-Chunying Gu" w:date="2022-08-04T00:51:00Z"/>
              </w:rPr>
            </w:pPr>
          </w:p>
        </w:tc>
        <w:tc>
          <w:tcPr>
            <w:tcW w:w="1118" w:type="dxa"/>
            <w:shd w:val="clear" w:color="auto" w:fill="auto"/>
          </w:tcPr>
          <w:p w14:paraId="3A62302F" w14:textId="77777777" w:rsidR="00A131E1" w:rsidRPr="00C04A08" w:rsidRDefault="00A131E1" w:rsidP="00A131E1">
            <w:pPr>
              <w:pStyle w:val="TAH"/>
              <w:rPr>
                <w:ins w:id="85" w:author="Huawei-Chunying Gu" w:date="2022-08-04T00:51:00Z"/>
              </w:rPr>
            </w:pPr>
            <w:ins w:id="86" w:author="Huawei-Chunying Gu" w:date="2022-08-04T00:51:00Z">
              <w:r w:rsidRPr="00C04A08">
                <w:t>50 MHz</w:t>
              </w:r>
            </w:ins>
          </w:p>
        </w:tc>
        <w:tc>
          <w:tcPr>
            <w:tcW w:w="1117" w:type="dxa"/>
            <w:shd w:val="clear" w:color="auto" w:fill="auto"/>
          </w:tcPr>
          <w:p w14:paraId="63DF4879" w14:textId="77777777" w:rsidR="00A131E1" w:rsidRPr="00C04A08" w:rsidRDefault="00A131E1" w:rsidP="00A131E1">
            <w:pPr>
              <w:pStyle w:val="TAH"/>
              <w:rPr>
                <w:ins w:id="87" w:author="Huawei-Chunying Gu" w:date="2022-08-04T00:51:00Z"/>
              </w:rPr>
            </w:pPr>
            <w:ins w:id="88" w:author="Huawei-Chunying Gu" w:date="2022-08-04T00:51:00Z">
              <w:r w:rsidRPr="00C04A08">
                <w:t>100 MHz</w:t>
              </w:r>
            </w:ins>
          </w:p>
        </w:tc>
        <w:tc>
          <w:tcPr>
            <w:tcW w:w="1134" w:type="dxa"/>
            <w:shd w:val="clear" w:color="auto" w:fill="auto"/>
          </w:tcPr>
          <w:p w14:paraId="07EC3C27" w14:textId="77777777" w:rsidR="00A131E1" w:rsidRPr="00C04A08" w:rsidRDefault="00A131E1" w:rsidP="00A131E1">
            <w:pPr>
              <w:pStyle w:val="TAH"/>
              <w:rPr>
                <w:ins w:id="89" w:author="Huawei-Chunying Gu" w:date="2022-08-04T00:51:00Z"/>
              </w:rPr>
            </w:pPr>
            <w:ins w:id="90" w:author="Huawei-Chunying Gu" w:date="2022-08-04T00:51:00Z">
              <w:r w:rsidRPr="00C04A08">
                <w:t>200 MHz</w:t>
              </w:r>
            </w:ins>
          </w:p>
        </w:tc>
        <w:tc>
          <w:tcPr>
            <w:tcW w:w="941" w:type="dxa"/>
          </w:tcPr>
          <w:p w14:paraId="162F451C" w14:textId="6761BA63" w:rsidR="00A131E1" w:rsidRPr="00C04A08" w:rsidRDefault="00A131E1" w:rsidP="00A131E1">
            <w:pPr>
              <w:pStyle w:val="TAH"/>
              <w:rPr>
                <w:ins w:id="91" w:author="Huawei-Chunying Gu" w:date="2022-08-04T00:52:00Z"/>
              </w:rPr>
            </w:pPr>
            <w:ins w:id="92" w:author="Huawei-Chunying Gu" w:date="2022-08-04T00:52:00Z">
              <w:r w:rsidRPr="00C04A08">
                <w:t>400 MHz</w:t>
              </w:r>
            </w:ins>
          </w:p>
        </w:tc>
        <w:tc>
          <w:tcPr>
            <w:tcW w:w="980" w:type="dxa"/>
          </w:tcPr>
          <w:p w14:paraId="57C4FC65" w14:textId="723B12E5" w:rsidR="00A131E1" w:rsidRPr="00C04A08" w:rsidRDefault="00A131E1" w:rsidP="00A131E1">
            <w:pPr>
              <w:pStyle w:val="TAH"/>
              <w:rPr>
                <w:ins w:id="93" w:author="Huawei-Chunying Gu" w:date="2022-08-04T00:52:00Z"/>
                <w:lang w:eastAsia="zh-CN"/>
              </w:rPr>
            </w:pPr>
            <w:ins w:id="94" w:author="Huawei-Chunying Gu" w:date="2022-08-04T00:52:00Z">
              <w:r>
                <w:rPr>
                  <w:rFonts w:hint="eastAsia"/>
                  <w:lang w:eastAsia="zh-CN"/>
                </w:rPr>
                <w:t>8</w:t>
              </w:r>
              <w:r>
                <w:rPr>
                  <w:lang w:eastAsia="zh-CN"/>
                </w:rPr>
                <w:t>00MHz</w:t>
              </w:r>
            </w:ins>
          </w:p>
        </w:tc>
        <w:tc>
          <w:tcPr>
            <w:tcW w:w="1046" w:type="dxa"/>
          </w:tcPr>
          <w:p w14:paraId="0B0E96D3" w14:textId="50B63891" w:rsidR="00A131E1" w:rsidRPr="00C04A08" w:rsidRDefault="00A131E1" w:rsidP="00A131E1">
            <w:pPr>
              <w:pStyle w:val="TAH"/>
              <w:rPr>
                <w:ins w:id="95" w:author="Huawei-Chunying Gu" w:date="2022-08-04T00:52:00Z"/>
                <w:lang w:eastAsia="zh-CN"/>
              </w:rPr>
            </w:pPr>
            <w:ins w:id="96" w:author="Huawei-Chunying Gu" w:date="2022-08-04T00:52:00Z">
              <w:r>
                <w:rPr>
                  <w:rFonts w:hint="eastAsia"/>
                  <w:lang w:eastAsia="zh-CN"/>
                </w:rPr>
                <w:t>1</w:t>
              </w:r>
              <w:r>
                <w:rPr>
                  <w:lang w:eastAsia="zh-CN"/>
                </w:rPr>
                <w:t>600MHz</w:t>
              </w:r>
            </w:ins>
          </w:p>
        </w:tc>
        <w:tc>
          <w:tcPr>
            <w:tcW w:w="1130" w:type="dxa"/>
            <w:shd w:val="clear" w:color="auto" w:fill="auto"/>
          </w:tcPr>
          <w:p w14:paraId="0CCC50C1" w14:textId="7B54EF7A" w:rsidR="00A131E1" w:rsidRPr="00C04A08" w:rsidRDefault="00A131E1" w:rsidP="00A131E1">
            <w:pPr>
              <w:pStyle w:val="TAH"/>
              <w:rPr>
                <w:ins w:id="97" w:author="Huawei-Chunying Gu" w:date="2022-08-04T00:51:00Z"/>
              </w:rPr>
            </w:pPr>
            <w:ins w:id="98" w:author="Huawei-Chunying Gu" w:date="2022-08-04T00:52:00Z">
              <w:r>
                <w:t>20</w:t>
              </w:r>
            </w:ins>
            <w:ins w:id="99" w:author="Huawei-Chunying Gu" w:date="2022-08-04T00:51:00Z">
              <w:r w:rsidRPr="00C04A08">
                <w:t>00 MHz</w:t>
              </w:r>
            </w:ins>
          </w:p>
        </w:tc>
      </w:tr>
      <w:tr w:rsidR="00A131E1" w:rsidRPr="00C04A08" w14:paraId="3B9D2404" w14:textId="77777777" w:rsidTr="00A344D4">
        <w:trPr>
          <w:ins w:id="100" w:author="Huawei-Chunying Gu" w:date="2022-08-04T00:51:00Z"/>
        </w:trPr>
        <w:tc>
          <w:tcPr>
            <w:tcW w:w="1157" w:type="dxa"/>
            <w:shd w:val="clear" w:color="auto" w:fill="auto"/>
          </w:tcPr>
          <w:p w14:paraId="3AC7207C" w14:textId="77777777" w:rsidR="00A131E1" w:rsidRPr="00C04A08" w:rsidRDefault="00A131E1" w:rsidP="00A131E1">
            <w:pPr>
              <w:pStyle w:val="TAC"/>
              <w:rPr>
                <w:ins w:id="101" w:author="Huawei-Chunying Gu" w:date="2022-08-04T00:51:00Z"/>
              </w:rPr>
            </w:pPr>
            <w:ins w:id="102" w:author="Huawei-Chunying Gu" w:date="2022-08-04T00:51:00Z">
              <w:r w:rsidRPr="00C04A08">
                <w:t>n257</w:t>
              </w:r>
            </w:ins>
          </w:p>
        </w:tc>
        <w:tc>
          <w:tcPr>
            <w:tcW w:w="1118" w:type="dxa"/>
            <w:shd w:val="clear" w:color="auto" w:fill="auto"/>
          </w:tcPr>
          <w:p w14:paraId="0436072C" w14:textId="77777777" w:rsidR="00A131E1" w:rsidRPr="00C04A08" w:rsidRDefault="00A131E1" w:rsidP="00A131E1">
            <w:pPr>
              <w:pStyle w:val="TAC"/>
              <w:rPr>
                <w:ins w:id="103" w:author="Huawei-Chunying Gu" w:date="2022-08-04T00:51:00Z"/>
              </w:rPr>
            </w:pPr>
            <w:ins w:id="104" w:author="Huawei-Chunying Gu" w:date="2022-08-04T00:51:00Z">
              <w:r w:rsidRPr="00C04A08">
                <w:t>-97.5</w:t>
              </w:r>
            </w:ins>
          </w:p>
        </w:tc>
        <w:tc>
          <w:tcPr>
            <w:tcW w:w="1117" w:type="dxa"/>
            <w:shd w:val="clear" w:color="auto" w:fill="auto"/>
          </w:tcPr>
          <w:p w14:paraId="27BDD976" w14:textId="77777777" w:rsidR="00A131E1" w:rsidRPr="00C04A08" w:rsidRDefault="00A131E1" w:rsidP="00A131E1">
            <w:pPr>
              <w:pStyle w:val="TAC"/>
              <w:rPr>
                <w:ins w:id="105" w:author="Huawei-Chunying Gu" w:date="2022-08-04T00:51:00Z"/>
              </w:rPr>
            </w:pPr>
            <w:ins w:id="106" w:author="Huawei-Chunying Gu" w:date="2022-08-04T00:51:00Z">
              <w:r w:rsidRPr="00C04A08">
                <w:t>-94.5</w:t>
              </w:r>
            </w:ins>
          </w:p>
        </w:tc>
        <w:tc>
          <w:tcPr>
            <w:tcW w:w="1134" w:type="dxa"/>
            <w:shd w:val="clear" w:color="auto" w:fill="auto"/>
          </w:tcPr>
          <w:p w14:paraId="394C395E" w14:textId="77777777" w:rsidR="00A131E1" w:rsidRPr="00C04A08" w:rsidRDefault="00A131E1" w:rsidP="00A131E1">
            <w:pPr>
              <w:pStyle w:val="TAC"/>
              <w:rPr>
                <w:ins w:id="107" w:author="Huawei-Chunying Gu" w:date="2022-08-04T00:51:00Z"/>
              </w:rPr>
            </w:pPr>
            <w:ins w:id="108" w:author="Huawei-Chunying Gu" w:date="2022-08-04T00:51:00Z">
              <w:r w:rsidRPr="00C04A08">
                <w:t>-91.5</w:t>
              </w:r>
            </w:ins>
          </w:p>
        </w:tc>
        <w:tc>
          <w:tcPr>
            <w:tcW w:w="941" w:type="dxa"/>
          </w:tcPr>
          <w:p w14:paraId="4234C35C" w14:textId="2B385A88" w:rsidR="00A131E1" w:rsidRPr="00C04A08" w:rsidRDefault="00A131E1" w:rsidP="00A131E1">
            <w:pPr>
              <w:pStyle w:val="TAC"/>
              <w:rPr>
                <w:ins w:id="109" w:author="Huawei-Chunying Gu" w:date="2022-08-04T00:52:00Z"/>
              </w:rPr>
            </w:pPr>
            <w:ins w:id="110" w:author="Huawei-Chunying Gu" w:date="2022-08-04T00:52:00Z">
              <w:r w:rsidRPr="00C04A08">
                <w:t>-88.5</w:t>
              </w:r>
            </w:ins>
          </w:p>
        </w:tc>
        <w:tc>
          <w:tcPr>
            <w:tcW w:w="980" w:type="dxa"/>
          </w:tcPr>
          <w:p w14:paraId="79CAFFA8" w14:textId="0F433DA1" w:rsidR="00A131E1" w:rsidRPr="00C04A08" w:rsidRDefault="00A131E1" w:rsidP="00A131E1">
            <w:pPr>
              <w:pStyle w:val="TAC"/>
              <w:rPr>
                <w:ins w:id="111" w:author="Huawei-Chunying Gu" w:date="2022-08-04T00:52:00Z"/>
                <w:lang w:eastAsia="zh-CN"/>
              </w:rPr>
            </w:pPr>
            <w:ins w:id="112" w:author="Huawei-Chunying Gu" w:date="2022-08-04T00:53:00Z">
              <w:r w:rsidRPr="00351B09">
                <w:rPr>
                  <w:rFonts w:hint="eastAsia"/>
                  <w:szCs w:val="22"/>
                  <w:lang w:eastAsia="ko-KR"/>
                </w:rPr>
                <w:t>N.A</w:t>
              </w:r>
            </w:ins>
          </w:p>
        </w:tc>
        <w:tc>
          <w:tcPr>
            <w:tcW w:w="1046" w:type="dxa"/>
          </w:tcPr>
          <w:p w14:paraId="6B611578" w14:textId="6466BB7D" w:rsidR="00A131E1" w:rsidRPr="00C04A08" w:rsidRDefault="00A131E1" w:rsidP="00A131E1">
            <w:pPr>
              <w:pStyle w:val="TAC"/>
              <w:rPr>
                <w:ins w:id="113" w:author="Huawei-Chunying Gu" w:date="2022-08-04T00:52:00Z"/>
              </w:rPr>
            </w:pPr>
            <w:ins w:id="114" w:author="Huawei-Chunying Gu" w:date="2022-08-04T00:53:00Z">
              <w:r w:rsidRPr="00351B09">
                <w:rPr>
                  <w:rFonts w:hint="eastAsia"/>
                  <w:szCs w:val="22"/>
                  <w:lang w:eastAsia="ko-KR"/>
                </w:rPr>
                <w:t>N.A</w:t>
              </w:r>
            </w:ins>
          </w:p>
        </w:tc>
        <w:tc>
          <w:tcPr>
            <w:tcW w:w="1130" w:type="dxa"/>
            <w:shd w:val="clear" w:color="auto" w:fill="auto"/>
          </w:tcPr>
          <w:p w14:paraId="3C419926" w14:textId="4D8DDF4E" w:rsidR="00A131E1" w:rsidRPr="00C04A08" w:rsidRDefault="00A131E1" w:rsidP="00A131E1">
            <w:pPr>
              <w:pStyle w:val="TAC"/>
              <w:rPr>
                <w:ins w:id="115" w:author="Huawei-Chunying Gu" w:date="2022-08-04T00:51:00Z"/>
              </w:rPr>
            </w:pPr>
            <w:ins w:id="116" w:author="Huawei-Chunying Gu" w:date="2022-08-04T00:53:00Z">
              <w:r w:rsidRPr="00351B09">
                <w:rPr>
                  <w:rFonts w:hint="eastAsia"/>
                  <w:szCs w:val="22"/>
                  <w:lang w:eastAsia="ko-KR"/>
                </w:rPr>
                <w:t>N.A</w:t>
              </w:r>
            </w:ins>
          </w:p>
        </w:tc>
      </w:tr>
      <w:tr w:rsidR="00A131E1" w:rsidRPr="00C04A08" w14:paraId="3D100F4F" w14:textId="77777777" w:rsidTr="00A344D4">
        <w:trPr>
          <w:ins w:id="117" w:author="Huawei-Chunying Gu" w:date="2022-08-04T00:51:00Z"/>
        </w:trPr>
        <w:tc>
          <w:tcPr>
            <w:tcW w:w="1157" w:type="dxa"/>
            <w:shd w:val="clear" w:color="auto" w:fill="auto"/>
          </w:tcPr>
          <w:p w14:paraId="167B85CC" w14:textId="77777777" w:rsidR="00A131E1" w:rsidRPr="00C04A08" w:rsidRDefault="00A131E1" w:rsidP="00A131E1">
            <w:pPr>
              <w:pStyle w:val="TAC"/>
              <w:rPr>
                <w:ins w:id="118" w:author="Huawei-Chunying Gu" w:date="2022-08-04T00:51:00Z"/>
              </w:rPr>
            </w:pPr>
            <w:ins w:id="119" w:author="Huawei-Chunying Gu" w:date="2022-08-04T00:51:00Z">
              <w:r w:rsidRPr="00C04A08">
                <w:rPr>
                  <w:lang w:val="en-US"/>
                </w:rPr>
                <w:t>n258</w:t>
              </w:r>
            </w:ins>
          </w:p>
        </w:tc>
        <w:tc>
          <w:tcPr>
            <w:tcW w:w="1118" w:type="dxa"/>
            <w:shd w:val="clear" w:color="auto" w:fill="auto"/>
          </w:tcPr>
          <w:p w14:paraId="1BC89C82" w14:textId="77777777" w:rsidR="00A131E1" w:rsidRPr="00C04A08" w:rsidRDefault="00A131E1" w:rsidP="00A131E1">
            <w:pPr>
              <w:pStyle w:val="TAC"/>
              <w:rPr>
                <w:ins w:id="120" w:author="Huawei-Chunying Gu" w:date="2022-08-04T00:51:00Z"/>
              </w:rPr>
            </w:pPr>
            <w:ins w:id="121" w:author="Huawei-Chunying Gu" w:date="2022-08-04T00:51:00Z">
              <w:r w:rsidRPr="00C04A08">
                <w:t>-97.5</w:t>
              </w:r>
            </w:ins>
          </w:p>
        </w:tc>
        <w:tc>
          <w:tcPr>
            <w:tcW w:w="1117" w:type="dxa"/>
            <w:shd w:val="clear" w:color="auto" w:fill="auto"/>
          </w:tcPr>
          <w:p w14:paraId="7A28DFF2" w14:textId="77777777" w:rsidR="00A131E1" w:rsidRPr="00C04A08" w:rsidRDefault="00A131E1" w:rsidP="00A131E1">
            <w:pPr>
              <w:pStyle w:val="TAC"/>
              <w:rPr>
                <w:ins w:id="122" w:author="Huawei-Chunying Gu" w:date="2022-08-04T00:51:00Z"/>
              </w:rPr>
            </w:pPr>
            <w:ins w:id="123" w:author="Huawei-Chunying Gu" w:date="2022-08-04T00:51:00Z">
              <w:r w:rsidRPr="00C04A08">
                <w:t>-94.5</w:t>
              </w:r>
            </w:ins>
          </w:p>
        </w:tc>
        <w:tc>
          <w:tcPr>
            <w:tcW w:w="1134" w:type="dxa"/>
            <w:shd w:val="clear" w:color="auto" w:fill="auto"/>
          </w:tcPr>
          <w:p w14:paraId="0D243403" w14:textId="77777777" w:rsidR="00A131E1" w:rsidRPr="00C04A08" w:rsidRDefault="00A131E1" w:rsidP="00A131E1">
            <w:pPr>
              <w:pStyle w:val="TAC"/>
              <w:rPr>
                <w:ins w:id="124" w:author="Huawei-Chunying Gu" w:date="2022-08-04T00:51:00Z"/>
              </w:rPr>
            </w:pPr>
            <w:ins w:id="125" w:author="Huawei-Chunying Gu" w:date="2022-08-04T00:51:00Z">
              <w:r w:rsidRPr="00C04A08">
                <w:t>-91.5</w:t>
              </w:r>
            </w:ins>
          </w:p>
        </w:tc>
        <w:tc>
          <w:tcPr>
            <w:tcW w:w="941" w:type="dxa"/>
          </w:tcPr>
          <w:p w14:paraId="53EFD2CC" w14:textId="2BF5E2D5" w:rsidR="00A131E1" w:rsidRPr="00C04A08" w:rsidRDefault="00A131E1" w:rsidP="00A131E1">
            <w:pPr>
              <w:pStyle w:val="TAC"/>
              <w:rPr>
                <w:ins w:id="126" w:author="Huawei-Chunying Gu" w:date="2022-08-04T00:52:00Z"/>
              </w:rPr>
            </w:pPr>
            <w:ins w:id="127" w:author="Huawei-Chunying Gu" w:date="2022-08-04T00:52:00Z">
              <w:r w:rsidRPr="00C04A08">
                <w:t>-88.5</w:t>
              </w:r>
            </w:ins>
          </w:p>
        </w:tc>
        <w:tc>
          <w:tcPr>
            <w:tcW w:w="980" w:type="dxa"/>
          </w:tcPr>
          <w:p w14:paraId="63839151" w14:textId="102E9320" w:rsidR="00A131E1" w:rsidRPr="00C04A08" w:rsidRDefault="00A131E1" w:rsidP="00A131E1">
            <w:pPr>
              <w:pStyle w:val="TAC"/>
              <w:rPr>
                <w:ins w:id="128" w:author="Huawei-Chunying Gu" w:date="2022-08-04T00:52:00Z"/>
              </w:rPr>
            </w:pPr>
            <w:ins w:id="129" w:author="Huawei-Chunying Gu" w:date="2022-08-04T00:53:00Z">
              <w:r w:rsidRPr="00351B09">
                <w:rPr>
                  <w:rFonts w:hint="eastAsia"/>
                  <w:szCs w:val="22"/>
                  <w:lang w:eastAsia="ko-KR"/>
                </w:rPr>
                <w:t>N.A</w:t>
              </w:r>
            </w:ins>
          </w:p>
        </w:tc>
        <w:tc>
          <w:tcPr>
            <w:tcW w:w="1046" w:type="dxa"/>
          </w:tcPr>
          <w:p w14:paraId="327DB17B" w14:textId="54339735" w:rsidR="00A131E1" w:rsidRPr="00C04A08" w:rsidRDefault="00A131E1" w:rsidP="00A131E1">
            <w:pPr>
              <w:pStyle w:val="TAC"/>
              <w:rPr>
                <w:ins w:id="130" w:author="Huawei-Chunying Gu" w:date="2022-08-04T00:52:00Z"/>
              </w:rPr>
            </w:pPr>
            <w:ins w:id="131" w:author="Huawei-Chunying Gu" w:date="2022-08-04T00:53:00Z">
              <w:r w:rsidRPr="00351B09">
                <w:rPr>
                  <w:rFonts w:hint="eastAsia"/>
                  <w:szCs w:val="22"/>
                  <w:lang w:eastAsia="ko-KR"/>
                </w:rPr>
                <w:t>N.A</w:t>
              </w:r>
            </w:ins>
          </w:p>
        </w:tc>
        <w:tc>
          <w:tcPr>
            <w:tcW w:w="1130" w:type="dxa"/>
            <w:shd w:val="clear" w:color="auto" w:fill="auto"/>
          </w:tcPr>
          <w:p w14:paraId="40EC1C8C" w14:textId="56BC8395" w:rsidR="00A131E1" w:rsidRPr="00C04A08" w:rsidRDefault="00A131E1" w:rsidP="00A131E1">
            <w:pPr>
              <w:pStyle w:val="TAC"/>
              <w:rPr>
                <w:ins w:id="132" w:author="Huawei-Chunying Gu" w:date="2022-08-04T00:51:00Z"/>
              </w:rPr>
            </w:pPr>
            <w:ins w:id="133" w:author="Huawei-Chunying Gu" w:date="2022-08-04T00:53:00Z">
              <w:r w:rsidRPr="00351B09">
                <w:rPr>
                  <w:rFonts w:hint="eastAsia"/>
                  <w:szCs w:val="22"/>
                  <w:lang w:eastAsia="ko-KR"/>
                </w:rPr>
                <w:t>N.A</w:t>
              </w:r>
            </w:ins>
          </w:p>
        </w:tc>
      </w:tr>
      <w:tr w:rsidR="00A131E1" w:rsidRPr="00C04A08" w14:paraId="64C1FED9" w14:textId="77777777" w:rsidTr="00A344D4">
        <w:trPr>
          <w:ins w:id="134" w:author="Huawei-Chunying Gu" w:date="2022-08-04T00:51:00Z"/>
        </w:trPr>
        <w:tc>
          <w:tcPr>
            <w:tcW w:w="1157" w:type="dxa"/>
            <w:shd w:val="clear" w:color="auto" w:fill="auto"/>
          </w:tcPr>
          <w:p w14:paraId="2C282B7B" w14:textId="77777777" w:rsidR="00A131E1" w:rsidRPr="00C04A08" w:rsidRDefault="00A131E1" w:rsidP="00A131E1">
            <w:pPr>
              <w:pStyle w:val="TAC"/>
              <w:rPr>
                <w:ins w:id="135" w:author="Huawei-Chunying Gu" w:date="2022-08-04T00:51:00Z"/>
              </w:rPr>
            </w:pPr>
            <w:ins w:id="136" w:author="Huawei-Chunying Gu" w:date="2022-08-04T00:51:00Z">
              <w:r w:rsidRPr="00C04A08">
                <w:rPr>
                  <w:lang w:val="en-US"/>
                </w:rPr>
                <w:t>n260</w:t>
              </w:r>
            </w:ins>
          </w:p>
        </w:tc>
        <w:tc>
          <w:tcPr>
            <w:tcW w:w="1118" w:type="dxa"/>
            <w:shd w:val="clear" w:color="auto" w:fill="auto"/>
          </w:tcPr>
          <w:p w14:paraId="1C18E919" w14:textId="77777777" w:rsidR="00A131E1" w:rsidRPr="00C04A08" w:rsidRDefault="00A131E1" w:rsidP="00A131E1">
            <w:pPr>
              <w:pStyle w:val="TAC"/>
              <w:rPr>
                <w:ins w:id="137" w:author="Huawei-Chunying Gu" w:date="2022-08-04T00:51:00Z"/>
              </w:rPr>
            </w:pPr>
            <w:ins w:id="138" w:author="Huawei-Chunying Gu" w:date="2022-08-04T00:51:00Z">
              <w:r w:rsidRPr="00C04A08">
                <w:t>-94.5</w:t>
              </w:r>
            </w:ins>
          </w:p>
        </w:tc>
        <w:tc>
          <w:tcPr>
            <w:tcW w:w="1117" w:type="dxa"/>
            <w:shd w:val="clear" w:color="auto" w:fill="auto"/>
          </w:tcPr>
          <w:p w14:paraId="02B32EA4" w14:textId="77777777" w:rsidR="00A131E1" w:rsidRPr="00C04A08" w:rsidRDefault="00A131E1" w:rsidP="00A131E1">
            <w:pPr>
              <w:pStyle w:val="TAC"/>
              <w:rPr>
                <w:ins w:id="139" w:author="Huawei-Chunying Gu" w:date="2022-08-04T00:51:00Z"/>
              </w:rPr>
            </w:pPr>
            <w:ins w:id="140" w:author="Huawei-Chunying Gu" w:date="2022-08-04T00:51:00Z">
              <w:r w:rsidRPr="00C04A08">
                <w:t>-91.5</w:t>
              </w:r>
            </w:ins>
          </w:p>
        </w:tc>
        <w:tc>
          <w:tcPr>
            <w:tcW w:w="1134" w:type="dxa"/>
            <w:shd w:val="clear" w:color="auto" w:fill="auto"/>
          </w:tcPr>
          <w:p w14:paraId="2F10F2CA" w14:textId="77777777" w:rsidR="00A131E1" w:rsidRPr="00C04A08" w:rsidRDefault="00A131E1" w:rsidP="00A131E1">
            <w:pPr>
              <w:pStyle w:val="TAC"/>
              <w:rPr>
                <w:ins w:id="141" w:author="Huawei-Chunying Gu" w:date="2022-08-04T00:51:00Z"/>
              </w:rPr>
            </w:pPr>
            <w:ins w:id="142" w:author="Huawei-Chunying Gu" w:date="2022-08-04T00:51:00Z">
              <w:r w:rsidRPr="00C04A08">
                <w:t>-88.5</w:t>
              </w:r>
            </w:ins>
          </w:p>
        </w:tc>
        <w:tc>
          <w:tcPr>
            <w:tcW w:w="941" w:type="dxa"/>
          </w:tcPr>
          <w:p w14:paraId="0EFB3F48" w14:textId="130BCD8A" w:rsidR="00A131E1" w:rsidRPr="00C04A08" w:rsidRDefault="00A131E1" w:rsidP="00A131E1">
            <w:pPr>
              <w:pStyle w:val="TAC"/>
              <w:rPr>
                <w:ins w:id="143" w:author="Huawei-Chunying Gu" w:date="2022-08-04T00:52:00Z"/>
              </w:rPr>
            </w:pPr>
            <w:ins w:id="144" w:author="Huawei-Chunying Gu" w:date="2022-08-04T00:52:00Z">
              <w:r w:rsidRPr="00C04A08">
                <w:t>-85.5</w:t>
              </w:r>
            </w:ins>
          </w:p>
        </w:tc>
        <w:tc>
          <w:tcPr>
            <w:tcW w:w="980" w:type="dxa"/>
          </w:tcPr>
          <w:p w14:paraId="1E1DECD7" w14:textId="65CEDAC9" w:rsidR="00A131E1" w:rsidRPr="00C04A08" w:rsidRDefault="00A131E1" w:rsidP="00A131E1">
            <w:pPr>
              <w:pStyle w:val="TAC"/>
              <w:rPr>
                <w:ins w:id="145" w:author="Huawei-Chunying Gu" w:date="2022-08-04T00:52:00Z"/>
              </w:rPr>
            </w:pPr>
            <w:ins w:id="146" w:author="Huawei-Chunying Gu" w:date="2022-08-04T00:53:00Z">
              <w:r w:rsidRPr="00351B09">
                <w:rPr>
                  <w:rFonts w:hint="eastAsia"/>
                  <w:szCs w:val="22"/>
                  <w:lang w:eastAsia="ko-KR"/>
                </w:rPr>
                <w:t>N.A</w:t>
              </w:r>
            </w:ins>
          </w:p>
        </w:tc>
        <w:tc>
          <w:tcPr>
            <w:tcW w:w="1046" w:type="dxa"/>
          </w:tcPr>
          <w:p w14:paraId="1A1DA0C2" w14:textId="5A3C9C33" w:rsidR="00A131E1" w:rsidRPr="00C04A08" w:rsidRDefault="00A131E1" w:rsidP="00A131E1">
            <w:pPr>
              <w:pStyle w:val="TAC"/>
              <w:rPr>
                <w:ins w:id="147" w:author="Huawei-Chunying Gu" w:date="2022-08-04T00:52:00Z"/>
              </w:rPr>
            </w:pPr>
            <w:ins w:id="148" w:author="Huawei-Chunying Gu" w:date="2022-08-04T00:53:00Z">
              <w:r w:rsidRPr="00351B09">
                <w:rPr>
                  <w:rFonts w:hint="eastAsia"/>
                  <w:szCs w:val="22"/>
                  <w:lang w:eastAsia="ko-KR"/>
                </w:rPr>
                <w:t>N.A</w:t>
              </w:r>
            </w:ins>
          </w:p>
        </w:tc>
        <w:tc>
          <w:tcPr>
            <w:tcW w:w="1130" w:type="dxa"/>
            <w:shd w:val="clear" w:color="auto" w:fill="auto"/>
          </w:tcPr>
          <w:p w14:paraId="383F057B" w14:textId="1910D993" w:rsidR="00A131E1" w:rsidRPr="00C04A08" w:rsidRDefault="00A131E1" w:rsidP="00A131E1">
            <w:pPr>
              <w:pStyle w:val="TAC"/>
              <w:rPr>
                <w:ins w:id="149" w:author="Huawei-Chunying Gu" w:date="2022-08-04T00:51:00Z"/>
              </w:rPr>
            </w:pPr>
            <w:ins w:id="150" w:author="Huawei-Chunying Gu" w:date="2022-08-04T00:53:00Z">
              <w:r w:rsidRPr="00351B09">
                <w:rPr>
                  <w:rFonts w:hint="eastAsia"/>
                  <w:szCs w:val="22"/>
                  <w:lang w:eastAsia="ko-KR"/>
                </w:rPr>
                <w:t>N.A</w:t>
              </w:r>
            </w:ins>
          </w:p>
        </w:tc>
      </w:tr>
      <w:tr w:rsidR="00A131E1" w:rsidRPr="00C04A08" w14:paraId="387FAD86" w14:textId="77777777" w:rsidTr="00A344D4">
        <w:trPr>
          <w:ins w:id="151" w:author="Huawei-Chunying Gu" w:date="2022-08-04T00:51:00Z"/>
        </w:trPr>
        <w:tc>
          <w:tcPr>
            <w:tcW w:w="1157" w:type="dxa"/>
            <w:shd w:val="clear" w:color="auto" w:fill="auto"/>
          </w:tcPr>
          <w:p w14:paraId="015AA965" w14:textId="77777777" w:rsidR="00A131E1" w:rsidRPr="00C04A08" w:rsidRDefault="00A131E1" w:rsidP="00A131E1">
            <w:pPr>
              <w:pStyle w:val="TAC"/>
              <w:rPr>
                <w:ins w:id="152" w:author="Huawei-Chunying Gu" w:date="2022-08-04T00:51:00Z"/>
                <w:lang w:val="en-US"/>
              </w:rPr>
            </w:pPr>
            <w:ins w:id="153" w:author="Huawei-Chunying Gu" w:date="2022-08-04T00:51:00Z">
              <w:r w:rsidRPr="00C04A08">
                <w:rPr>
                  <w:lang w:val="en-US"/>
                </w:rPr>
                <w:t>n261</w:t>
              </w:r>
            </w:ins>
          </w:p>
        </w:tc>
        <w:tc>
          <w:tcPr>
            <w:tcW w:w="1118" w:type="dxa"/>
            <w:shd w:val="clear" w:color="auto" w:fill="auto"/>
          </w:tcPr>
          <w:p w14:paraId="0E214403" w14:textId="77777777" w:rsidR="00A131E1" w:rsidRPr="00C04A08" w:rsidRDefault="00A131E1" w:rsidP="00A131E1">
            <w:pPr>
              <w:pStyle w:val="TAC"/>
              <w:rPr>
                <w:ins w:id="154" w:author="Huawei-Chunying Gu" w:date="2022-08-04T00:51:00Z"/>
              </w:rPr>
            </w:pPr>
            <w:ins w:id="155" w:author="Huawei-Chunying Gu" w:date="2022-08-04T00:51:00Z">
              <w:r w:rsidRPr="00C04A08">
                <w:t>-97.5</w:t>
              </w:r>
            </w:ins>
          </w:p>
        </w:tc>
        <w:tc>
          <w:tcPr>
            <w:tcW w:w="1117" w:type="dxa"/>
            <w:shd w:val="clear" w:color="auto" w:fill="auto"/>
          </w:tcPr>
          <w:p w14:paraId="2D3AE309" w14:textId="77777777" w:rsidR="00A131E1" w:rsidRPr="00C04A08" w:rsidRDefault="00A131E1" w:rsidP="00A131E1">
            <w:pPr>
              <w:pStyle w:val="TAC"/>
              <w:rPr>
                <w:ins w:id="156" w:author="Huawei-Chunying Gu" w:date="2022-08-04T00:51:00Z"/>
              </w:rPr>
            </w:pPr>
            <w:ins w:id="157" w:author="Huawei-Chunying Gu" w:date="2022-08-04T00:51:00Z">
              <w:r w:rsidRPr="00C04A08">
                <w:t>-94.5</w:t>
              </w:r>
            </w:ins>
          </w:p>
        </w:tc>
        <w:tc>
          <w:tcPr>
            <w:tcW w:w="1134" w:type="dxa"/>
            <w:shd w:val="clear" w:color="auto" w:fill="auto"/>
          </w:tcPr>
          <w:p w14:paraId="47249B3C" w14:textId="77777777" w:rsidR="00A131E1" w:rsidRPr="00C04A08" w:rsidRDefault="00A131E1" w:rsidP="00A131E1">
            <w:pPr>
              <w:pStyle w:val="TAC"/>
              <w:rPr>
                <w:ins w:id="158" w:author="Huawei-Chunying Gu" w:date="2022-08-04T00:51:00Z"/>
              </w:rPr>
            </w:pPr>
            <w:ins w:id="159" w:author="Huawei-Chunying Gu" w:date="2022-08-04T00:51:00Z">
              <w:r w:rsidRPr="00C04A08">
                <w:t>-91.5</w:t>
              </w:r>
            </w:ins>
          </w:p>
        </w:tc>
        <w:tc>
          <w:tcPr>
            <w:tcW w:w="941" w:type="dxa"/>
          </w:tcPr>
          <w:p w14:paraId="308FFDB3" w14:textId="46D8D789" w:rsidR="00A131E1" w:rsidRPr="00C04A08" w:rsidRDefault="00A131E1" w:rsidP="00A131E1">
            <w:pPr>
              <w:pStyle w:val="TAC"/>
              <w:rPr>
                <w:ins w:id="160" w:author="Huawei-Chunying Gu" w:date="2022-08-04T00:52:00Z"/>
              </w:rPr>
            </w:pPr>
            <w:ins w:id="161" w:author="Huawei-Chunying Gu" w:date="2022-08-04T00:52:00Z">
              <w:r w:rsidRPr="00C04A08">
                <w:t>-88.5</w:t>
              </w:r>
            </w:ins>
          </w:p>
        </w:tc>
        <w:tc>
          <w:tcPr>
            <w:tcW w:w="980" w:type="dxa"/>
          </w:tcPr>
          <w:p w14:paraId="7894B3D4" w14:textId="4BAC38A5" w:rsidR="00A131E1" w:rsidRPr="00C04A08" w:rsidRDefault="00A131E1" w:rsidP="00A131E1">
            <w:pPr>
              <w:pStyle w:val="TAC"/>
              <w:rPr>
                <w:ins w:id="162" w:author="Huawei-Chunying Gu" w:date="2022-08-04T00:52:00Z"/>
              </w:rPr>
            </w:pPr>
            <w:ins w:id="163" w:author="Huawei-Chunying Gu" w:date="2022-08-04T00:53:00Z">
              <w:r w:rsidRPr="00351B09">
                <w:rPr>
                  <w:rFonts w:hint="eastAsia"/>
                  <w:szCs w:val="22"/>
                  <w:lang w:eastAsia="ko-KR"/>
                </w:rPr>
                <w:t>N.A</w:t>
              </w:r>
            </w:ins>
          </w:p>
        </w:tc>
        <w:tc>
          <w:tcPr>
            <w:tcW w:w="1046" w:type="dxa"/>
          </w:tcPr>
          <w:p w14:paraId="6FECD18E" w14:textId="62414976" w:rsidR="00A131E1" w:rsidRPr="00C04A08" w:rsidRDefault="00A131E1" w:rsidP="00A131E1">
            <w:pPr>
              <w:pStyle w:val="TAC"/>
              <w:rPr>
                <w:ins w:id="164" w:author="Huawei-Chunying Gu" w:date="2022-08-04T00:52:00Z"/>
              </w:rPr>
            </w:pPr>
            <w:ins w:id="165" w:author="Huawei-Chunying Gu" w:date="2022-08-04T00:53:00Z">
              <w:r w:rsidRPr="00351B09">
                <w:rPr>
                  <w:rFonts w:hint="eastAsia"/>
                  <w:szCs w:val="22"/>
                  <w:lang w:eastAsia="ko-KR"/>
                </w:rPr>
                <w:t>N.A</w:t>
              </w:r>
            </w:ins>
          </w:p>
        </w:tc>
        <w:tc>
          <w:tcPr>
            <w:tcW w:w="1130" w:type="dxa"/>
            <w:shd w:val="clear" w:color="auto" w:fill="auto"/>
          </w:tcPr>
          <w:p w14:paraId="62642F83" w14:textId="3677AC34" w:rsidR="00A131E1" w:rsidRPr="00C04A08" w:rsidRDefault="00A131E1" w:rsidP="00A131E1">
            <w:pPr>
              <w:pStyle w:val="TAC"/>
              <w:rPr>
                <w:ins w:id="166" w:author="Huawei-Chunying Gu" w:date="2022-08-04T00:51:00Z"/>
              </w:rPr>
            </w:pPr>
            <w:ins w:id="167" w:author="Huawei-Chunying Gu" w:date="2022-08-04T00:53:00Z">
              <w:r w:rsidRPr="00351B09">
                <w:rPr>
                  <w:rFonts w:hint="eastAsia"/>
                  <w:szCs w:val="22"/>
                  <w:lang w:eastAsia="ko-KR"/>
                </w:rPr>
                <w:t>N.A</w:t>
              </w:r>
            </w:ins>
          </w:p>
        </w:tc>
      </w:tr>
      <w:tr w:rsidR="00A131E1" w:rsidRPr="00C04A08" w14:paraId="01D090D5" w14:textId="77777777" w:rsidTr="00A344D4">
        <w:trPr>
          <w:ins w:id="168" w:author="Huawei-Chunying Gu" w:date="2022-08-04T00:51:00Z"/>
        </w:trPr>
        <w:tc>
          <w:tcPr>
            <w:tcW w:w="1157" w:type="dxa"/>
            <w:tcBorders>
              <w:top w:val="single" w:sz="4" w:space="0" w:color="auto"/>
              <w:left w:val="single" w:sz="4" w:space="0" w:color="auto"/>
              <w:bottom w:val="single" w:sz="4" w:space="0" w:color="auto"/>
              <w:right w:val="single" w:sz="4" w:space="0" w:color="auto"/>
            </w:tcBorders>
          </w:tcPr>
          <w:p w14:paraId="1530CDF7" w14:textId="77777777" w:rsidR="00A131E1" w:rsidRPr="00C04A08" w:rsidRDefault="00A131E1" w:rsidP="00A131E1">
            <w:pPr>
              <w:pStyle w:val="TAC"/>
              <w:rPr>
                <w:ins w:id="169" w:author="Huawei-Chunying Gu" w:date="2022-08-04T00:51:00Z"/>
                <w:lang w:val="en-US"/>
              </w:rPr>
            </w:pPr>
            <w:ins w:id="170" w:author="Huawei-Chunying Gu" w:date="2022-08-04T00:51:00Z">
              <w:r>
                <w:rPr>
                  <w:lang w:val="en-US"/>
                </w:rPr>
                <w:t>n262</w:t>
              </w:r>
            </w:ins>
          </w:p>
        </w:tc>
        <w:tc>
          <w:tcPr>
            <w:tcW w:w="1118" w:type="dxa"/>
            <w:tcBorders>
              <w:top w:val="single" w:sz="4" w:space="0" w:color="auto"/>
              <w:left w:val="single" w:sz="4" w:space="0" w:color="auto"/>
              <w:bottom w:val="single" w:sz="4" w:space="0" w:color="auto"/>
              <w:right w:val="single" w:sz="4" w:space="0" w:color="auto"/>
            </w:tcBorders>
          </w:tcPr>
          <w:p w14:paraId="0C5A3FDF" w14:textId="77777777" w:rsidR="00A131E1" w:rsidRPr="00C04A08" w:rsidRDefault="00A131E1" w:rsidP="00A131E1">
            <w:pPr>
              <w:pStyle w:val="TAC"/>
              <w:rPr>
                <w:ins w:id="171" w:author="Huawei-Chunying Gu" w:date="2022-08-04T00:51:00Z"/>
              </w:rPr>
            </w:pPr>
            <w:ins w:id="172" w:author="Huawei-Chunying Gu" w:date="2022-08-04T00:51:00Z">
              <w:r>
                <w:t>-92.5</w:t>
              </w:r>
            </w:ins>
          </w:p>
        </w:tc>
        <w:tc>
          <w:tcPr>
            <w:tcW w:w="1117" w:type="dxa"/>
            <w:tcBorders>
              <w:top w:val="single" w:sz="4" w:space="0" w:color="auto"/>
              <w:left w:val="single" w:sz="4" w:space="0" w:color="auto"/>
              <w:bottom w:val="single" w:sz="4" w:space="0" w:color="auto"/>
              <w:right w:val="single" w:sz="4" w:space="0" w:color="auto"/>
            </w:tcBorders>
          </w:tcPr>
          <w:p w14:paraId="7D50F7E5" w14:textId="77777777" w:rsidR="00A131E1" w:rsidRPr="00C04A08" w:rsidRDefault="00A131E1" w:rsidP="00A131E1">
            <w:pPr>
              <w:pStyle w:val="TAC"/>
              <w:rPr>
                <w:ins w:id="173" w:author="Huawei-Chunying Gu" w:date="2022-08-04T00:51:00Z"/>
              </w:rPr>
            </w:pPr>
            <w:ins w:id="174" w:author="Huawei-Chunying Gu" w:date="2022-08-04T00:51:00Z">
              <w:r>
                <w:t>-89.5</w:t>
              </w:r>
            </w:ins>
          </w:p>
        </w:tc>
        <w:tc>
          <w:tcPr>
            <w:tcW w:w="1134" w:type="dxa"/>
            <w:tcBorders>
              <w:top w:val="single" w:sz="4" w:space="0" w:color="auto"/>
              <w:left w:val="single" w:sz="4" w:space="0" w:color="auto"/>
              <w:bottom w:val="single" w:sz="4" w:space="0" w:color="auto"/>
              <w:right w:val="single" w:sz="4" w:space="0" w:color="auto"/>
            </w:tcBorders>
          </w:tcPr>
          <w:p w14:paraId="2642FAA3" w14:textId="77777777" w:rsidR="00A131E1" w:rsidRPr="00C04A08" w:rsidRDefault="00A131E1" w:rsidP="00A131E1">
            <w:pPr>
              <w:pStyle w:val="TAC"/>
              <w:rPr>
                <w:ins w:id="175" w:author="Huawei-Chunying Gu" w:date="2022-08-04T00:51:00Z"/>
              </w:rPr>
            </w:pPr>
            <w:ins w:id="176" w:author="Huawei-Chunying Gu" w:date="2022-08-04T00:51:00Z">
              <w:r>
                <w:t>-86.5</w:t>
              </w:r>
            </w:ins>
          </w:p>
        </w:tc>
        <w:tc>
          <w:tcPr>
            <w:tcW w:w="941" w:type="dxa"/>
            <w:tcBorders>
              <w:top w:val="single" w:sz="4" w:space="0" w:color="auto"/>
              <w:left w:val="single" w:sz="4" w:space="0" w:color="auto"/>
              <w:bottom w:val="single" w:sz="4" w:space="0" w:color="auto"/>
              <w:right w:val="single" w:sz="4" w:space="0" w:color="auto"/>
            </w:tcBorders>
          </w:tcPr>
          <w:p w14:paraId="09DA26A8" w14:textId="07D189A6" w:rsidR="00A131E1" w:rsidRDefault="00A131E1" w:rsidP="00A131E1">
            <w:pPr>
              <w:pStyle w:val="TAC"/>
              <w:rPr>
                <w:ins w:id="177" w:author="Huawei-Chunying Gu" w:date="2022-08-04T00:52:00Z"/>
              </w:rPr>
            </w:pPr>
            <w:ins w:id="178" w:author="Huawei-Chunying Gu" w:date="2022-08-04T00:52:00Z">
              <w:r>
                <w:t>-83.5</w:t>
              </w:r>
            </w:ins>
          </w:p>
        </w:tc>
        <w:tc>
          <w:tcPr>
            <w:tcW w:w="980" w:type="dxa"/>
            <w:tcBorders>
              <w:top w:val="single" w:sz="4" w:space="0" w:color="auto"/>
              <w:left w:val="single" w:sz="4" w:space="0" w:color="auto"/>
              <w:bottom w:val="single" w:sz="4" w:space="0" w:color="auto"/>
              <w:right w:val="single" w:sz="4" w:space="0" w:color="auto"/>
            </w:tcBorders>
          </w:tcPr>
          <w:p w14:paraId="2116D6C0" w14:textId="2905F3CD" w:rsidR="00A131E1" w:rsidRDefault="00A131E1" w:rsidP="00A131E1">
            <w:pPr>
              <w:pStyle w:val="TAC"/>
              <w:rPr>
                <w:ins w:id="179" w:author="Huawei-Chunying Gu" w:date="2022-08-04T00:52:00Z"/>
              </w:rPr>
            </w:pPr>
            <w:ins w:id="180" w:author="Huawei-Chunying Gu" w:date="2022-08-04T00:53:00Z">
              <w:r w:rsidRPr="00351B09">
                <w:rPr>
                  <w:rFonts w:hint="eastAsia"/>
                  <w:szCs w:val="22"/>
                  <w:lang w:eastAsia="ko-KR"/>
                </w:rPr>
                <w:t>N.A</w:t>
              </w:r>
            </w:ins>
          </w:p>
        </w:tc>
        <w:tc>
          <w:tcPr>
            <w:tcW w:w="1046" w:type="dxa"/>
            <w:tcBorders>
              <w:top w:val="single" w:sz="4" w:space="0" w:color="auto"/>
              <w:left w:val="single" w:sz="4" w:space="0" w:color="auto"/>
              <w:bottom w:val="single" w:sz="4" w:space="0" w:color="auto"/>
              <w:right w:val="single" w:sz="4" w:space="0" w:color="auto"/>
            </w:tcBorders>
          </w:tcPr>
          <w:p w14:paraId="3320FE3C" w14:textId="7DAC1426" w:rsidR="00A131E1" w:rsidRDefault="00A131E1" w:rsidP="00A131E1">
            <w:pPr>
              <w:pStyle w:val="TAC"/>
              <w:rPr>
                <w:ins w:id="181" w:author="Huawei-Chunying Gu" w:date="2022-08-04T00:52:00Z"/>
              </w:rPr>
            </w:pPr>
            <w:ins w:id="182" w:author="Huawei-Chunying Gu" w:date="2022-08-04T00:53:00Z">
              <w:r w:rsidRPr="00351B09">
                <w:rPr>
                  <w:rFonts w:hint="eastAsia"/>
                  <w:szCs w:val="22"/>
                  <w:lang w:eastAsia="ko-KR"/>
                </w:rPr>
                <w:t>N.A</w:t>
              </w:r>
            </w:ins>
          </w:p>
        </w:tc>
        <w:tc>
          <w:tcPr>
            <w:tcW w:w="1130" w:type="dxa"/>
            <w:tcBorders>
              <w:top w:val="single" w:sz="4" w:space="0" w:color="auto"/>
              <w:left w:val="single" w:sz="4" w:space="0" w:color="auto"/>
              <w:bottom w:val="single" w:sz="4" w:space="0" w:color="auto"/>
              <w:right w:val="single" w:sz="4" w:space="0" w:color="auto"/>
            </w:tcBorders>
          </w:tcPr>
          <w:p w14:paraId="72960F29" w14:textId="28160B87" w:rsidR="00A131E1" w:rsidRPr="00C04A08" w:rsidRDefault="00A131E1" w:rsidP="00A131E1">
            <w:pPr>
              <w:pStyle w:val="TAC"/>
              <w:rPr>
                <w:ins w:id="183" w:author="Huawei-Chunying Gu" w:date="2022-08-04T00:51:00Z"/>
              </w:rPr>
            </w:pPr>
            <w:ins w:id="184" w:author="Huawei-Chunying Gu" w:date="2022-08-04T00:53:00Z">
              <w:r w:rsidRPr="00351B09">
                <w:rPr>
                  <w:rFonts w:hint="eastAsia"/>
                  <w:szCs w:val="22"/>
                  <w:lang w:eastAsia="ko-KR"/>
                </w:rPr>
                <w:t>N.A</w:t>
              </w:r>
            </w:ins>
          </w:p>
        </w:tc>
      </w:tr>
      <w:tr w:rsidR="00A131E1" w:rsidRPr="00C04A08" w14:paraId="2839F7B7" w14:textId="77777777" w:rsidTr="00A344D4">
        <w:trPr>
          <w:ins w:id="185" w:author="Huawei-Chunying Gu" w:date="2022-08-04T00:51:00Z"/>
        </w:trPr>
        <w:tc>
          <w:tcPr>
            <w:tcW w:w="1157" w:type="dxa"/>
            <w:tcBorders>
              <w:top w:val="single" w:sz="4" w:space="0" w:color="auto"/>
              <w:left w:val="single" w:sz="4" w:space="0" w:color="auto"/>
              <w:bottom w:val="single" w:sz="4" w:space="0" w:color="auto"/>
              <w:right w:val="single" w:sz="4" w:space="0" w:color="auto"/>
            </w:tcBorders>
          </w:tcPr>
          <w:p w14:paraId="3950F573" w14:textId="77777777" w:rsidR="00A131E1" w:rsidRDefault="00A131E1" w:rsidP="00A131E1">
            <w:pPr>
              <w:pStyle w:val="TAC"/>
              <w:rPr>
                <w:ins w:id="186" w:author="Huawei-Chunying Gu" w:date="2022-08-04T00:51:00Z"/>
                <w:lang w:val="en-US" w:eastAsia="zh-CN"/>
              </w:rPr>
            </w:pPr>
            <w:ins w:id="187" w:author="Huawei-Chunying Gu" w:date="2022-08-04T00:51:00Z">
              <w:r>
                <w:rPr>
                  <w:lang w:val="en-US" w:eastAsia="zh-CN"/>
                </w:rPr>
                <w:t>n263</w:t>
              </w:r>
            </w:ins>
          </w:p>
        </w:tc>
        <w:tc>
          <w:tcPr>
            <w:tcW w:w="1118" w:type="dxa"/>
            <w:tcBorders>
              <w:top w:val="single" w:sz="4" w:space="0" w:color="auto"/>
              <w:left w:val="single" w:sz="4" w:space="0" w:color="auto"/>
              <w:bottom w:val="single" w:sz="4" w:space="0" w:color="auto"/>
              <w:right w:val="single" w:sz="4" w:space="0" w:color="auto"/>
            </w:tcBorders>
          </w:tcPr>
          <w:p w14:paraId="71E50DD9" w14:textId="00F24E06" w:rsidR="00A131E1" w:rsidRDefault="00A131E1" w:rsidP="00A131E1">
            <w:pPr>
              <w:pStyle w:val="TAC"/>
              <w:rPr>
                <w:ins w:id="188" w:author="Huawei-Chunying Gu" w:date="2022-08-04T00:51:00Z"/>
              </w:rPr>
            </w:pPr>
            <w:ins w:id="189" w:author="Huawei-Chunying Gu" w:date="2022-08-04T00:53:00Z">
              <w:r w:rsidRPr="00351B09">
                <w:rPr>
                  <w:rFonts w:hint="eastAsia"/>
                  <w:szCs w:val="22"/>
                  <w:lang w:eastAsia="ko-KR"/>
                </w:rPr>
                <w:t>N.A</w:t>
              </w:r>
            </w:ins>
          </w:p>
        </w:tc>
        <w:tc>
          <w:tcPr>
            <w:tcW w:w="1117" w:type="dxa"/>
            <w:tcBorders>
              <w:top w:val="single" w:sz="4" w:space="0" w:color="auto"/>
              <w:left w:val="single" w:sz="4" w:space="0" w:color="auto"/>
              <w:bottom w:val="single" w:sz="4" w:space="0" w:color="auto"/>
              <w:right w:val="single" w:sz="4" w:space="0" w:color="auto"/>
            </w:tcBorders>
          </w:tcPr>
          <w:p w14:paraId="7B514333" w14:textId="7CE4E319" w:rsidR="00A131E1" w:rsidRDefault="00A131E1" w:rsidP="00A131E1">
            <w:pPr>
              <w:pStyle w:val="TAC"/>
              <w:rPr>
                <w:ins w:id="190" w:author="Huawei-Chunying Gu" w:date="2022-08-04T00:51:00Z"/>
                <w:lang w:eastAsia="zh-CN"/>
              </w:rPr>
            </w:pPr>
            <w:ins w:id="191" w:author="Huawei-Chunying Gu" w:date="2022-08-04T00:53:00Z">
              <w:r>
                <w:rPr>
                  <w:rFonts w:hint="eastAsia"/>
                  <w:lang w:eastAsia="zh-CN"/>
                </w:rPr>
                <w:t>-</w:t>
              </w:r>
              <w:r>
                <w:rPr>
                  <w:lang w:eastAsia="zh-CN"/>
                </w:rPr>
                <w:t>85.0</w:t>
              </w:r>
            </w:ins>
          </w:p>
        </w:tc>
        <w:tc>
          <w:tcPr>
            <w:tcW w:w="1134" w:type="dxa"/>
            <w:tcBorders>
              <w:top w:val="single" w:sz="4" w:space="0" w:color="auto"/>
              <w:left w:val="single" w:sz="4" w:space="0" w:color="auto"/>
              <w:bottom w:val="single" w:sz="4" w:space="0" w:color="auto"/>
              <w:right w:val="single" w:sz="4" w:space="0" w:color="auto"/>
            </w:tcBorders>
          </w:tcPr>
          <w:p w14:paraId="778C0804" w14:textId="6AA7EEAE" w:rsidR="00A131E1" w:rsidRDefault="00A131E1" w:rsidP="00A131E1">
            <w:pPr>
              <w:pStyle w:val="TAC"/>
              <w:rPr>
                <w:ins w:id="192" w:author="Huawei-Chunying Gu" w:date="2022-08-04T00:51:00Z"/>
              </w:rPr>
            </w:pPr>
            <w:ins w:id="193" w:author="Huawei-Chunying Gu" w:date="2022-08-04T00:53:00Z">
              <w:r w:rsidRPr="00351B09">
                <w:rPr>
                  <w:rFonts w:hint="eastAsia"/>
                  <w:szCs w:val="22"/>
                  <w:lang w:eastAsia="ko-KR"/>
                </w:rPr>
                <w:t>N.A</w:t>
              </w:r>
            </w:ins>
          </w:p>
        </w:tc>
        <w:tc>
          <w:tcPr>
            <w:tcW w:w="941" w:type="dxa"/>
            <w:tcBorders>
              <w:top w:val="single" w:sz="4" w:space="0" w:color="auto"/>
              <w:left w:val="single" w:sz="4" w:space="0" w:color="auto"/>
              <w:bottom w:val="single" w:sz="4" w:space="0" w:color="auto"/>
              <w:right w:val="single" w:sz="4" w:space="0" w:color="auto"/>
            </w:tcBorders>
          </w:tcPr>
          <w:p w14:paraId="3D38EEB9" w14:textId="0C9A67D8" w:rsidR="00A131E1" w:rsidRDefault="00A131E1" w:rsidP="00A131E1">
            <w:pPr>
              <w:pStyle w:val="TAC"/>
              <w:rPr>
                <w:ins w:id="194" w:author="Huawei-Chunying Gu" w:date="2022-08-04T00:52:00Z"/>
                <w:lang w:eastAsia="zh-CN"/>
              </w:rPr>
            </w:pPr>
            <w:ins w:id="195" w:author="Huawei-Chunying Gu" w:date="2022-08-04T00:52:00Z">
              <w:r>
                <w:rPr>
                  <w:rFonts w:hint="eastAsia"/>
                  <w:lang w:eastAsia="zh-CN"/>
                </w:rPr>
                <w:t>-</w:t>
              </w:r>
              <w:r>
                <w:rPr>
                  <w:lang w:eastAsia="zh-CN"/>
                </w:rPr>
                <w:t>79.0</w:t>
              </w:r>
            </w:ins>
          </w:p>
        </w:tc>
        <w:tc>
          <w:tcPr>
            <w:tcW w:w="980" w:type="dxa"/>
            <w:tcBorders>
              <w:top w:val="single" w:sz="4" w:space="0" w:color="auto"/>
              <w:left w:val="single" w:sz="4" w:space="0" w:color="auto"/>
              <w:bottom w:val="single" w:sz="4" w:space="0" w:color="auto"/>
              <w:right w:val="single" w:sz="4" w:space="0" w:color="auto"/>
            </w:tcBorders>
          </w:tcPr>
          <w:p w14:paraId="2241FB28" w14:textId="74D710C2" w:rsidR="00A131E1" w:rsidRDefault="00A131E1" w:rsidP="00A131E1">
            <w:pPr>
              <w:pStyle w:val="TAC"/>
              <w:rPr>
                <w:ins w:id="196" w:author="Huawei-Chunying Gu" w:date="2022-08-04T00:52:00Z"/>
                <w:lang w:eastAsia="zh-CN"/>
              </w:rPr>
            </w:pPr>
            <w:ins w:id="197" w:author="Huawei-Chunying Gu" w:date="2022-08-04T00:53:00Z">
              <w:r>
                <w:rPr>
                  <w:rFonts w:hint="eastAsia"/>
                  <w:lang w:eastAsia="zh-CN"/>
                </w:rPr>
                <w:t>-</w:t>
              </w:r>
              <w:r>
                <w:rPr>
                  <w:lang w:eastAsia="zh-CN"/>
                </w:rPr>
                <w:t>76.0</w:t>
              </w:r>
            </w:ins>
          </w:p>
        </w:tc>
        <w:tc>
          <w:tcPr>
            <w:tcW w:w="1046" w:type="dxa"/>
            <w:tcBorders>
              <w:top w:val="single" w:sz="4" w:space="0" w:color="auto"/>
              <w:left w:val="single" w:sz="4" w:space="0" w:color="auto"/>
              <w:bottom w:val="single" w:sz="4" w:space="0" w:color="auto"/>
              <w:right w:val="single" w:sz="4" w:space="0" w:color="auto"/>
            </w:tcBorders>
          </w:tcPr>
          <w:p w14:paraId="30FBD871" w14:textId="78083B40" w:rsidR="00A131E1" w:rsidRDefault="00A131E1" w:rsidP="00A131E1">
            <w:pPr>
              <w:pStyle w:val="TAC"/>
              <w:rPr>
                <w:ins w:id="198" w:author="Huawei-Chunying Gu" w:date="2022-08-04T00:52:00Z"/>
                <w:lang w:eastAsia="zh-CN"/>
              </w:rPr>
            </w:pPr>
            <w:ins w:id="199" w:author="Huawei-Chunying Gu" w:date="2022-08-04T00:53:00Z">
              <w:r>
                <w:rPr>
                  <w:rFonts w:hint="eastAsia"/>
                  <w:lang w:eastAsia="zh-CN"/>
                </w:rPr>
                <w:t>-</w:t>
              </w:r>
              <w:r>
                <w:rPr>
                  <w:lang w:eastAsia="zh-CN"/>
                </w:rPr>
                <w:t>73.0</w:t>
              </w:r>
            </w:ins>
          </w:p>
        </w:tc>
        <w:tc>
          <w:tcPr>
            <w:tcW w:w="1130" w:type="dxa"/>
            <w:tcBorders>
              <w:top w:val="single" w:sz="4" w:space="0" w:color="auto"/>
              <w:left w:val="single" w:sz="4" w:space="0" w:color="auto"/>
              <w:bottom w:val="single" w:sz="4" w:space="0" w:color="auto"/>
              <w:right w:val="single" w:sz="4" w:space="0" w:color="auto"/>
            </w:tcBorders>
          </w:tcPr>
          <w:p w14:paraId="521C7178" w14:textId="3F192C4B" w:rsidR="00A131E1" w:rsidRDefault="00A131E1" w:rsidP="00A131E1">
            <w:pPr>
              <w:pStyle w:val="TAC"/>
              <w:rPr>
                <w:ins w:id="200" w:author="Huawei-Chunying Gu" w:date="2022-08-04T00:51:00Z"/>
                <w:lang w:eastAsia="zh-CN"/>
              </w:rPr>
            </w:pPr>
            <w:ins w:id="201" w:author="Huawei-Chunying Gu" w:date="2022-08-04T00:53:00Z">
              <w:r>
                <w:rPr>
                  <w:rFonts w:hint="eastAsia"/>
                  <w:lang w:eastAsia="zh-CN"/>
                </w:rPr>
                <w:t>-</w:t>
              </w:r>
              <w:r>
                <w:rPr>
                  <w:lang w:eastAsia="zh-CN"/>
                </w:rPr>
                <w:t>72.0</w:t>
              </w:r>
            </w:ins>
          </w:p>
        </w:tc>
      </w:tr>
      <w:tr w:rsidR="00A131E1" w:rsidRPr="00C04A08" w14:paraId="1961C1FA" w14:textId="77777777" w:rsidTr="002945B4">
        <w:trPr>
          <w:ins w:id="202" w:author="Huawei-Chunying Gu" w:date="2022-08-04T00:51:00Z"/>
        </w:trPr>
        <w:tc>
          <w:tcPr>
            <w:tcW w:w="8623" w:type="dxa"/>
            <w:gridSpan w:val="8"/>
          </w:tcPr>
          <w:p w14:paraId="52E0E944" w14:textId="48AB36D9" w:rsidR="00A131E1" w:rsidRPr="00C04A08" w:rsidRDefault="00A131E1" w:rsidP="00A131E1">
            <w:pPr>
              <w:pStyle w:val="TAN"/>
              <w:rPr>
                <w:ins w:id="203" w:author="Huawei-Chunying Gu" w:date="2022-08-04T00:51:00Z"/>
              </w:rPr>
            </w:pPr>
            <w:ins w:id="204" w:author="Huawei-Chunying Gu" w:date="2022-08-04T00:51:00Z">
              <w:r w:rsidRPr="00C04A08">
                <w:t>NOTE 1:</w:t>
              </w:r>
              <w:r w:rsidRPr="00C04A08">
                <w:tab/>
                <w:t>The transmitter shall be set to P</w:t>
              </w:r>
              <w:r w:rsidRPr="00C04A08">
                <w:rPr>
                  <w:vertAlign w:val="subscript"/>
                </w:rPr>
                <w:t>UMAX</w:t>
              </w:r>
              <w:r w:rsidRPr="00C04A08">
                <w:t xml:space="preserve"> as defined in clause 6.2.4</w:t>
              </w:r>
            </w:ins>
          </w:p>
        </w:tc>
      </w:tr>
    </w:tbl>
    <w:p w14:paraId="20917D6F" w14:textId="77777777" w:rsidR="00A131E1" w:rsidRPr="00C04A08" w:rsidRDefault="00A131E1" w:rsidP="00636FAE"/>
    <w:p w14:paraId="6030043B" w14:textId="77777777" w:rsidR="00636FAE" w:rsidRPr="00C04A08" w:rsidRDefault="00636FAE" w:rsidP="00636FAE">
      <w:r w:rsidRPr="00C04A08">
        <w:t>The REFSENS requirement shall be met for an uplink transmission using QPSK DFT-s-OFDM waveforms and for uplink transmission bandwidth less than or equal to that specified in Table 7.3.2.1-2.</w:t>
      </w:r>
    </w:p>
    <w:p w14:paraId="2D1F26FF" w14:textId="77777777" w:rsidR="00636FAE" w:rsidRPr="00C04A08" w:rsidRDefault="00636FAE" w:rsidP="00636FAE">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636FAE" w:rsidRPr="00C04A08" w:rsidDel="004E422D" w14:paraId="5974DAA1" w14:textId="4DBEB5E2" w:rsidTr="002945B4">
        <w:trPr>
          <w:trHeight w:val="187"/>
          <w:jc w:val="center"/>
          <w:del w:id="205" w:author="Huawei-Chunying Gu" w:date="2022-08-04T01:14:00Z"/>
        </w:trPr>
        <w:tc>
          <w:tcPr>
            <w:tcW w:w="1186" w:type="dxa"/>
            <w:tcBorders>
              <w:bottom w:val="nil"/>
            </w:tcBorders>
            <w:shd w:val="clear" w:color="auto" w:fill="auto"/>
          </w:tcPr>
          <w:p w14:paraId="1F27DD21" w14:textId="06F64058" w:rsidR="00636FAE" w:rsidRPr="00C04A08" w:rsidDel="004E422D" w:rsidRDefault="00636FAE" w:rsidP="002945B4">
            <w:pPr>
              <w:pStyle w:val="TAH"/>
              <w:rPr>
                <w:del w:id="206" w:author="Huawei-Chunying Gu" w:date="2022-08-04T01:14:00Z"/>
              </w:rPr>
            </w:pPr>
            <w:del w:id="207" w:author="Huawei-Chunying Gu" w:date="2022-08-04T01:14:00Z">
              <w:r w:rsidRPr="00C04A08" w:rsidDel="004E422D">
                <w:delText>Operating band</w:delText>
              </w:r>
            </w:del>
          </w:p>
        </w:tc>
        <w:tc>
          <w:tcPr>
            <w:tcW w:w="7663" w:type="dxa"/>
            <w:gridSpan w:val="6"/>
            <w:shd w:val="clear" w:color="auto" w:fill="auto"/>
          </w:tcPr>
          <w:p w14:paraId="575B0252" w14:textId="300F15A9" w:rsidR="00636FAE" w:rsidRPr="00C04A08" w:rsidDel="004E422D" w:rsidRDefault="00636FAE" w:rsidP="002945B4">
            <w:pPr>
              <w:pStyle w:val="TAH"/>
              <w:rPr>
                <w:del w:id="208" w:author="Huawei-Chunying Gu" w:date="2022-08-04T01:14:00Z"/>
              </w:rPr>
            </w:pPr>
            <w:del w:id="209" w:author="Huawei-Chunying Gu" w:date="2022-08-04T01:14:00Z">
              <w:r w:rsidRPr="00C04A08" w:rsidDel="004E422D">
                <w:delText>NR Band / Channel bandwidth / NRB / SCS / Duplex mode</w:delText>
              </w:r>
            </w:del>
          </w:p>
        </w:tc>
      </w:tr>
      <w:tr w:rsidR="00636FAE" w:rsidRPr="00C04A08" w:rsidDel="004E422D" w14:paraId="516559AC" w14:textId="4842A5B3" w:rsidTr="002945B4">
        <w:trPr>
          <w:trHeight w:val="187"/>
          <w:jc w:val="center"/>
          <w:del w:id="210" w:author="Huawei-Chunying Gu" w:date="2022-08-04T01:14:00Z"/>
        </w:trPr>
        <w:tc>
          <w:tcPr>
            <w:tcW w:w="1186" w:type="dxa"/>
            <w:tcBorders>
              <w:top w:val="nil"/>
            </w:tcBorders>
            <w:shd w:val="clear" w:color="auto" w:fill="auto"/>
          </w:tcPr>
          <w:p w14:paraId="72F44055" w14:textId="28546F80" w:rsidR="00636FAE" w:rsidRPr="00C04A08" w:rsidDel="004E422D" w:rsidRDefault="00636FAE" w:rsidP="002945B4">
            <w:pPr>
              <w:pStyle w:val="TAH"/>
              <w:rPr>
                <w:del w:id="211" w:author="Huawei-Chunying Gu" w:date="2022-08-04T01:14:00Z"/>
              </w:rPr>
            </w:pPr>
          </w:p>
        </w:tc>
        <w:tc>
          <w:tcPr>
            <w:tcW w:w="1331" w:type="dxa"/>
            <w:shd w:val="clear" w:color="auto" w:fill="auto"/>
          </w:tcPr>
          <w:p w14:paraId="1F54E1A9" w14:textId="4A465784" w:rsidR="00636FAE" w:rsidRPr="00C04A08" w:rsidDel="004E422D" w:rsidRDefault="00636FAE" w:rsidP="002945B4">
            <w:pPr>
              <w:pStyle w:val="TAH"/>
              <w:rPr>
                <w:del w:id="212" w:author="Huawei-Chunying Gu" w:date="2022-08-04T01:14:00Z"/>
              </w:rPr>
            </w:pPr>
            <w:del w:id="213" w:author="Huawei-Chunying Gu" w:date="2022-08-04T01:14:00Z">
              <w:r w:rsidRPr="00C04A08" w:rsidDel="004E422D">
                <w:delText>50 MHz</w:delText>
              </w:r>
            </w:del>
          </w:p>
        </w:tc>
        <w:tc>
          <w:tcPr>
            <w:tcW w:w="1332" w:type="dxa"/>
            <w:shd w:val="clear" w:color="auto" w:fill="auto"/>
          </w:tcPr>
          <w:p w14:paraId="1661CFB6" w14:textId="079850E0" w:rsidR="00636FAE" w:rsidRPr="00C04A08" w:rsidDel="004E422D" w:rsidRDefault="00636FAE" w:rsidP="002945B4">
            <w:pPr>
              <w:pStyle w:val="TAH"/>
              <w:rPr>
                <w:del w:id="214" w:author="Huawei-Chunying Gu" w:date="2022-08-04T01:14:00Z"/>
              </w:rPr>
            </w:pPr>
            <w:del w:id="215" w:author="Huawei-Chunying Gu" w:date="2022-08-04T01:14:00Z">
              <w:r w:rsidRPr="00C04A08" w:rsidDel="004E422D">
                <w:delText>100 MHz</w:delText>
              </w:r>
            </w:del>
          </w:p>
        </w:tc>
        <w:tc>
          <w:tcPr>
            <w:tcW w:w="1332" w:type="dxa"/>
            <w:shd w:val="clear" w:color="auto" w:fill="auto"/>
          </w:tcPr>
          <w:p w14:paraId="416A3F40" w14:textId="796366C1" w:rsidR="00636FAE" w:rsidRPr="00C04A08" w:rsidDel="004E422D" w:rsidRDefault="00636FAE" w:rsidP="002945B4">
            <w:pPr>
              <w:pStyle w:val="TAH"/>
              <w:rPr>
                <w:del w:id="216" w:author="Huawei-Chunying Gu" w:date="2022-08-04T01:14:00Z"/>
              </w:rPr>
            </w:pPr>
            <w:del w:id="217" w:author="Huawei-Chunying Gu" w:date="2022-08-04T01:14:00Z">
              <w:r w:rsidRPr="00C04A08" w:rsidDel="004E422D">
                <w:delText>200 MHz</w:delText>
              </w:r>
            </w:del>
          </w:p>
        </w:tc>
        <w:tc>
          <w:tcPr>
            <w:tcW w:w="1332" w:type="dxa"/>
            <w:shd w:val="clear" w:color="auto" w:fill="auto"/>
          </w:tcPr>
          <w:p w14:paraId="240954B1" w14:textId="756A01F5" w:rsidR="00636FAE" w:rsidRPr="00C04A08" w:rsidDel="004E422D" w:rsidRDefault="00636FAE" w:rsidP="002945B4">
            <w:pPr>
              <w:pStyle w:val="TAH"/>
              <w:rPr>
                <w:del w:id="218" w:author="Huawei-Chunying Gu" w:date="2022-08-04T01:14:00Z"/>
              </w:rPr>
            </w:pPr>
            <w:del w:id="219" w:author="Huawei-Chunying Gu" w:date="2022-08-04T01:14:00Z">
              <w:r w:rsidRPr="00C04A08" w:rsidDel="004E422D">
                <w:delText>400 MHz</w:delText>
              </w:r>
            </w:del>
          </w:p>
        </w:tc>
        <w:tc>
          <w:tcPr>
            <w:tcW w:w="1168" w:type="dxa"/>
          </w:tcPr>
          <w:p w14:paraId="1502C6FF" w14:textId="7ED9F9FA" w:rsidR="00636FAE" w:rsidRPr="00C04A08" w:rsidDel="004E422D" w:rsidRDefault="00636FAE" w:rsidP="002945B4">
            <w:pPr>
              <w:pStyle w:val="TAH"/>
              <w:rPr>
                <w:del w:id="220" w:author="Huawei-Chunying Gu" w:date="2022-08-04T01:14:00Z"/>
              </w:rPr>
            </w:pPr>
            <w:del w:id="221" w:author="Huawei-Chunying Gu" w:date="2022-08-04T01:14:00Z">
              <w:r w:rsidRPr="00C04A08" w:rsidDel="004E422D">
                <w:delText>SCS</w:delText>
              </w:r>
            </w:del>
          </w:p>
        </w:tc>
        <w:tc>
          <w:tcPr>
            <w:tcW w:w="1168" w:type="dxa"/>
          </w:tcPr>
          <w:p w14:paraId="2698DD0F" w14:textId="0B57F445" w:rsidR="00636FAE" w:rsidRPr="00C04A08" w:rsidDel="004E422D" w:rsidRDefault="00636FAE" w:rsidP="002945B4">
            <w:pPr>
              <w:pStyle w:val="TAH"/>
              <w:rPr>
                <w:del w:id="222" w:author="Huawei-Chunying Gu" w:date="2022-08-04T01:14:00Z"/>
              </w:rPr>
            </w:pPr>
            <w:del w:id="223" w:author="Huawei-Chunying Gu" w:date="2022-08-04T01:14:00Z">
              <w:r w:rsidRPr="00C04A08" w:rsidDel="004E422D">
                <w:delText>Duplex Mode</w:delText>
              </w:r>
            </w:del>
          </w:p>
        </w:tc>
      </w:tr>
      <w:tr w:rsidR="00636FAE" w:rsidRPr="00C04A08" w:rsidDel="004E422D" w14:paraId="59BACA36" w14:textId="3A4883CB" w:rsidTr="002945B4">
        <w:trPr>
          <w:trHeight w:val="187"/>
          <w:jc w:val="center"/>
          <w:del w:id="224" w:author="Huawei-Chunying Gu" w:date="2022-08-04T01:14:00Z"/>
        </w:trPr>
        <w:tc>
          <w:tcPr>
            <w:tcW w:w="1186" w:type="dxa"/>
            <w:shd w:val="clear" w:color="auto" w:fill="auto"/>
          </w:tcPr>
          <w:p w14:paraId="382DF16E" w14:textId="3FDBAB6E" w:rsidR="00636FAE" w:rsidRPr="00C04A08" w:rsidDel="004E422D" w:rsidRDefault="00636FAE" w:rsidP="002945B4">
            <w:pPr>
              <w:pStyle w:val="TAC"/>
              <w:rPr>
                <w:del w:id="225" w:author="Huawei-Chunying Gu" w:date="2022-08-04T01:14:00Z"/>
              </w:rPr>
            </w:pPr>
            <w:del w:id="226" w:author="Huawei-Chunying Gu" w:date="2022-08-04T01:14:00Z">
              <w:r w:rsidRPr="00C04A08" w:rsidDel="004E422D">
                <w:delText>n257</w:delText>
              </w:r>
            </w:del>
          </w:p>
        </w:tc>
        <w:tc>
          <w:tcPr>
            <w:tcW w:w="1331" w:type="dxa"/>
            <w:shd w:val="clear" w:color="auto" w:fill="auto"/>
          </w:tcPr>
          <w:p w14:paraId="5593C98C" w14:textId="333B4464" w:rsidR="00636FAE" w:rsidRPr="00C04A08" w:rsidDel="004E422D" w:rsidRDefault="00636FAE" w:rsidP="002945B4">
            <w:pPr>
              <w:pStyle w:val="TAC"/>
              <w:rPr>
                <w:del w:id="227" w:author="Huawei-Chunying Gu" w:date="2022-08-04T01:14:00Z"/>
                <w:rFonts w:eastAsia="Malgun Gothic"/>
              </w:rPr>
            </w:pPr>
            <w:del w:id="228" w:author="Huawei-Chunying Gu" w:date="2022-08-04T01:14:00Z">
              <w:r w:rsidRPr="00C04A08" w:rsidDel="004E422D">
                <w:delText>32</w:delText>
              </w:r>
            </w:del>
          </w:p>
        </w:tc>
        <w:tc>
          <w:tcPr>
            <w:tcW w:w="1332" w:type="dxa"/>
            <w:shd w:val="clear" w:color="auto" w:fill="auto"/>
          </w:tcPr>
          <w:p w14:paraId="21A7EFBB" w14:textId="499CC8BA" w:rsidR="00636FAE" w:rsidRPr="00C04A08" w:rsidDel="004E422D" w:rsidRDefault="00636FAE" w:rsidP="002945B4">
            <w:pPr>
              <w:pStyle w:val="TAC"/>
              <w:rPr>
                <w:del w:id="229" w:author="Huawei-Chunying Gu" w:date="2022-08-04T01:14:00Z"/>
                <w:rFonts w:eastAsia="Malgun Gothic"/>
              </w:rPr>
            </w:pPr>
            <w:del w:id="230" w:author="Huawei-Chunying Gu" w:date="2022-08-04T01:14:00Z">
              <w:r w:rsidRPr="00C04A08" w:rsidDel="004E422D">
                <w:delText>64</w:delText>
              </w:r>
            </w:del>
          </w:p>
        </w:tc>
        <w:tc>
          <w:tcPr>
            <w:tcW w:w="1332" w:type="dxa"/>
            <w:shd w:val="clear" w:color="auto" w:fill="auto"/>
          </w:tcPr>
          <w:p w14:paraId="42A493AD" w14:textId="4A8BAEE2" w:rsidR="00636FAE" w:rsidRPr="00C04A08" w:rsidDel="004E422D" w:rsidRDefault="00636FAE" w:rsidP="002945B4">
            <w:pPr>
              <w:pStyle w:val="TAC"/>
              <w:rPr>
                <w:del w:id="231" w:author="Huawei-Chunying Gu" w:date="2022-08-04T01:14:00Z"/>
                <w:rFonts w:eastAsia="Malgun Gothic"/>
              </w:rPr>
            </w:pPr>
            <w:del w:id="232" w:author="Huawei-Chunying Gu" w:date="2022-08-04T01:14:00Z">
              <w:r w:rsidRPr="00C04A08" w:rsidDel="004E422D">
                <w:delText>128</w:delText>
              </w:r>
            </w:del>
          </w:p>
        </w:tc>
        <w:tc>
          <w:tcPr>
            <w:tcW w:w="1332" w:type="dxa"/>
            <w:shd w:val="clear" w:color="auto" w:fill="auto"/>
          </w:tcPr>
          <w:p w14:paraId="3EC23D46" w14:textId="6238D672" w:rsidR="00636FAE" w:rsidRPr="00C04A08" w:rsidDel="004E422D" w:rsidRDefault="00636FAE" w:rsidP="002945B4">
            <w:pPr>
              <w:pStyle w:val="TAC"/>
              <w:rPr>
                <w:del w:id="233" w:author="Huawei-Chunying Gu" w:date="2022-08-04T01:14:00Z"/>
                <w:rFonts w:eastAsia="Malgun Gothic"/>
              </w:rPr>
            </w:pPr>
            <w:del w:id="234" w:author="Huawei-Chunying Gu" w:date="2022-08-04T01:14:00Z">
              <w:r w:rsidRPr="00C04A08" w:rsidDel="004E422D">
                <w:delText>256</w:delText>
              </w:r>
            </w:del>
          </w:p>
        </w:tc>
        <w:tc>
          <w:tcPr>
            <w:tcW w:w="1168" w:type="dxa"/>
          </w:tcPr>
          <w:p w14:paraId="3CB56FB6" w14:textId="29AEB301" w:rsidR="00636FAE" w:rsidRPr="00C04A08" w:rsidDel="004E422D" w:rsidRDefault="00636FAE" w:rsidP="002945B4">
            <w:pPr>
              <w:pStyle w:val="TAC"/>
              <w:rPr>
                <w:del w:id="235" w:author="Huawei-Chunying Gu" w:date="2022-08-04T01:14:00Z"/>
                <w:rFonts w:eastAsia="Malgun Gothic"/>
              </w:rPr>
            </w:pPr>
            <w:del w:id="236" w:author="Huawei-Chunying Gu" w:date="2022-08-04T01:14:00Z">
              <w:r w:rsidRPr="00C04A08" w:rsidDel="004E422D">
                <w:delText>120 kHz</w:delText>
              </w:r>
            </w:del>
          </w:p>
        </w:tc>
        <w:tc>
          <w:tcPr>
            <w:tcW w:w="1168" w:type="dxa"/>
          </w:tcPr>
          <w:p w14:paraId="178B6552" w14:textId="1C927969" w:rsidR="00636FAE" w:rsidRPr="00C04A08" w:rsidDel="004E422D" w:rsidRDefault="00636FAE" w:rsidP="002945B4">
            <w:pPr>
              <w:pStyle w:val="TAC"/>
              <w:rPr>
                <w:del w:id="237" w:author="Huawei-Chunying Gu" w:date="2022-08-04T01:14:00Z"/>
                <w:rFonts w:eastAsia="Malgun Gothic"/>
              </w:rPr>
            </w:pPr>
            <w:del w:id="238" w:author="Huawei-Chunying Gu" w:date="2022-08-04T01:14:00Z">
              <w:r w:rsidRPr="00C04A08" w:rsidDel="004E422D">
                <w:delText>TDD</w:delText>
              </w:r>
            </w:del>
          </w:p>
        </w:tc>
      </w:tr>
      <w:tr w:rsidR="00636FAE" w:rsidRPr="00C04A08" w:rsidDel="004E422D" w14:paraId="2F8D7F7C" w14:textId="300361A6" w:rsidTr="002945B4">
        <w:trPr>
          <w:trHeight w:val="187"/>
          <w:jc w:val="center"/>
          <w:del w:id="239" w:author="Huawei-Chunying Gu" w:date="2022-08-04T01:14:00Z"/>
        </w:trPr>
        <w:tc>
          <w:tcPr>
            <w:tcW w:w="1186" w:type="dxa"/>
            <w:shd w:val="clear" w:color="auto" w:fill="auto"/>
          </w:tcPr>
          <w:p w14:paraId="6DEC6822" w14:textId="6B02033A" w:rsidR="00636FAE" w:rsidRPr="00C04A08" w:rsidDel="004E422D" w:rsidRDefault="00636FAE" w:rsidP="002945B4">
            <w:pPr>
              <w:pStyle w:val="TAC"/>
              <w:rPr>
                <w:del w:id="240" w:author="Huawei-Chunying Gu" w:date="2022-08-04T01:14:00Z"/>
              </w:rPr>
            </w:pPr>
            <w:del w:id="241" w:author="Huawei-Chunying Gu" w:date="2022-08-04T01:14:00Z">
              <w:r w:rsidRPr="00C04A08" w:rsidDel="004E422D">
                <w:rPr>
                  <w:lang w:val="en-US"/>
                </w:rPr>
                <w:delText>n258</w:delText>
              </w:r>
            </w:del>
          </w:p>
        </w:tc>
        <w:tc>
          <w:tcPr>
            <w:tcW w:w="1331" w:type="dxa"/>
            <w:shd w:val="clear" w:color="auto" w:fill="auto"/>
          </w:tcPr>
          <w:p w14:paraId="2163DD7C" w14:textId="66A86702" w:rsidR="00636FAE" w:rsidRPr="00C04A08" w:rsidDel="004E422D" w:rsidRDefault="00636FAE" w:rsidP="002945B4">
            <w:pPr>
              <w:pStyle w:val="TAC"/>
              <w:rPr>
                <w:del w:id="242" w:author="Huawei-Chunying Gu" w:date="2022-08-04T01:14:00Z"/>
                <w:rFonts w:eastAsia="Malgun Gothic"/>
              </w:rPr>
            </w:pPr>
            <w:del w:id="243" w:author="Huawei-Chunying Gu" w:date="2022-08-04T01:14:00Z">
              <w:r w:rsidRPr="00C04A08" w:rsidDel="004E422D">
                <w:delText>32</w:delText>
              </w:r>
            </w:del>
          </w:p>
        </w:tc>
        <w:tc>
          <w:tcPr>
            <w:tcW w:w="1332" w:type="dxa"/>
            <w:shd w:val="clear" w:color="auto" w:fill="auto"/>
          </w:tcPr>
          <w:p w14:paraId="0F349EB7" w14:textId="2AF94C07" w:rsidR="00636FAE" w:rsidRPr="00C04A08" w:rsidDel="004E422D" w:rsidRDefault="00636FAE" w:rsidP="002945B4">
            <w:pPr>
              <w:pStyle w:val="TAC"/>
              <w:rPr>
                <w:del w:id="244" w:author="Huawei-Chunying Gu" w:date="2022-08-04T01:14:00Z"/>
                <w:rFonts w:eastAsia="Malgun Gothic"/>
              </w:rPr>
            </w:pPr>
            <w:del w:id="245" w:author="Huawei-Chunying Gu" w:date="2022-08-04T01:14:00Z">
              <w:r w:rsidRPr="00C04A08" w:rsidDel="004E422D">
                <w:delText>64</w:delText>
              </w:r>
            </w:del>
          </w:p>
        </w:tc>
        <w:tc>
          <w:tcPr>
            <w:tcW w:w="1332" w:type="dxa"/>
            <w:shd w:val="clear" w:color="auto" w:fill="auto"/>
          </w:tcPr>
          <w:p w14:paraId="70B97C96" w14:textId="7DB4A050" w:rsidR="00636FAE" w:rsidRPr="00C04A08" w:rsidDel="004E422D" w:rsidRDefault="00636FAE" w:rsidP="002945B4">
            <w:pPr>
              <w:pStyle w:val="TAC"/>
              <w:rPr>
                <w:del w:id="246" w:author="Huawei-Chunying Gu" w:date="2022-08-04T01:14:00Z"/>
                <w:rFonts w:eastAsia="Malgun Gothic"/>
              </w:rPr>
            </w:pPr>
            <w:del w:id="247" w:author="Huawei-Chunying Gu" w:date="2022-08-04T01:14:00Z">
              <w:r w:rsidRPr="00C04A08" w:rsidDel="004E422D">
                <w:delText>128</w:delText>
              </w:r>
            </w:del>
          </w:p>
        </w:tc>
        <w:tc>
          <w:tcPr>
            <w:tcW w:w="1332" w:type="dxa"/>
            <w:shd w:val="clear" w:color="auto" w:fill="auto"/>
          </w:tcPr>
          <w:p w14:paraId="16ED89D8" w14:textId="16B01FC2" w:rsidR="00636FAE" w:rsidRPr="00C04A08" w:rsidDel="004E422D" w:rsidRDefault="00636FAE" w:rsidP="002945B4">
            <w:pPr>
              <w:pStyle w:val="TAC"/>
              <w:rPr>
                <w:del w:id="248" w:author="Huawei-Chunying Gu" w:date="2022-08-04T01:14:00Z"/>
                <w:rFonts w:eastAsia="Malgun Gothic"/>
              </w:rPr>
            </w:pPr>
            <w:del w:id="249" w:author="Huawei-Chunying Gu" w:date="2022-08-04T01:14:00Z">
              <w:r w:rsidRPr="00C04A08" w:rsidDel="004E422D">
                <w:delText>256</w:delText>
              </w:r>
            </w:del>
          </w:p>
        </w:tc>
        <w:tc>
          <w:tcPr>
            <w:tcW w:w="1168" w:type="dxa"/>
          </w:tcPr>
          <w:p w14:paraId="31CDE6FB" w14:textId="2817442A" w:rsidR="00636FAE" w:rsidRPr="00C04A08" w:rsidDel="004E422D" w:rsidRDefault="00636FAE" w:rsidP="002945B4">
            <w:pPr>
              <w:pStyle w:val="TAC"/>
              <w:rPr>
                <w:del w:id="250" w:author="Huawei-Chunying Gu" w:date="2022-08-04T01:14:00Z"/>
                <w:rFonts w:eastAsia="Malgun Gothic"/>
              </w:rPr>
            </w:pPr>
            <w:del w:id="251" w:author="Huawei-Chunying Gu" w:date="2022-08-04T01:14:00Z">
              <w:r w:rsidRPr="00C04A08" w:rsidDel="004E422D">
                <w:delText>120 kHz</w:delText>
              </w:r>
            </w:del>
          </w:p>
        </w:tc>
        <w:tc>
          <w:tcPr>
            <w:tcW w:w="1168" w:type="dxa"/>
          </w:tcPr>
          <w:p w14:paraId="4322F7E9" w14:textId="27F6540E" w:rsidR="00636FAE" w:rsidRPr="00C04A08" w:rsidDel="004E422D" w:rsidRDefault="00636FAE" w:rsidP="002945B4">
            <w:pPr>
              <w:pStyle w:val="TAC"/>
              <w:rPr>
                <w:del w:id="252" w:author="Huawei-Chunying Gu" w:date="2022-08-04T01:14:00Z"/>
                <w:rFonts w:eastAsia="Malgun Gothic"/>
              </w:rPr>
            </w:pPr>
            <w:del w:id="253" w:author="Huawei-Chunying Gu" w:date="2022-08-04T01:14:00Z">
              <w:r w:rsidRPr="00C04A08" w:rsidDel="004E422D">
                <w:delText>TDD</w:delText>
              </w:r>
            </w:del>
          </w:p>
        </w:tc>
      </w:tr>
      <w:tr w:rsidR="00636FAE" w:rsidRPr="00C04A08" w:rsidDel="004E422D" w14:paraId="0FB77148" w14:textId="24E5BAF9" w:rsidTr="002945B4">
        <w:trPr>
          <w:trHeight w:val="187"/>
          <w:jc w:val="center"/>
          <w:del w:id="254" w:author="Huawei-Chunying Gu" w:date="2022-08-04T01:14:00Z"/>
        </w:trPr>
        <w:tc>
          <w:tcPr>
            <w:tcW w:w="1186" w:type="dxa"/>
            <w:shd w:val="clear" w:color="auto" w:fill="auto"/>
          </w:tcPr>
          <w:p w14:paraId="626089B8" w14:textId="1D0F6D03" w:rsidR="00636FAE" w:rsidRPr="00C04A08" w:rsidDel="004E422D" w:rsidRDefault="00636FAE" w:rsidP="002945B4">
            <w:pPr>
              <w:pStyle w:val="TAC"/>
              <w:rPr>
                <w:del w:id="255" w:author="Huawei-Chunying Gu" w:date="2022-08-04T01:14:00Z"/>
              </w:rPr>
            </w:pPr>
            <w:del w:id="256" w:author="Huawei-Chunying Gu" w:date="2022-08-04T01:14:00Z">
              <w:r w:rsidRPr="00C04A08" w:rsidDel="004E422D">
                <w:rPr>
                  <w:lang w:val="en-US"/>
                </w:rPr>
                <w:delText>n260</w:delText>
              </w:r>
            </w:del>
          </w:p>
        </w:tc>
        <w:tc>
          <w:tcPr>
            <w:tcW w:w="1331" w:type="dxa"/>
            <w:shd w:val="clear" w:color="auto" w:fill="auto"/>
          </w:tcPr>
          <w:p w14:paraId="2C90313C" w14:textId="69B2D464" w:rsidR="00636FAE" w:rsidRPr="00C04A08" w:rsidDel="004E422D" w:rsidRDefault="00636FAE" w:rsidP="002945B4">
            <w:pPr>
              <w:pStyle w:val="TAC"/>
              <w:rPr>
                <w:del w:id="257" w:author="Huawei-Chunying Gu" w:date="2022-08-04T01:14:00Z"/>
                <w:rFonts w:eastAsia="Malgun Gothic"/>
              </w:rPr>
            </w:pPr>
            <w:del w:id="258" w:author="Huawei-Chunying Gu" w:date="2022-08-04T01:14:00Z">
              <w:r w:rsidRPr="00C04A08" w:rsidDel="004E422D">
                <w:delText>32</w:delText>
              </w:r>
            </w:del>
          </w:p>
        </w:tc>
        <w:tc>
          <w:tcPr>
            <w:tcW w:w="1332" w:type="dxa"/>
            <w:shd w:val="clear" w:color="auto" w:fill="auto"/>
          </w:tcPr>
          <w:p w14:paraId="32BD9906" w14:textId="46E8E965" w:rsidR="00636FAE" w:rsidRPr="00C04A08" w:rsidDel="004E422D" w:rsidRDefault="00636FAE" w:rsidP="002945B4">
            <w:pPr>
              <w:pStyle w:val="TAC"/>
              <w:rPr>
                <w:del w:id="259" w:author="Huawei-Chunying Gu" w:date="2022-08-04T01:14:00Z"/>
                <w:rFonts w:eastAsia="Malgun Gothic"/>
              </w:rPr>
            </w:pPr>
            <w:del w:id="260" w:author="Huawei-Chunying Gu" w:date="2022-08-04T01:14:00Z">
              <w:r w:rsidRPr="00C04A08" w:rsidDel="004E422D">
                <w:delText>64</w:delText>
              </w:r>
            </w:del>
          </w:p>
        </w:tc>
        <w:tc>
          <w:tcPr>
            <w:tcW w:w="1332" w:type="dxa"/>
            <w:shd w:val="clear" w:color="auto" w:fill="auto"/>
          </w:tcPr>
          <w:p w14:paraId="2EA446EF" w14:textId="1432E919" w:rsidR="00636FAE" w:rsidRPr="00C04A08" w:rsidDel="004E422D" w:rsidRDefault="00636FAE" w:rsidP="002945B4">
            <w:pPr>
              <w:pStyle w:val="TAC"/>
              <w:rPr>
                <w:del w:id="261" w:author="Huawei-Chunying Gu" w:date="2022-08-04T01:14:00Z"/>
                <w:rFonts w:eastAsia="Malgun Gothic"/>
              </w:rPr>
            </w:pPr>
            <w:del w:id="262" w:author="Huawei-Chunying Gu" w:date="2022-08-04T01:14:00Z">
              <w:r w:rsidRPr="00C04A08" w:rsidDel="004E422D">
                <w:delText>128</w:delText>
              </w:r>
            </w:del>
          </w:p>
        </w:tc>
        <w:tc>
          <w:tcPr>
            <w:tcW w:w="1332" w:type="dxa"/>
            <w:shd w:val="clear" w:color="auto" w:fill="auto"/>
          </w:tcPr>
          <w:p w14:paraId="6F420ACD" w14:textId="2B198E35" w:rsidR="00636FAE" w:rsidRPr="00C04A08" w:rsidDel="004E422D" w:rsidRDefault="00636FAE" w:rsidP="002945B4">
            <w:pPr>
              <w:pStyle w:val="TAC"/>
              <w:rPr>
                <w:del w:id="263" w:author="Huawei-Chunying Gu" w:date="2022-08-04T01:14:00Z"/>
                <w:rFonts w:eastAsia="Malgun Gothic"/>
              </w:rPr>
            </w:pPr>
            <w:del w:id="264" w:author="Huawei-Chunying Gu" w:date="2022-08-04T01:14:00Z">
              <w:r w:rsidRPr="00C04A08" w:rsidDel="004E422D">
                <w:delText>256</w:delText>
              </w:r>
            </w:del>
          </w:p>
        </w:tc>
        <w:tc>
          <w:tcPr>
            <w:tcW w:w="1168" w:type="dxa"/>
          </w:tcPr>
          <w:p w14:paraId="53A53B5B" w14:textId="2CC98B3F" w:rsidR="00636FAE" w:rsidRPr="00C04A08" w:rsidDel="004E422D" w:rsidRDefault="00636FAE" w:rsidP="002945B4">
            <w:pPr>
              <w:pStyle w:val="TAC"/>
              <w:rPr>
                <w:del w:id="265" w:author="Huawei-Chunying Gu" w:date="2022-08-04T01:14:00Z"/>
                <w:rFonts w:eastAsia="Malgun Gothic"/>
              </w:rPr>
            </w:pPr>
            <w:del w:id="266" w:author="Huawei-Chunying Gu" w:date="2022-08-04T01:14:00Z">
              <w:r w:rsidRPr="00C04A08" w:rsidDel="004E422D">
                <w:delText>120 kHz</w:delText>
              </w:r>
            </w:del>
          </w:p>
        </w:tc>
        <w:tc>
          <w:tcPr>
            <w:tcW w:w="1168" w:type="dxa"/>
          </w:tcPr>
          <w:p w14:paraId="04E2E6A8" w14:textId="6A5A4A6A" w:rsidR="00636FAE" w:rsidRPr="00C04A08" w:rsidDel="004E422D" w:rsidRDefault="00636FAE" w:rsidP="002945B4">
            <w:pPr>
              <w:pStyle w:val="TAC"/>
              <w:rPr>
                <w:del w:id="267" w:author="Huawei-Chunying Gu" w:date="2022-08-04T01:14:00Z"/>
                <w:rFonts w:eastAsia="Malgun Gothic"/>
              </w:rPr>
            </w:pPr>
            <w:del w:id="268" w:author="Huawei-Chunying Gu" w:date="2022-08-04T01:14:00Z">
              <w:r w:rsidRPr="00C04A08" w:rsidDel="004E422D">
                <w:delText>TDD</w:delText>
              </w:r>
            </w:del>
          </w:p>
        </w:tc>
      </w:tr>
      <w:tr w:rsidR="00636FAE" w:rsidRPr="00C04A08" w:rsidDel="004E422D" w14:paraId="328A9498" w14:textId="54D732AD" w:rsidTr="002945B4">
        <w:trPr>
          <w:trHeight w:val="187"/>
          <w:jc w:val="center"/>
          <w:del w:id="269" w:author="Huawei-Chunying Gu" w:date="2022-08-04T01:14:00Z"/>
        </w:trPr>
        <w:tc>
          <w:tcPr>
            <w:tcW w:w="1186" w:type="dxa"/>
            <w:shd w:val="clear" w:color="auto" w:fill="auto"/>
          </w:tcPr>
          <w:p w14:paraId="0B819E1E" w14:textId="1C429C9B" w:rsidR="00636FAE" w:rsidRPr="00C04A08" w:rsidDel="004E422D" w:rsidRDefault="00636FAE" w:rsidP="002945B4">
            <w:pPr>
              <w:pStyle w:val="TAC"/>
              <w:rPr>
                <w:del w:id="270" w:author="Huawei-Chunying Gu" w:date="2022-08-04T01:14:00Z"/>
                <w:lang w:val="en-US"/>
              </w:rPr>
            </w:pPr>
            <w:del w:id="271" w:author="Huawei-Chunying Gu" w:date="2022-08-04T01:14:00Z">
              <w:r w:rsidRPr="00C04A08" w:rsidDel="004E422D">
                <w:rPr>
                  <w:lang w:val="en-US"/>
                </w:rPr>
                <w:delText>n261</w:delText>
              </w:r>
            </w:del>
          </w:p>
        </w:tc>
        <w:tc>
          <w:tcPr>
            <w:tcW w:w="1331" w:type="dxa"/>
            <w:shd w:val="clear" w:color="auto" w:fill="auto"/>
          </w:tcPr>
          <w:p w14:paraId="069B98E7" w14:textId="0D9988CC" w:rsidR="00636FAE" w:rsidRPr="00C04A08" w:rsidDel="004E422D" w:rsidRDefault="00636FAE" w:rsidP="002945B4">
            <w:pPr>
              <w:pStyle w:val="TAC"/>
              <w:rPr>
                <w:del w:id="272" w:author="Huawei-Chunying Gu" w:date="2022-08-04T01:14:00Z"/>
                <w:rFonts w:eastAsia="Malgun Gothic"/>
              </w:rPr>
            </w:pPr>
            <w:del w:id="273" w:author="Huawei-Chunying Gu" w:date="2022-08-04T01:14:00Z">
              <w:r w:rsidRPr="00C04A08" w:rsidDel="004E422D">
                <w:delText>32</w:delText>
              </w:r>
            </w:del>
          </w:p>
        </w:tc>
        <w:tc>
          <w:tcPr>
            <w:tcW w:w="1332" w:type="dxa"/>
            <w:shd w:val="clear" w:color="auto" w:fill="auto"/>
          </w:tcPr>
          <w:p w14:paraId="1A458BA5" w14:textId="684EBFA8" w:rsidR="00636FAE" w:rsidRPr="00C04A08" w:rsidDel="004E422D" w:rsidRDefault="00636FAE" w:rsidP="002945B4">
            <w:pPr>
              <w:pStyle w:val="TAC"/>
              <w:rPr>
                <w:del w:id="274" w:author="Huawei-Chunying Gu" w:date="2022-08-04T01:14:00Z"/>
                <w:rFonts w:eastAsia="Malgun Gothic"/>
              </w:rPr>
            </w:pPr>
            <w:del w:id="275" w:author="Huawei-Chunying Gu" w:date="2022-08-04T01:14:00Z">
              <w:r w:rsidRPr="00C04A08" w:rsidDel="004E422D">
                <w:delText>64</w:delText>
              </w:r>
            </w:del>
          </w:p>
        </w:tc>
        <w:tc>
          <w:tcPr>
            <w:tcW w:w="1332" w:type="dxa"/>
            <w:shd w:val="clear" w:color="auto" w:fill="auto"/>
          </w:tcPr>
          <w:p w14:paraId="790AF57B" w14:textId="2B87AA55" w:rsidR="00636FAE" w:rsidRPr="00C04A08" w:rsidDel="004E422D" w:rsidRDefault="00636FAE" w:rsidP="002945B4">
            <w:pPr>
              <w:pStyle w:val="TAC"/>
              <w:rPr>
                <w:del w:id="276" w:author="Huawei-Chunying Gu" w:date="2022-08-04T01:14:00Z"/>
                <w:rFonts w:eastAsia="Malgun Gothic"/>
              </w:rPr>
            </w:pPr>
            <w:del w:id="277" w:author="Huawei-Chunying Gu" w:date="2022-08-04T01:14:00Z">
              <w:r w:rsidRPr="00C04A08" w:rsidDel="004E422D">
                <w:delText>128</w:delText>
              </w:r>
            </w:del>
          </w:p>
        </w:tc>
        <w:tc>
          <w:tcPr>
            <w:tcW w:w="1332" w:type="dxa"/>
            <w:shd w:val="clear" w:color="auto" w:fill="auto"/>
          </w:tcPr>
          <w:p w14:paraId="347866E5" w14:textId="0E9E592C" w:rsidR="00636FAE" w:rsidRPr="00C04A08" w:rsidDel="004E422D" w:rsidRDefault="00636FAE" w:rsidP="002945B4">
            <w:pPr>
              <w:pStyle w:val="TAC"/>
              <w:rPr>
                <w:del w:id="278" w:author="Huawei-Chunying Gu" w:date="2022-08-04T01:14:00Z"/>
              </w:rPr>
            </w:pPr>
            <w:del w:id="279" w:author="Huawei-Chunying Gu" w:date="2022-08-04T01:14:00Z">
              <w:r w:rsidRPr="00C04A08" w:rsidDel="004E422D">
                <w:delText>256</w:delText>
              </w:r>
            </w:del>
          </w:p>
        </w:tc>
        <w:tc>
          <w:tcPr>
            <w:tcW w:w="1168" w:type="dxa"/>
          </w:tcPr>
          <w:p w14:paraId="0A1038BC" w14:textId="169688B0" w:rsidR="00636FAE" w:rsidRPr="00C04A08" w:rsidDel="004E422D" w:rsidRDefault="00636FAE" w:rsidP="002945B4">
            <w:pPr>
              <w:pStyle w:val="TAC"/>
              <w:rPr>
                <w:del w:id="280" w:author="Huawei-Chunying Gu" w:date="2022-08-04T01:14:00Z"/>
                <w:rFonts w:eastAsia="Malgun Gothic"/>
              </w:rPr>
            </w:pPr>
            <w:del w:id="281" w:author="Huawei-Chunying Gu" w:date="2022-08-04T01:14:00Z">
              <w:r w:rsidRPr="00C04A08" w:rsidDel="004E422D">
                <w:delText>120 kHz</w:delText>
              </w:r>
            </w:del>
          </w:p>
        </w:tc>
        <w:tc>
          <w:tcPr>
            <w:tcW w:w="1168" w:type="dxa"/>
          </w:tcPr>
          <w:p w14:paraId="2B5D3A19" w14:textId="2014B101" w:rsidR="00636FAE" w:rsidRPr="00C04A08" w:rsidDel="004E422D" w:rsidRDefault="00636FAE" w:rsidP="002945B4">
            <w:pPr>
              <w:pStyle w:val="TAC"/>
              <w:rPr>
                <w:del w:id="282" w:author="Huawei-Chunying Gu" w:date="2022-08-04T01:14:00Z"/>
                <w:rFonts w:eastAsia="Malgun Gothic"/>
              </w:rPr>
            </w:pPr>
            <w:del w:id="283" w:author="Huawei-Chunying Gu" w:date="2022-08-04T01:14:00Z">
              <w:r w:rsidRPr="00C04A08" w:rsidDel="004E422D">
                <w:delText>TDD</w:delText>
              </w:r>
            </w:del>
          </w:p>
        </w:tc>
      </w:tr>
      <w:tr w:rsidR="00636FAE" w:rsidRPr="00C04A08" w:rsidDel="004E422D" w14:paraId="5B5FE318" w14:textId="68111787" w:rsidTr="002945B4">
        <w:trPr>
          <w:trHeight w:val="187"/>
          <w:jc w:val="center"/>
          <w:del w:id="284" w:author="Huawei-Chunying Gu" w:date="2022-08-04T01:14:00Z"/>
        </w:trPr>
        <w:tc>
          <w:tcPr>
            <w:tcW w:w="1186" w:type="dxa"/>
            <w:tcBorders>
              <w:top w:val="single" w:sz="4" w:space="0" w:color="auto"/>
              <w:left w:val="single" w:sz="4" w:space="0" w:color="auto"/>
              <w:bottom w:val="single" w:sz="4" w:space="0" w:color="auto"/>
              <w:right w:val="single" w:sz="4" w:space="0" w:color="auto"/>
            </w:tcBorders>
          </w:tcPr>
          <w:p w14:paraId="097357F3" w14:textId="074D2169" w:rsidR="00636FAE" w:rsidRPr="00C04A08" w:rsidDel="004E422D" w:rsidRDefault="00636FAE" w:rsidP="002945B4">
            <w:pPr>
              <w:pStyle w:val="TAC"/>
              <w:rPr>
                <w:del w:id="285" w:author="Huawei-Chunying Gu" w:date="2022-08-04T01:14:00Z"/>
                <w:lang w:val="en-US"/>
              </w:rPr>
            </w:pPr>
            <w:del w:id="286" w:author="Huawei-Chunying Gu" w:date="2022-08-04T01:14:00Z">
              <w:r w:rsidDel="004E422D">
                <w:rPr>
                  <w:lang w:val="en-US"/>
                </w:rPr>
                <w:delText>n262</w:delText>
              </w:r>
            </w:del>
          </w:p>
        </w:tc>
        <w:tc>
          <w:tcPr>
            <w:tcW w:w="1331" w:type="dxa"/>
            <w:tcBorders>
              <w:top w:val="single" w:sz="4" w:space="0" w:color="auto"/>
              <w:left w:val="single" w:sz="4" w:space="0" w:color="auto"/>
              <w:bottom w:val="single" w:sz="4" w:space="0" w:color="auto"/>
              <w:right w:val="single" w:sz="4" w:space="0" w:color="auto"/>
            </w:tcBorders>
          </w:tcPr>
          <w:p w14:paraId="2901B8C1" w14:textId="7A407186" w:rsidR="00636FAE" w:rsidRPr="00C04A08" w:rsidDel="004E422D" w:rsidRDefault="00636FAE" w:rsidP="002945B4">
            <w:pPr>
              <w:pStyle w:val="TAC"/>
              <w:rPr>
                <w:del w:id="287" w:author="Huawei-Chunying Gu" w:date="2022-08-04T01:14:00Z"/>
              </w:rPr>
            </w:pPr>
            <w:del w:id="288" w:author="Huawei-Chunying Gu" w:date="2022-08-04T01:14:00Z">
              <w:r w:rsidDel="004E422D">
                <w:delText>32</w:delText>
              </w:r>
            </w:del>
          </w:p>
        </w:tc>
        <w:tc>
          <w:tcPr>
            <w:tcW w:w="1332" w:type="dxa"/>
            <w:tcBorders>
              <w:top w:val="single" w:sz="4" w:space="0" w:color="auto"/>
              <w:left w:val="single" w:sz="4" w:space="0" w:color="auto"/>
              <w:bottom w:val="single" w:sz="4" w:space="0" w:color="auto"/>
              <w:right w:val="single" w:sz="4" w:space="0" w:color="auto"/>
            </w:tcBorders>
          </w:tcPr>
          <w:p w14:paraId="421995C9" w14:textId="3CE61BA5" w:rsidR="00636FAE" w:rsidRPr="00C04A08" w:rsidDel="004E422D" w:rsidRDefault="00636FAE" w:rsidP="002945B4">
            <w:pPr>
              <w:pStyle w:val="TAC"/>
              <w:rPr>
                <w:del w:id="289" w:author="Huawei-Chunying Gu" w:date="2022-08-04T01:14:00Z"/>
              </w:rPr>
            </w:pPr>
            <w:del w:id="290" w:author="Huawei-Chunying Gu" w:date="2022-08-04T01:14:00Z">
              <w:r w:rsidDel="004E422D">
                <w:delText>64</w:delText>
              </w:r>
            </w:del>
          </w:p>
        </w:tc>
        <w:tc>
          <w:tcPr>
            <w:tcW w:w="1332" w:type="dxa"/>
            <w:tcBorders>
              <w:top w:val="single" w:sz="4" w:space="0" w:color="auto"/>
              <w:left w:val="single" w:sz="4" w:space="0" w:color="auto"/>
              <w:bottom w:val="single" w:sz="4" w:space="0" w:color="auto"/>
              <w:right w:val="single" w:sz="4" w:space="0" w:color="auto"/>
            </w:tcBorders>
          </w:tcPr>
          <w:p w14:paraId="6A941968" w14:textId="276126C6" w:rsidR="00636FAE" w:rsidRPr="00C04A08" w:rsidDel="004E422D" w:rsidRDefault="00636FAE" w:rsidP="002945B4">
            <w:pPr>
              <w:pStyle w:val="TAC"/>
              <w:rPr>
                <w:del w:id="291" w:author="Huawei-Chunying Gu" w:date="2022-08-04T01:14:00Z"/>
              </w:rPr>
            </w:pPr>
            <w:del w:id="292" w:author="Huawei-Chunying Gu" w:date="2022-08-04T01:14:00Z">
              <w:r w:rsidDel="004E422D">
                <w:delText>128</w:delText>
              </w:r>
            </w:del>
          </w:p>
        </w:tc>
        <w:tc>
          <w:tcPr>
            <w:tcW w:w="1332" w:type="dxa"/>
            <w:tcBorders>
              <w:top w:val="single" w:sz="4" w:space="0" w:color="auto"/>
              <w:left w:val="single" w:sz="4" w:space="0" w:color="auto"/>
              <w:bottom w:val="single" w:sz="4" w:space="0" w:color="auto"/>
              <w:right w:val="single" w:sz="4" w:space="0" w:color="auto"/>
            </w:tcBorders>
          </w:tcPr>
          <w:p w14:paraId="4E9F9F5E" w14:textId="4445A58E" w:rsidR="00636FAE" w:rsidRPr="00C04A08" w:rsidDel="004E422D" w:rsidRDefault="00636FAE" w:rsidP="002945B4">
            <w:pPr>
              <w:pStyle w:val="TAC"/>
              <w:rPr>
                <w:del w:id="293" w:author="Huawei-Chunying Gu" w:date="2022-08-04T01:14:00Z"/>
              </w:rPr>
            </w:pPr>
            <w:del w:id="294" w:author="Huawei-Chunying Gu" w:date="2022-08-04T01:14:00Z">
              <w:r w:rsidDel="004E422D">
                <w:delText>256</w:delText>
              </w:r>
            </w:del>
          </w:p>
        </w:tc>
        <w:tc>
          <w:tcPr>
            <w:tcW w:w="1168" w:type="dxa"/>
            <w:tcBorders>
              <w:top w:val="single" w:sz="4" w:space="0" w:color="auto"/>
              <w:left w:val="single" w:sz="4" w:space="0" w:color="auto"/>
              <w:bottom w:val="single" w:sz="4" w:space="0" w:color="auto"/>
              <w:right w:val="single" w:sz="4" w:space="0" w:color="auto"/>
            </w:tcBorders>
          </w:tcPr>
          <w:p w14:paraId="5CB1CB43" w14:textId="25DD88CF" w:rsidR="00636FAE" w:rsidRPr="00C04A08" w:rsidDel="004E422D" w:rsidRDefault="00636FAE" w:rsidP="002945B4">
            <w:pPr>
              <w:pStyle w:val="TAC"/>
              <w:rPr>
                <w:del w:id="295" w:author="Huawei-Chunying Gu" w:date="2022-08-04T01:14:00Z"/>
              </w:rPr>
            </w:pPr>
            <w:del w:id="296" w:author="Huawei-Chunying Gu" w:date="2022-08-04T01:14:00Z">
              <w:r w:rsidDel="004E422D">
                <w:delText>120 kHz</w:delText>
              </w:r>
            </w:del>
          </w:p>
        </w:tc>
        <w:tc>
          <w:tcPr>
            <w:tcW w:w="1168" w:type="dxa"/>
            <w:tcBorders>
              <w:top w:val="single" w:sz="4" w:space="0" w:color="auto"/>
              <w:left w:val="single" w:sz="4" w:space="0" w:color="auto"/>
              <w:bottom w:val="single" w:sz="4" w:space="0" w:color="auto"/>
              <w:right w:val="single" w:sz="4" w:space="0" w:color="auto"/>
            </w:tcBorders>
          </w:tcPr>
          <w:p w14:paraId="2BCFBBAF" w14:textId="3AC9BAD4" w:rsidR="00636FAE" w:rsidRPr="00C04A08" w:rsidDel="004E422D" w:rsidRDefault="00636FAE" w:rsidP="002945B4">
            <w:pPr>
              <w:pStyle w:val="TAC"/>
              <w:rPr>
                <w:del w:id="297" w:author="Huawei-Chunying Gu" w:date="2022-08-04T01:14:00Z"/>
              </w:rPr>
            </w:pPr>
            <w:del w:id="298" w:author="Huawei-Chunying Gu" w:date="2022-08-04T01:14:00Z">
              <w:r w:rsidDel="004E422D">
                <w:delText>TDD</w:delText>
              </w:r>
            </w:del>
          </w:p>
        </w:tc>
      </w:tr>
    </w:tbl>
    <w:p w14:paraId="0897E43E" w14:textId="77777777" w:rsidR="00636FAE" w:rsidRDefault="00636FAE" w:rsidP="00636FAE">
      <w:pPr>
        <w:rPr>
          <w:ins w:id="299" w:author="Huawei-Chunying Gu" w:date="2022-08-04T00:55: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85"/>
        <w:gridCol w:w="864"/>
        <w:gridCol w:w="864"/>
        <w:gridCol w:w="864"/>
        <w:gridCol w:w="864"/>
        <w:gridCol w:w="949"/>
        <w:gridCol w:w="949"/>
        <w:gridCol w:w="915"/>
        <w:gridCol w:w="1276"/>
        <w:tblGridChange w:id="300">
          <w:tblGrid>
            <w:gridCol w:w="1137"/>
            <w:gridCol w:w="309"/>
            <w:gridCol w:w="716"/>
            <w:gridCol w:w="69"/>
            <w:gridCol w:w="864"/>
            <w:gridCol w:w="94"/>
            <w:gridCol w:w="770"/>
            <w:gridCol w:w="256"/>
            <w:gridCol w:w="608"/>
            <w:gridCol w:w="418"/>
            <w:gridCol w:w="446"/>
            <w:gridCol w:w="335"/>
            <w:gridCol w:w="614"/>
            <w:gridCol w:w="184"/>
            <w:gridCol w:w="765"/>
            <w:gridCol w:w="93"/>
            <w:gridCol w:w="822"/>
            <w:gridCol w:w="107"/>
            <w:gridCol w:w="1024"/>
            <w:gridCol w:w="145"/>
          </w:tblGrid>
        </w:tblGridChange>
      </w:tblGrid>
      <w:tr w:rsidR="00332E65" w:rsidRPr="00C04A08" w14:paraId="4BC00878" w14:textId="77777777" w:rsidTr="00DA21CE">
        <w:trPr>
          <w:trHeight w:val="187"/>
          <w:jc w:val="center"/>
          <w:ins w:id="301" w:author="Huawei-Chunying Gu" w:date="2022-08-04T00:55:00Z"/>
        </w:trPr>
        <w:tc>
          <w:tcPr>
            <w:tcW w:w="0" w:type="auto"/>
            <w:tcBorders>
              <w:bottom w:val="nil"/>
            </w:tcBorders>
            <w:shd w:val="clear" w:color="auto" w:fill="auto"/>
          </w:tcPr>
          <w:p w14:paraId="6CBBB1B0" w14:textId="77777777" w:rsidR="00332E65" w:rsidRPr="00C04A08" w:rsidRDefault="00332E65" w:rsidP="002945B4">
            <w:pPr>
              <w:pStyle w:val="TAH"/>
              <w:rPr>
                <w:ins w:id="302" w:author="Huawei-Chunying Gu" w:date="2022-08-04T00:55:00Z"/>
              </w:rPr>
            </w:pPr>
            <w:ins w:id="303" w:author="Huawei-Chunying Gu" w:date="2022-08-04T00:55:00Z">
              <w:r w:rsidRPr="00C04A08">
                <w:lastRenderedPageBreak/>
                <w:t>Operating band</w:t>
              </w:r>
            </w:ins>
          </w:p>
        </w:tc>
        <w:tc>
          <w:tcPr>
            <w:tcW w:w="8330" w:type="dxa"/>
            <w:gridSpan w:val="9"/>
          </w:tcPr>
          <w:p w14:paraId="779C8C51" w14:textId="77EAE97C" w:rsidR="00332E65" w:rsidRPr="00C04A08" w:rsidRDefault="00332E65" w:rsidP="002945B4">
            <w:pPr>
              <w:pStyle w:val="TAH"/>
              <w:rPr>
                <w:ins w:id="304" w:author="Huawei-Chunying Gu" w:date="2022-08-04T00:55:00Z"/>
              </w:rPr>
            </w:pPr>
            <w:ins w:id="305" w:author="Huawei-Chunying Gu" w:date="2022-08-04T00:55:00Z">
              <w:r w:rsidRPr="00C04A08">
                <w:t>NR Band / Channel bandwidth / NRB / SCS / Duplex mode</w:t>
              </w:r>
            </w:ins>
          </w:p>
        </w:tc>
      </w:tr>
      <w:tr w:rsidR="00332E65" w:rsidRPr="00C04A08" w14:paraId="33C5F62E" w14:textId="77777777" w:rsidTr="00DA21CE">
        <w:trPr>
          <w:trHeight w:val="187"/>
          <w:jc w:val="center"/>
          <w:ins w:id="306" w:author="Huawei-Chunying Gu" w:date="2022-08-04T00:55:00Z"/>
        </w:trPr>
        <w:tc>
          <w:tcPr>
            <w:tcW w:w="0" w:type="auto"/>
            <w:tcBorders>
              <w:top w:val="nil"/>
            </w:tcBorders>
            <w:shd w:val="clear" w:color="auto" w:fill="auto"/>
          </w:tcPr>
          <w:p w14:paraId="2111C5FA" w14:textId="77777777" w:rsidR="00332E65" w:rsidRPr="00C04A08" w:rsidRDefault="00332E65" w:rsidP="00332E65">
            <w:pPr>
              <w:pStyle w:val="TAH"/>
              <w:rPr>
                <w:ins w:id="307" w:author="Huawei-Chunying Gu" w:date="2022-08-04T00:55:00Z"/>
              </w:rPr>
            </w:pPr>
          </w:p>
        </w:tc>
        <w:tc>
          <w:tcPr>
            <w:tcW w:w="0" w:type="auto"/>
            <w:shd w:val="clear" w:color="auto" w:fill="auto"/>
          </w:tcPr>
          <w:p w14:paraId="41E4CE41" w14:textId="77777777" w:rsidR="00332E65" w:rsidRPr="00C04A08" w:rsidRDefault="00332E65" w:rsidP="00332E65">
            <w:pPr>
              <w:pStyle w:val="TAH"/>
              <w:rPr>
                <w:ins w:id="308" w:author="Huawei-Chunying Gu" w:date="2022-08-04T00:55:00Z"/>
              </w:rPr>
            </w:pPr>
            <w:ins w:id="309" w:author="Huawei-Chunying Gu" w:date="2022-08-04T00:55:00Z">
              <w:r w:rsidRPr="00C04A08">
                <w:t>50 MHz</w:t>
              </w:r>
            </w:ins>
          </w:p>
        </w:tc>
        <w:tc>
          <w:tcPr>
            <w:tcW w:w="0" w:type="auto"/>
            <w:shd w:val="clear" w:color="auto" w:fill="auto"/>
          </w:tcPr>
          <w:p w14:paraId="01C96391" w14:textId="77777777" w:rsidR="00332E65" w:rsidRPr="00C04A08" w:rsidRDefault="00332E65" w:rsidP="00332E65">
            <w:pPr>
              <w:pStyle w:val="TAH"/>
              <w:rPr>
                <w:ins w:id="310" w:author="Huawei-Chunying Gu" w:date="2022-08-04T00:55:00Z"/>
              </w:rPr>
            </w:pPr>
            <w:ins w:id="311" w:author="Huawei-Chunying Gu" w:date="2022-08-04T00:55:00Z">
              <w:r w:rsidRPr="00C04A08">
                <w:t>100 MHz</w:t>
              </w:r>
            </w:ins>
          </w:p>
        </w:tc>
        <w:tc>
          <w:tcPr>
            <w:tcW w:w="0" w:type="auto"/>
            <w:shd w:val="clear" w:color="auto" w:fill="auto"/>
          </w:tcPr>
          <w:p w14:paraId="25FD5DE3" w14:textId="77777777" w:rsidR="00332E65" w:rsidRPr="00C04A08" w:rsidRDefault="00332E65" w:rsidP="00332E65">
            <w:pPr>
              <w:pStyle w:val="TAH"/>
              <w:rPr>
                <w:ins w:id="312" w:author="Huawei-Chunying Gu" w:date="2022-08-04T00:55:00Z"/>
              </w:rPr>
            </w:pPr>
            <w:ins w:id="313" w:author="Huawei-Chunying Gu" w:date="2022-08-04T00:55:00Z">
              <w:r w:rsidRPr="00C04A08">
                <w:t>200 MHz</w:t>
              </w:r>
            </w:ins>
          </w:p>
        </w:tc>
        <w:tc>
          <w:tcPr>
            <w:tcW w:w="0" w:type="auto"/>
            <w:shd w:val="clear" w:color="auto" w:fill="auto"/>
          </w:tcPr>
          <w:p w14:paraId="04078764" w14:textId="77777777" w:rsidR="00332E65" w:rsidRPr="00C04A08" w:rsidRDefault="00332E65" w:rsidP="00332E65">
            <w:pPr>
              <w:pStyle w:val="TAH"/>
              <w:rPr>
                <w:ins w:id="314" w:author="Huawei-Chunying Gu" w:date="2022-08-04T00:55:00Z"/>
              </w:rPr>
            </w:pPr>
            <w:ins w:id="315" w:author="Huawei-Chunying Gu" w:date="2022-08-04T00:55:00Z">
              <w:r w:rsidRPr="00C04A08">
                <w:t>400 MHz</w:t>
              </w:r>
            </w:ins>
          </w:p>
        </w:tc>
        <w:tc>
          <w:tcPr>
            <w:tcW w:w="0" w:type="auto"/>
          </w:tcPr>
          <w:p w14:paraId="70532BE2" w14:textId="123A30A3" w:rsidR="00332E65" w:rsidRPr="00C04A08" w:rsidRDefault="00332E65" w:rsidP="00332E65">
            <w:pPr>
              <w:pStyle w:val="TAH"/>
              <w:rPr>
                <w:ins w:id="316" w:author="Huawei-Chunying Gu" w:date="2022-08-04T00:55:00Z"/>
              </w:rPr>
            </w:pPr>
            <w:ins w:id="317" w:author="Huawei-Chunying Gu" w:date="2022-08-04T00:55:00Z">
              <w:r w:rsidRPr="006843CD">
                <w:t>800 MHz</w:t>
              </w:r>
            </w:ins>
          </w:p>
        </w:tc>
        <w:tc>
          <w:tcPr>
            <w:tcW w:w="0" w:type="auto"/>
          </w:tcPr>
          <w:p w14:paraId="75E878BD" w14:textId="5D688F7E" w:rsidR="00332E65" w:rsidRPr="00C04A08" w:rsidRDefault="00332E65" w:rsidP="00332E65">
            <w:pPr>
              <w:pStyle w:val="TAH"/>
              <w:rPr>
                <w:ins w:id="318" w:author="Huawei-Chunying Gu" w:date="2022-08-04T00:55:00Z"/>
              </w:rPr>
            </w:pPr>
            <w:ins w:id="319" w:author="Huawei-Chunying Gu" w:date="2022-08-04T00:55:00Z">
              <w:r w:rsidRPr="006843CD">
                <w:t>1600 MHz</w:t>
              </w:r>
            </w:ins>
          </w:p>
        </w:tc>
        <w:tc>
          <w:tcPr>
            <w:tcW w:w="0" w:type="auto"/>
          </w:tcPr>
          <w:p w14:paraId="4B3FE9C2" w14:textId="0F55AA0C" w:rsidR="00332E65" w:rsidRPr="00C04A08" w:rsidRDefault="00332E65" w:rsidP="00332E65">
            <w:pPr>
              <w:pStyle w:val="TAH"/>
              <w:rPr>
                <w:ins w:id="320" w:author="Huawei-Chunying Gu" w:date="2022-08-04T00:55:00Z"/>
              </w:rPr>
            </w:pPr>
            <w:ins w:id="321" w:author="Huawei-Chunying Gu" w:date="2022-08-04T00:55:00Z">
              <w:r w:rsidRPr="006843CD">
                <w:t>2000 MHz</w:t>
              </w:r>
            </w:ins>
          </w:p>
        </w:tc>
        <w:tc>
          <w:tcPr>
            <w:tcW w:w="915" w:type="dxa"/>
          </w:tcPr>
          <w:p w14:paraId="2FE1BB1B" w14:textId="0FD075B2" w:rsidR="00332E65" w:rsidRPr="00C04A08" w:rsidRDefault="00332E65" w:rsidP="00332E65">
            <w:pPr>
              <w:pStyle w:val="TAH"/>
              <w:rPr>
                <w:ins w:id="322" w:author="Huawei-Chunying Gu" w:date="2022-08-04T00:55:00Z"/>
              </w:rPr>
            </w:pPr>
            <w:ins w:id="323" w:author="Huawei-Chunying Gu" w:date="2022-08-04T00:55:00Z">
              <w:r w:rsidRPr="00C04A08">
                <w:t>SCS</w:t>
              </w:r>
            </w:ins>
          </w:p>
        </w:tc>
        <w:tc>
          <w:tcPr>
            <w:tcW w:w="1276" w:type="dxa"/>
          </w:tcPr>
          <w:p w14:paraId="01D3C1FF" w14:textId="77777777" w:rsidR="00332E65" w:rsidRPr="00C04A08" w:rsidRDefault="00332E65" w:rsidP="00332E65">
            <w:pPr>
              <w:pStyle w:val="TAH"/>
              <w:rPr>
                <w:ins w:id="324" w:author="Huawei-Chunying Gu" w:date="2022-08-04T00:55:00Z"/>
              </w:rPr>
            </w:pPr>
            <w:ins w:id="325" w:author="Huawei-Chunying Gu" w:date="2022-08-04T00:55:00Z">
              <w:r w:rsidRPr="00C04A08">
                <w:t>Duplex Mode</w:t>
              </w:r>
            </w:ins>
          </w:p>
        </w:tc>
      </w:tr>
      <w:tr w:rsidR="00332E65" w:rsidRPr="00C04A08" w14:paraId="27900684" w14:textId="77777777" w:rsidTr="00DA21CE">
        <w:trPr>
          <w:trHeight w:val="187"/>
          <w:jc w:val="center"/>
          <w:ins w:id="326" w:author="Huawei-Chunying Gu" w:date="2022-08-04T00:55:00Z"/>
        </w:trPr>
        <w:tc>
          <w:tcPr>
            <w:tcW w:w="0" w:type="auto"/>
            <w:shd w:val="clear" w:color="auto" w:fill="auto"/>
          </w:tcPr>
          <w:p w14:paraId="4C821270" w14:textId="77777777" w:rsidR="00332E65" w:rsidRPr="00C04A08" w:rsidRDefault="00332E65" w:rsidP="00332E65">
            <w:pPr>
              <w:pStyle w:val="TAC"/>
              <w:rPr>
                <w:ins w:id="327" w:author="Huawei-Chunying Gu" w:date="2022-08-04T00:55:00Z"/>
              </w:rPr>
            </w:pPr>
            <w:ins w:id="328" w:author="Huawei-Chunying Gu" w:date="2022-08-04T00:55:00Z">
              <w:r w:rsidRPr="00C04A08">
                <w:t>n257</w:t>
              </w:r>
            </w:ins>
          </w:p>
        </w:tc>
        <w:tc>
          <w:tcPr>
            <w:tcW w:w="0" w:type="auto"/>
            <w:shd w:val="clear" w:color="auto" w:fill="auto"/>
          </w:tcPr>
          <w:p w14:paraId="350A275C" w14:textId="77777777" w:rsidR="00332E65" w:rsidRPr="00C04A08" w:rsidRDefault="00332E65" w:rsidP="00332E65">
            <w:pPr>
              <w:pStyle w:val="TAC"/>
              <w:rPr>
                <w:ins w:id="329" w:author="Huawei-Chunying Gu" w:date="2022-08-04T00:55:00Z"/>
                <w:rFonts w:eastAsia="Malgun Gothic"/>
              </w:rPr>
            </w:pPr>
            <w:ins w:id="330" w:author="Huawei-Chunying Gu" w:date="2022-08-04T00:55:00Z">
              <w:r w:rsidRPr="00C04A08">
                <w:t>32</w:t>
              </w:r>
            </w:ins>
          </w:p>
        </w:tc>
        <w:tc>
          <w:tcPr>
            <w:tcW w:w="0" w:type="auto"/>
            <w:shd w:val="clear" w:color="auto" w:fill="auto"/>
          </w:tcPr>
          <w:p w14:paraId="6194B1A3" w14:textId="77777777" w:rsidR="00332E65" w:rsidRPr="00C04A08" w:rsidRDefault="00332E65" w:rsidP="00332E65">
            <w:pPr>
              <w:pStyle w:val="TAC"/>
              <w:rPr>
                <w:ins w:id="331" w:author="Huawei-Chunying Gu" w:date="2022-08-04T00:55:00Z"/>
                <w:rFonts w:eastAsia="Malgun Gothic"/>
              </w:rPr>
            </w:pPr>
            <w:ins w:id="332" w:author="Huawei-Chunying Gu" w:date="2022-08-04T00:55:00Z">
              <w:r w:rsidRPr="00C04A08">
                <w:t>64</w:t>
              </w:r>
            </w:ins>
          </w:p>
        </w:tc>
        <w:tc>
          <w:tcPr>
            <w:tcW w:w="0" w:type="auto"/>
            <w:shd w:val="clear" w:color="auto" w:fill="auto"/>
          </w:tcPr>
          <w:p w14:paraId="206FA36B" w14:textId="77777777" w:rsidR="00332E65" w:rsidRPr="00C04A08" w:rsidRDefault="00332E65" w:rsidP="00332E65">
            <w:pPr>
              <w:pStyle w:val="TAC"/>
              <w:rPr>
                <w:ins w:id="333" w:author="Huawei-Chunying Gu" w:date="2022-08-04T00:55:00Z"/>
                <w:rFonts w:eastAsia="Malgun Gothic"/>
              </w:rPr>
            </w:pPr>
            <w:ins w:id="334" w:author="Huawei-Chunying Gu" w:date="2022-08-04T00:55:00Z">
              <w:r w:rsidRPr="00C04A08">
                <w:t>128</w:t>
              </w:r>
            </w:ins>
          </w:p>
        </w:tc>
        <w:tc>
          <w:tcPr>
            <w:tcW w:w="0" w:type="auto"/>
            <w:shd w:val="clear" w:color="auto" w:fill="auto"/>
          </w:tcPr>
          <w:p w14:paraId="75DCF43E" w14:textId="77777777" w:rsidR="00332E65" w:rsidRPr="00C04A08" w:rsidRDefault="00332E65" w:rsidP="00332E65">
            <w:pPr>
              <w:pStyle w:val="TAC"/>
              <w:rPr>
                <w:ins w:id="335" w:author="Huawei-Chunying Gu" w:date="2022-08-04T00:55:00Z"/>
                <w:rFonts w:eastAsia="Malgun Gothic"/>
              </w:rPr>
            </w:pPr>
            <w:ins w:id="336" w:author="Huawei-Chunying Gu" w:date="2022-08-04T00:55:00Z">
              <w:r w:rsidRPr="00C04A08">
                <w:t>256</w:t>
              </w:r>
            </w:ins>
          </w:p>
        </w:tc>
        <w:tc>
          <w:tcPr>
            <w:tcW w:w="0" w:type="auto"/>
          </w:tcPr>
          <w:p w14:paraId="1DEDE1C6" w14:textId="48B2419F" w:rsidR="00332E65" w:rsidRPr="00C04A08" w:rsidRDefault="00332E65" w:rsidP="00332E65">
            <w:pPr>
              <w:pStyle w:val="TAC"/>
              <w:rPr>
                <w:ins w:id="337" w:author="Huawei-Chunying Gu" w:date="2022-08-04T00:55:00Z"/>
                <w:lang w:eastAsia="zh-CN"/>
              </w:rPr>
            </w:pPr>
            <w:ins w:id="338" w:author="Huawei-Chunying Gu" w:date="2022-08-04T00:56:00Z">
              <w:r w:rsidRPr="004C4191">
                <w:rPr>
                  <w:rFonts w:hint="eastAsia"/>
                  <w:szCs w:val="22"/>
                  <w:lang w:eastAsia="ko-KR"/>
                </w:rPr>
                <w:t>N.A</w:t>
              </w:r>
            </w:ins>
          </w:p>
        </w:tc>
        <w:tc>
          <w:tcPr>
            <w:tcW w:w="0" w:type="auto"/>
          </w:tcPr>
          <w:p w14:paraId="5769B2CF" w14:textId="01167207" w:rsidR="00332E65" w:rsidRPr="00C04A08" w:rsidRDefault="00332E65" w:rsidP="00332E65">
            <w:pPr>
              <w:pStyle w:val="TAC"/>
              <w:rPr>
                <w:ins w:id="339" w:author="Huawei-Chunying Gu" w:date="2022-08-04T00:55:00Z"/>
              </w:rPr>
            </w:pPr>
            <w:ins w:id="340" w:author="Huawei-Chunying Gu" w:date="2022-08-04T00:56:00Z">
              <w:r w:rsidRPr="004C4191">
                <w:rPr>
                  <w:rFonts w:hint="eastAsia"/>
                  <w:szCs w:val="22"/>
                  <w:lang w:eastAsia="ko-KR"/>
                </w:rPr>
                <w:t>N.A</w:t>
              </w:r>
            </w:ins>
          </w:p>
        </w:tc>
        <w:tc>
          <w:tcPr>
            <w:tcW w:w="0" w:type="auto"/>
          </w:tcPr>
          <w:p w14:paraId="4BB17791" w14:textId="6901DD6F" w:rsidR="00332E65" w:rsidRPr="00C04A08" w:rsidRDefault="00332E65" w:rsidP="00332E65">
            <w:pPr>
              <w:pStyle w:val="TAC"/>
              <w:rPr>
                <w:ins w:id="341" w:author="Huawei-Chunying Gu" w:date="2022-08-04T00:55:00Z"/>
              </w:rPr>
            </w:pPr>
            <w:ins w:id="342" w:author="Huawei-Chunying Gu" w:date="2022-08-04T00:56:00Z">
              <w:r w:rsidRPr="004C4191">
                <w:rPr>
                  <w:rFonts w:hint="eastAsia"/>
                  <w:szCs w:val="22"/>
                  <w:lang w:eastAsia="ko-KR"/>
                </w:rPr>
                <w:t>N.A</w:t>
              </w:r>
            </w:ins>
          </w:p>
        </w:tc>
        <w:tc>
          <w:tcPr>
            <w:tcW w:w="915" w:type="dxa"/>
          </w:tcPr>
          <w:p w14:paraId="3892ED74" w14:textId="6DF784E0" w:rsidR="00332E65" w:rsidRPr="00C04A08" w:rsidRDefault="00332E65" w:rsidP="00332E65">
            <w:pPr>
              <w:pStyle w:val="TAC"/>
              <w:rPr>
                <w:ins w:id="343" w:author="Huawei-Chunying Gu" w:date="2022-08-04T00:55:00Z"/>
                <w:rFonts w:eastAsia="Malgun Gothic"/>
              </w:rPr>
            </w:pPr>
            <w:ins w:id="344" w:author="Huawei-Chunying Gu" w:date="2022-08-04T00:55:00Z">
              <w:r w:rsidRPr="00C04A08">
                <w:t>120 kHz</w:t>
              </w:r>
            </w:ins>
          </w:p>
        </w:tc>
        <w:tc>
          <w:tcPr>
            <w:tcW w:w="1276" w:type="dxa"/>
          </w:tcPr>
          <w:p w14:paraId="77AC4996" w14:textId="77777777" w:rsidR="00332E65" w:rsidRPr="00C04A08" w:rsidRDefault="00332E65" w:rsidP="00332E65">
            <w:pPr>
              <w:pStyle w:val="TAC"/>
              <w:rPr>
                <w:ins w:id="345" w:author="Huawei-Chunying Gu" w:date="2022-08-04T00:55:00Z"/>
                <w:rFonts w:eastAsia="Malgun Gothic"/>
              </w:rPr>
            </w:pPr>
            <w:ins w:id="346" w:author="Huawei-Chunying Gu" w:date="2022-08-04T00:55:00Z">
              <w:r w:rsidRPr="00C04A08">
                <w:t>TDD</w:t>
              </w:r>
            </w:ins>
          </w:p>
        </w:tc>
      </w:tr>
      <w:tr w:rsidR="00332E65" w:rsidRPr="00C04A08" w14:paraId="015FCCD3" w14:textId="77777777" w:rsidTr="00DA21CE">
        <w:trPr>
          <w:trHeight w:val="187"/>
          <w:jc w:val="center"/>
          <w:ins w:id="347" w:author="Huawei-Chunying Gu" w:date="2022-08-04T00:55:00Z"/>
        </w:trPr>
        <w:tc>
          <w:tcPr>
            <w:tcW w:w="0" w:type="auto"/>
            <w:shd w:val="clear" w:color="auto" w:fill="auto"/>
          </w:tcPr>
          <w:p w14:paraId="5B56B5B7" w14:textId="77777777" w:rsidR="00332E65" w:rsidRPr="00C04A08" w:rsidRDefault="00332E65" w:rsidP="00332E65">
            <w:pPr>
              <w:pStyle w:val="TAC"/>
              <w:rPr>
                <w:ins w:id="348" w:author="Huawei-Chunying Gu" w:date="2022-08-04T00:55:00Z"/>
              </w:rPr>
            </w:pPr>
            <w:ins w:id="349" w:author="Huawei-Chunying Gu" w:date="2022-08-04T00:55:00Z">
              <w:r w:rsidRPr="00C04A08">
                <w:rPr>
                  <w:lang w:val="en-US"/>
                </w:rPr>
                <w:t>n258</w:t>
              </w:r>
            </w:ins>
          </w:p>
        </w:tc>
        <w:tc>
          <w:tcPr>
            <w:tcW w:w="0" w:type="auto"/>
            <w:shd w:val="clear" w:color="auto" w:fill="auto"/>
          </w:tcPr>
          <w:p w14:paraId="28861D6D" w14:textId="77777777" w:rsidR="00332E65" w:rsidRPr="00C04A08" w:rsidRDefault="00332E65" w:rsidP="00332E65">
            <w:pPr>
              <w:pStyle w:val="TAC"/>
              <w:rPr>
                <w:ins w:id="350" w:author="Huawei-Chunying Gu" w:date="2022-08-04T00:55:00Z"/>
                <w:rFonts w:eastAsia="Malgun Gothic"/>
              </w:rPr>
            </w:pPr>
            <w:ins w:id="351" w:author="Huawei-Chunying Gu" w:date="2022-08-04T00:55:00Z">
              <w:r w:rsidRPr="00C04A08">
                <w:t>32</w:t>
              </w:r>
            </w:ins>
          </w:p>
        </w:tc>
        <w:tc>
          <w:tcPr>
            <w:tcW w:w="0" w:type="auto"/>
            <w:shd w:val="clear" w:color="auto" w:fill="auto"/>
          </w:tcPr>
          <w:p w14:paraId="3C23A04F" w14:textId="77777777" w:rsidR="00332E65" w:rsidRPr="00C04A08" w:rsidRDefault="00332E65" w:rsidP="00332E65">
            <w:pPr>
              <w:pStyle w:val="TAC"/>
              <w:rPr>
                <w:ins w:id="352" w:author="Huawei-Chunying Gu" w:date="2022-08-04T00:55:00Z"/>
                <w:rFonts w:eastAsia="Malgun Gothic"/>
              </w:rPr>
            </w:pPr>
            <w:ins w:id="353" w:author="Huawei-Chunying Gu" w:date="2022-08-04T00:55:00Z">
              <w:r w:rsidRPr="00C04A08">
                <w:t>64</w:t>
              </w:r>
            </w:ins>
          </w:p>
        </w:tc>
        <w:tc>
          <w:tcPr>
            <w:tcW w:w="0" w:type="auto"/>
            <w:shd w:val="clear" w:color="auto" w:fill="auto"/>
          </w:tcPr>
          <w:p w14:paraId="3DC9DC01" w14:textId="77777777" w:rsidR="00332E65" w:rsidRPr="00C04A08" w:rsidRDefault="00332E65" w:rsidP="00332E65">
            <w:pPr>
              <w:pStyle w:val="TAC"/>
              <w:rPr>
                <w:ins w:id="354" w:author="Huawei-Chunying Gu" w:date="2022-08-04T00:55:00Z"/>
                <w:rFonts w:eastAsia="Malgun Gothic"/>
              </w:rPr>
            </w:pPr>
            <w:ins w:id="355" w:author="Huawei-Chunying Gu" w:date="2022-08-04T00:55:00Z">
              <w:r w:rsidRPr="00C04A08">
                <w:t>128</w:t>
              </w:r>
            </w:ins>
          </w:p>
        </w:tc>
        <w:tc>
          <w:tcPr>
            <w:tcW w:w="0" w:type="auto"/>
            <w:shd w:val="clear" w:color="auto" w:fill="auto"/>
          </w:tcPr>
          <w:p w14:paraId="0409DC06" w14:textId="77777777" w:rsidR="00332E65" w:rsidRPr="00C04A08" w:rsidRDefault="00332E65" w:rsidP="00332E65">
            <w:pPr>
              <w:pStyle w:val="TAC"/>
              <w:rPr>
                <w:ins w:id="356" w:author="Huawei-Chunying Gu" w:date="2022-08-04T00:55:00Z"/>
                <w:rFonts w:eastAsia="Malgun Gothic"/>
              </w:rPr>
            </w:pPr>
            <w:ins w:id="357" w:author="Huawei-Chunying Gu" w:date="2022-08-04T00:55:00Z">
              <w:r w:rsidRPr="00C04A08">
                <w:t>256</w:t>
              </w:r>
            </w:ins>
          </w:p>
        </w:tc>
        <w:tc>
          <w:tcPr>
            <w:tcW w:w="0" w:type="auto"/>
          </w:tcPr>
          <w:p w14:paraId="43FE969D" w14:textId="798C4880" w:rsidR="00332E65" w:rsidRPr="00C04A08" w:rsidRDefault="00332E65" w:rsidP="00332E65">
            <w:pPr>
              <w:pStyle w:val="TAC"/>
              <w:rPr>
                <w:ins w:id="358" w:author="Huawei-Chunying Gu" w:date="2022-08-04T00:55:00Z"/>
              </w:rPr>
            </w:pPr>
            <w:ins w:id="359" w:author="Huawei-Chunying Gu" w:date="2022-08-04T00:56:00Z">
              <w:r w:rsidRPr="004C4191">
                <w:rPr>
                  <w:rFonts w:hint="eastAsia"/>
                  <w:szCs w:val="22"/>
                  <w:lang w:eastAsia="ko-KR"/>
                </w:rPr>
                <w:t>N.A</w:t>
              </w:r>
            </w:ins>
          </w:p>
        </w:tc>
        <w:tc>
          <w:tcPr>
            <w:tcW w:w="0" w:type="auto"/>
          </w:tcPr>
          <w:p w14:paraId="7470E275" w14:textId="55212C57" w:rsidR="00332E65" w:rsidRPr="00C04A08" w:rsidRDefault="00332E65" w:rsidP="00332E65">
            <w:pPr>
              <w:pStyle w:val="TAC"/>
              <w:rPr>
                <w:ins w:id="360" w:author="Huawei-Chunying Gu" w:date="2022-08-04T00:55:00Z"/>
              </w:rPr>
            </w:pPr>
            <w:ins w:id="361" w:author="Huawei-Chunying Gu" w:date="2022-08-04T00:56:00Z">
              <w:r w:rsidRPr="004C4191">
                <w:rPr>
                  <w:rFonts w:hint="eastAsia"/>
                  <w:szCs w:val="22"/>
                  <w:lang w:eastAsia="ko-KR"/>
                </w:rPr>
                <w:t>N.A</w:t>
              </w:r>
            </w:ins>
          </w:p>
        </w:tc>
        <w:tc>
          <w:tcPr>
            <w:tcW w:w="0" w:type="auto"/>
          </w:tcPr>
          <w:p w14:paraId="53D15886" w14:textId="0798DA86" w:rsidR="00332E65" w:rsidRPr="00C04A08" w:rsidRDefault="00332E65" w:rsidP="00332E65">
            <w:pPr>
              <w:pStyle w:val="TAC"/>
              <w:rPr>
                <w:ins w:id="362" w:author="Huawei-Chunying Gu" w:date="2022-08-04T00:55:00Z"/>
              </w:rPr>
            </w:pPr>
            <w:ins w:id="363" w:author="Huawei-Chunying Gu" w:date="2022-08-04T00:56:00Z">
              <w:r w:rsidRPr="004C4191">
                <w:rPr>
                  <w:rFonts w:hint="eastAsia"/>
                  <w:szCs w:val="22"/>
                  <w:lang w:eastAsia="ko-KR"/>
                </w:rPr>
                <w:t>N.A</w:t>
              </w:r>
            </w:ins>
          </w:p>
        </w:tc>
        <w:tc>
          <w:tcPr>
            <w:tcW w:w="915" w:type="dxa"/>
          </w:tcPr>
          <w:p w14:paraId="094A7480" w14:textId="7244C89E" w:rsidR="00332E65" w:rsidRPr="00C04A08" w:rsidRDefault="00332E65" w:rsidP="00332E65">
            <w:pPr>
              <w:pStyle w:val="TAC"/>
              <w:rPr>
                <w:ins w:id="364" w:author="Huawei-Chunying Gu" w:date="2022-08-04T00:55:00Z"/>
                <w:rFonts w:eastAsia="Malgun Gothic"/>
              </w:rPr>
            </w:pPr>
            <w:ins w:id="365" w:author="Huawei-Chunying Gu" w:date="2022-08-04T00:55:00Z">
              <w:r w:rsidRPr="00C04A08">
                <w:t>120 kHz</w:t>
              </w:r>
            </w:ins>
          </w:p>
        </w:tc>
        <w:tc>
          <w:tcPr>
            <w:tcW w:w="1276" w:type="dxa"/>
          </w:tcPr>
          <w:p w14:paraId="08640D53" w14:textId="77777777" w:rsidR="00332E65" w:rsidRPr="00C04A08" w:rsidRDefault="00332E65" w:rsidP="00332E65">
            <w:pPr>
              <w:pStyle w:val="TAC"/>
              <w:rPr>
                <w:ins w:id="366" w:author="Huawei-Chunying Gu" w:date="2022-08-04T00:55:00Z"/>
                <w:rFonts w:eastAsia="Malgun Gothic"/>
              </w:rPr>
            </w:pPr>
            <w:ins w:id="367" w:author="Huawei-Chunying Gu" w:date="2022-08-04T00:55:00Z">
              <w:r w:rsidRPr="00C04A08">
                <w:t>TDD</w:t>
              </w:r>
            </w:ins>
          </w:p>
        </w:tc>
      </w:tr>
      <w:tr w:rsidR="00332E65" w:rsidRPr="00C04A08" w14:paraId="144E433A" w14:textId="77777777" w:rsidTr="00DA21CE">
        <w:trPr>
          <w:trHeight w:val="187"/>
          <w:jc w:val="center"/>
          <w:ins w:id="368" w:author="Huawei-Chunying Gu" w:date="2022-08-04T00:55:00Z"/>
        </w:trPr>
        <w:tc>
          <w:tcPr>
            <w:tcW w:w="0" w:type="auto"/>
            <w:shd w:val="clear" w:color="auto" w:fill="auto"/>
          </w:tcPr>
          <w:p w14:paraId="53415972" w14:textId="77777777" w:rsidR="00332E65" w:rsidRPr="00C04A08" w:rsidRDefault="00332E65" w:rsidP="00332E65">
            <w:pPr>
              <w:pStyle w:val="TAC"/>
              <w:rPr>
                <w:ins w:id="369" w:author="Huawei-Chunying Gu" w:date="2022-08-04T00:55:00Z"/>
              </w:rPr>
            </w:pPr>
            <w:ins w:id="370" w:author="Huawei-Chunying Gu" w:date="2022-08-04T00:55:00Z">
              <w:r w:rsidRPr="00C04A08">
                <w:rPr>
                  <w:lang w:val="en-US"/>
                </w:rPr>
                <w:t>n260</w:t>
              </w:r>
            </w:ins>
          </w:p>
        </w:tc>
        <w:tc>
          <w:tcPr>
            <w:tcW w:w="0" w:type="auto"/>
            <w:shd w:val="clear" w:color="auto" w:fill="auto"/>
          </w:tcPr>
          <w:p w14:paraId="0D115D5C" w14:textId="77777777" w:rsidR="00332E65" w:rsidRPr="00C04A08" w:rsidRDefault="00332E65" w:rsidP="00332E65">
            <w:pPr>
              <w:pStyle w:val="TAC"/>
              <w:rPr>
                <w:ins w:id="371" w:author="Huawei-Chunying Gu" w:date="2022-08-04T00:55:00Z"/>
                <w:rFonts w:eastAsia="Malgun Gothic"/>
              </w:rPr>
            </w:pPr>
            <w:ins w:id="372" w:author="Huawei-Chunying Gu" w:date="2022-08-04T00:55:00Z">
              <w:r w:rsidRPr="00C04A08">
                <w:t>32</w:t>
              </w:r>
            </w:ins>
          </w:p>
        </w:tc>
        <w:tc>
          <w:tcPr>
            <w:tcW w:w="0" w:type="auto"/>
            <w:shd w:val="clear" w:color="auto" w:fill="auto"/>
          </w:tcPr>
          <w:p w14:paraId="6E37436C" w14:textId="77777777" w:rsidR="00332E65" w:rsidRPr="00C04A08" w:rsidRDefault="00332E65" w:rsidP="00332E65">
            <w:pPr>
              <w:pStyle w:val="TAC"/>
              <w:rPr>
                <w:ins w:id="373" w:author="Huawei-Chunying Gu" w:date="2022-08-04T00:55:00Z"/>
                <w:rFonts w:eastAsia="Malgun Gothic"/>
              </w:rPr>
            </w:pPr>
            <w:ins w:id="374" w:author="Huawei-Chunying Gu" w:date="2022-08-04T00:55:00Z">
              <w:r w:rsidRPr="00C04A08">
                <w:t>64</w:t>
              </w:r>
            </w:ins>
          </w:p>
        </w:tc>
        <w:tc>
          <w:tcPr>
            <w:tcW w:w="0" w:type="auto"/>
            <w:shd w:val="clear" w:color="auto" w:fill="auto"/>
          </w:tcPr>
          <w:p w14:paraId="59227E7E" w14:textId="77777777" w:rsidR="00332E65" w:rsidRPr="00C04A08" w:rsidRDefault="00332E65" w:rsidP="00332E65">
            <w:pPr>
              <w:pStyle w:val="TAC"/>
              <w:rPr>
                <w:ins w:id="375" w:author="Huawei-Chunying Gu" w:date="2022-08-04T00:55:00Z"/>
                <w:rFonts w:eastAsia="Malgun Gothic"/>
              </w:rPr>
            </w:pPr>
            <w:ins w:id="376" w:author="Huawei-Chunying Gu" w:date="2022-08-04T00:55:00Z">
              <w:r w:rsidRPr="00C04A08">
                <w:t>128</w:t>
              </w:r>
            </w:ins>
          </w:p>
        </w:tc>
        <w:tc>
          <w:tcPr>
            <w:tcW w:w="0" w:type="auto"/>
            <w:shd w:val="clear" w:color="auto" w:fill="auto"/>
          </w:tcPr>
          <w:p w14:paraId="1B5B9625" w14:textId="77777777" w:rsidR="00332E65" w:rsidRPr="00C04A08" w:rsidRDefault="00332E65" w:rsidP="00332E65">
            <w:pPr>
              <w:pStyle w:val="TAC"/>
              <w:rPr>
                <w:ins w:id="377" w:author="Huawei-Chunying Gu" w:date="2022-08-04T00:55:00Z"/>
                <w:rFonts w:eastAsia="Malgun Gothic"/>
              </w:rPr>
            </w:pPr>
            <w:ins w:id="378" w:author="Huawei-Chunying Gu" w:date="2022-08-04T00:55:00Z">
              <w:r w:rsidRPr="00C04A08">
                <w:t>256</w:t>
              </w:r>
            </w:ins>
          </w:p>
        </w:tc>
        <w:tc>
          <w:tcPr>
            <w:tcW w:w="0" w:type="auto"/>
          </w:tcPr>
          <w:p w14:paraId="1F77E6DA" w14:textId="15C64B3E" w:rsidR="00332E65" w:rsidRPr="00C04A08" w:rsidRDefault="00332E65" w:rsidP="00332E65">
            <w:pPr>
              <w:pStyle w:val="TAC"/>
              <w:rPr>
                <w:ins w:id="379" w:author="Huawei-Chunying Gu" w:date="2022-08-04T00:55:00Z"/>
              </w:rPr>
            </w:pPr>
            <w:ins w:id="380" w:author="Huawei-Chunying Gu" w:date="2022-08-04T00:56:00Z">
              <w:r w:rsidRPr="004C4191">
                <w:rPr>
                  <w:rFonts w:hint="eastAsia"/>
                  <w:szCs w:val="22"/>
                  <w:lang w:eastAsia="ko-KR"/>
                </w:rPr>
                <w:t>N.A</w:t>
              </w:r>
            </w:ins>
          </w:p>
        </w:tc>
        <w:tc>
          <w:tcPr>
            <w:tcW w:w="0" w:type="auto"/>
          </w:tcPr>
          <w:p w14:paraId="5F6945CF" w14:textId="74AEEF7A" w:rsidR="00332E65" w:rsidRPr="00C04A08" w:rsidRDefault="00332E65" w:rsidP="00332E65">
            <w:pPr>
              <w:pStyle w:val="TAC"/>
              <w:rPr>
                <w:ins w:id="381" w:author="Huawei-Chunying Gu" w:date="2022-08-04T00:55:00Z"/>
              </w:rPr>
            </w:pPr>
            <w:ins w:id="382" w:author="Huawei-Chunying Gu" w:date="2022-08-04T00:56:00Z">
              <w:r w:rsidRPr="004C4191">
                <w:rPr>
                  <w:rFonts w:hint="eastAsia"/>
                  <w:szCs w:val="22"/>
                  <w:lang w:eastAsia="ko-KR"/>
                </w:rPr>
                <w:t>N.A</w:t>
              </w:r>
            </w:ins>
          </w:p>
        </w:tc>
        <w:tc>
          <w:tcPr>
            <w:tcW w:w="0" w:type="auto"/>
          </w:tcPr>
          <w:p w14:paraId="5E095643" w14:textId="0E03E913" w:rsidR="00332E65" w:rsidRPr="00C04A08" w:rsidRDefault="00332E65" w:rsidP="00332E65">
            <w:pPr>
              <w:pStyle w:val="TAC"/>
              <w:rPr>
                <w:ins w:id="383" w:author="Huawei-Chunying Gu" w:date="2022-08-04T00:55:00Z"/>
              </w:rPr>
            </w:pPr>
            <w:ins w:id="384" w:author="Huawei-Chunying Gu" w:date="2022-08-04T00:56:00Z">
              <w:r w:rsidRPr="004C4191">
                <w:rPr>
                  <w:rFonts w:hint="eastAsia"/>
                  <w:szCs w:val="22"/>
                  <w:lang w:eastAsia="ko-KR"/>
                </w:rPr>
                <w:t>N.A</w:t>
              </w:r>
            </w:ins>
          </w:p>
        </w:tc>
        <w:tc>
          <w:tcPr>
            <w:tcW w:w="915" w:type="dxa"/>
          </w:tcPr>
          <w:p w14:paraId="239BD246" w14:textId="213DE1BA" w:rsidR="00332E65" w:rsidRPr="00C04A08" w:rsidRDefault="00332E65" w:rsidP="00332E65">
            <w:pPr>
              <w:pStyle w:val="TAC"/>
              <w:rPr>
                <w:ins w:id="385" w:author="Huawei-Chunying Gu" w:date="2022-08-04T00:55:00Z"/>
                <w:rFonts w:eastAsia="Malgun Gothic"/>
              </w:rPr>
            </w:pPr>
            <w:ins w:id="386" w:author="Huawei-Chunying Gu" w:date="2022-08-04T00:55:00Z">
              <w:r w:rsidRPr="00C04A08">
                <w:t>120 kHz</w:t>
              </w:r>
            </w:ins>
          </w:p>
        </w:tc>
        <w:tc>
          <w:tcPr>
            <w:tcW w:w="1276" w:type="dxa"/>
          </w:tcPr>
          <w:p w14:paraId="2BDE9030" w14:textId="77777777" w:rsidR="00332E65" w:rsidRPr="00C04A08" w:rsidRDefault="00332E65" w:rsidP="00332E65">
            <w:pPr>
              <w:pStyle w:val="TAC"/>
              <w:rPr>
                <w:ins w:id="387" w:author="Huawei-Chunying Gu" w:date="2022-08-04T00:55:00Z"/>
                <w:rFonts w:eastAsia="Malgun Gothic"/>
              </w:rPr>
            </w:pPr>
            <w:ins w:id="388" w:author="Huawei-Chunying Gu" w:date="2022-08-04T00:55:00Z">
              <w:r w:rsidRPr="00C04A08">
                <w:t>TDD</w:t>
              </w:r>
            </w:ins>
          </w:p>
        </w:tc>
      </w:tr>
      <w:tr w:rsidR="00332E65" w:rsidRPr="00C04A08" w14:paraId="1888EF0D" w14:textId="77777777" w:rsidTr="00DA21CE">
        <w:trPr>
          <w:trHeight w:val="187"/>
          <w:jc w:val="center"/>
          <w:ins w:id="389" w:author="Huawei-Chunying Gu" w:date="2022-08-04T00:55:00Z"/>
        </w:trPr>
        <w:tc>
          <w:tcPr>
            <w:tcW w:w="0" w:type="auto"/>
            <w:shd w:val="clear" w:color="auto" w:fill="auto"/>
          </w:tcPr>
          <w:p w14:paraId="1975CDFB" w14:textId="77777777" w:rsidR="00332E65" w:rsidRPr="00C04A08" w:rsidRDefault="00332E65" w:rsidP="00332E65">
            <w:pPr>
              <w:pStyle w:val="TAC"/>
              <w:rPr>
                <w:ins w:id="390" w:author="Huawei-Chunying Gu" w:date="2022-08-04T00:55:00Z"/>
                <w:lang w:val="en-US"/>
              </w:rPr>
            </w:pPr>
            <w:ins w:id="391" w:author="Huawei-Chunying Gu" w:date="2022-08-04T00:55:00Z">
              <w:r w:rsidRPr="00C04A08">
                <w:rPr>
                  <w:lang w:val="en-US"/>
                </w:rPr>
                <w:t>n261</w:t>
              </w:r>
            </w:ins>
          </w:p>
        </w:tc>
        <w:tc>
          <w:tcPr>
            <w:tcW w:w="0" w:type="auto"/>
            <w:shd w:val="clear" w:color="auto" w:fill="auto"/>
          </w:tcPr>
          <w:p w14:paraId="576BDBB7" w14:textId="77777777" w:rsidR="00332E65" w:rsidRPr="00C04A08" w:rsidRDefault="00332E65" w:rsidP="00332E65">
            <w:pPr>
              <w:pStyle w:val="TAC"/>
              <w:rPr>
                <w:ins w:id="392" w:author="Huawei-Chunying Gu" w:date="2022-08-04T00:55:00Z"/>
                <w:rFonts w:eastAsia="Malgun Gothic"/>
              </w:rPr>
            </w:pPr>
            <w:ins w:id="393" w:author="Huawei-Chunying Gu" w:date="2022-08-04T00:55:00Z">
              <w:r w:rsidRPr="00C04A08">
                <w:t>32</w:t>
              </w:r>
            </w:ins>
          </w:p>
        </w:tc>
        <w:tc>
          <w:tcPr>
            <w:tcW w:w="0" w:type="auto"/>
            <w:shd w:val="clear" w:color="auto" w:fill="auto"/>
          </w:tcPr>
          <w:p w14:paraId="5FD8EAE6" w14:textId="77777777" w:rsidR="00332E65" w:rsidRPr="00C04A08" w:rsidRDefault="00332E65" w:rsidP="00332E65">
            <w:pPr>
              <w:pStyle w:val="TAC"/>
              <w:rPr>
                <w:ins w:id="394" w:author="Huawei-Chunying Gu" w:date="2022-08-04T00:55:00Z"/>
                <w:rFonts w:eastAsia="Malgun Gothic"/>
              </w:rPr>
            </w:pPr>
            <w:ins w:id="395" w:author="Huawei-Chunying Gu" w:date="2022-08-04T00:55:00Z">
              <w:r w:rsidRPr="00C04A08">
                <w:t>64</w:t>
              </w:r>
            </w:ins>
          </w:p>
        </w:tc>
        <w:tc>
          <w:tcPr>
            <w:tcW w:w="0" w:type="auto"/>
            <w:shd w:val="clear" w:color="auto" w:fill="auto"/>
          </w:tcPr>
          <w:p w14:paraId="1FB85738" w14:textId="77777777" w:rsidR="00332E65" w:rsidRPr="00C04A08" w:rsidRDefault="00332E65" w:rsidP="00332E65">
            <w:pPr>
              <w:pStyle w:val="TAC"/>
              <w:rPr>
                <w:ins w:id="396" w:author="Huawei-Chunying Gu" w:date="2022-08-04T00:55:00Z"/>
                <w:rFonts w:eastAsia="Malgun Gothic"/>
              </w:rPr>
            </w:pPr>
            <w:ins w:id="397" w:author="Huawei-Chunying Gu" w:date="2022-08-04T00:55:00Z">
              <w:r w:rsidRPr="00C04A08">
                <w:t>128</w:t>
              </w:r>
            </w:ins>
          </w:p>
        </w:tc>
        <w:tc>
          <w:tcPr>
            <w:tcW w:w="0" w:type="auto"/>
            <w:shd w:val="clear" w:color="auto" w:fill="auto"/>
          </w:tcPr>
          <w:p w14:paraId="7DF6B4C4" w14:textId="77777777" w:rsidR="00332E65" w:rsidRPr="00C04A08" w:rsidRDefault="00332E65" w:rsidP="00332E65">
            <w:pPr>
              <w:pStyle w:val="TAC"/>
              <w:rPr>
                <w:ins w:id="398" w:author="Huawei-Chunying Gu" w:date="2022-08-04T00:55:00Z"/>
              </w:rPr>
            </w:pPr>
            <w:ins w:id="399" w:author="Huawei-Chunying Gu" w:date="2022-08-04T00:55:00Z">
              <w:r w:rsidRPr="00C04A08">
                <w:t>256</w:t>
              </w:r>
            </w:ins>
          </w:p>
        </w:tc>
        <w:tc>
          <w:tcPr>
            <w:tcW w:w="0" w:type="auto"/>
          </w:tcPr>
          <w:p w14:paraId="0B75E96D" w14:textId="73413CFF" w:rsidR="00332E65" w:rsidRPr="00C04A08" w:rsidRDefault="00332E65" w:rsidP="00332E65">
            <w:pPr>
              <w:pStyle w:val="TAC"/>
              <w:rPr>
                <w:ins w:id="400" w:author="Huawei-Chunying Gu" w:date="2022-08-04T00:55:00Z"/>
              </w:rPr>
            </w:pPr>
            <w:ins w:id="401" w:author="Huawei-Chunying Gu" w:date="2022-08-04T00:56:00Z">
              <w:r w:rsidRPr="004C4191">
                <w:rPr>
                  <w:rFonts w:hint="eastAsia"/>
                  <w:szCs w:val="22"/>
                  <w:lang w:eastAsia="ko-KR"/>
                </w:rPr>
                <w:t>N.A</w:t>
              </w:r>
            </w:ins>
          </w:p>
        </w:tc>
        <w:tc>
          <w:tcPr>
            <w:tcW w:w="0" w:type="auto"/>
          </w:tcPr>
          <w:p w14:paraId="1C3D03F3" w14:textId="762619DF" w:rsidR="00332E65" w:rsidRPr="00C04A08" w:rsidRDefault="00332E65" w:rsidP="00332E65">
            <w:pPr>
              <w:pStyle w:val="TAC"/>
              <w:rPr>
                <w:ins w:id="402" w:author="Huawei-Chunying Gu" w:date="2022-08-04T00:55:00Z"/>
              </w:rPr>
            </w:pPr>
            <w:ins w:id="403" w:author="Huawei-Chunying Gu" w:date="2022-08-04T00:56:00Z">
              <w:r w:rsidRPr="004C4191">
                <w:rPr>
                  <w:rFonts w:hint="eastAsia"/>
                  <w:szCs w:val="22"/>
                  <w:lang w:eastAsia="ko-KR"/>
                </w:rPr>
                <w:t>N.A</w:t>
              </w:r>
            </w:ins>
          </w:p>
        </w:tc>
        <w:tc>
          <w:tcPr>
            <w:tcW w:w="0" w:type="auto"/>
          </w:tcPr>
          <w:p w14:paraId="41059739" w14:textId="47113FB0" w:rsidR="00332E65" w:rsidRPr="00C04A08" w:rsidRDefault="00332E65" w:rsidP="00332E65">
            <w:pPr>
              <w:pStyle w:val="TAC"/>
              <w:rPr>
                <w:ins w:id="404" w:author="Huawei-Chunying Gu" w:date="2022-08-04T00:55:00Z"/>
              </w:rPr>
            </w:pPr>
            <w:ins w:id="405" w:author="Huawei-Chunying Gu" w:date="2022-08-04T00:56:00Z">
              <w:r w:rsidRPr="004C4191">
                <w:rPr>
                  <w:rFonts w:hint="eastAsia"/>
                  <w:szCs w:val="22"/>
                  <w:lang w:eastAsia="ko-KR"/>
                </w:rPr>
                <w:t>N.A</w:t>
              </w:r>
            </w:ins>
          </w:p>
        </w:tc>
        <w:tc>
          <w:tcPr>
            <w:tcW w:w="915" w:type="dxa"/>
          </w:tcPr>
          <w:p w14:paraId="7C81B098" w14:textId="273F434D" w:rsidR="00332E65" w:rsidRPr="00C04A08" w:rsidRDefault="00332E65" w:rsidP="00332E65">
            <w:pPr>
              <w:pStyle w:val="TAC"/>
              <w:rPr>
                <w:ins w:id="406" w:author="Huawei-Chunying Gu" w:date="2022-08-04T00:55:00Z"/>
                <w:rFonts w:eastAsia="Malgun Gothic"/>
              </w:rPr>
            </w:pPr>
            <w:ins w:id="407" w:author="Huawei-Chunying Gu" w:date="2022-08-04T00:55:00Z">
              <w:r w:rsidRPr="00C04A08">
                <w:t>120 kHz</w:t>
              </w:r>
            </w:ins>
          </w:p>
        </w:tc>
        <w:tc>
          <w:tcPr>
            <w:tcW w:w="1276" w:type="dxa"/>
          </w:tcPr>
          <w:p w14:paraId="1660BEEB" w14:textId="77777777" w:rsidR="00332E65" w:rsidRPr="00C04A08" w:rsidRDefault="00332E65" w:rsidP="00332E65">
            <w:pPr>
              <w:pStyle w:val="TAC"/>
              <w:rPr>
                <w:ins w:id="408" w:author="Huawei-Chunying Gu" w:date="2022-08-04T00:55:00Z"/>
                <w:rFonts w:eastAsia="Malgun Gothic"/>
              </w:rPr>
            </w:pPr>
            <w:ins w:id="409" w:author="Huawei-Chunying Gu" w:date="2022-08-04T00:55:00Z">
              <w:r w:rsidRPr="00C04A08">
                <w:t>TDD</w:t>
              </w:r>
            </w:ins>
          </w:p>
        </w:tc>
      </w:tr>
      <w:tr w:rsidR="00332E65" w:rsidRPr="00C04A08" w14:paraId="22D605DD" w14:textId="77777777" w:rsidTr="00DA21CE">
        <w:trPr>
          <w:trHeight w:val="187"/>
          <w:jc w:val="center"/>
          <w:ins w:id="410" w:author="Huawei-Chunying Gu" w:date="2022-08-04T00:55:00Z"/>
        </w:trPr>
        <w:tc>
          <w:tcPr>
            <w:tcW w:w="0" w:type="auto"/>
            <w:tcBorders>
              <w:top w:val="single" w:sz="4" w:space="0" w:color="auto"/>
              <w:left w:val="single" w:sz="4" w:space="0" w:color="auto"/>
              <w:bottom w:val="single" w:sz="4" w:space="0" w:color="auto"/>
              <w:right w:val="single" w:sz="4" w:space="0" w:color="auto"/>
            </w:tcBorders>
          </w:tcPr>
          <w:p w14:paraId="5847899B" w14:textId="77777777" w:rsidR="00332E65" w:rsidRPr="00C04A08" w:rsidRDefault="00332E65" w:rsidP="00332E65">
            <w:pPr>
              <w:pStyle w:val="TAC"/>
              <w:rPr>
                <w:ins w:id="411" w:author="Huawei-Chunying Gu" w:date="2022-08-04T00:55:00Z"/>
                <w:lang w:val="en-US"/>
              </w:rPr>
            </w:pPr>
            <w:ins w:id="412" w:author="Huawei-Chunying Gu" w:date="2022-08-04T00:55:00Z">
              <w:r>
                <w:rPr>
                  <w:lang w:val="en-US"/>
                </w:rPr>
                <w:t>n262</w:t>
              </w:r>
            </w:ins>
          </w:p>
        </w:tc>
        <w:tc>
          <w:tcPr>
            <w:tcW w:w="0" w:type="auto"/>
            <w:tcBorders>
              <w:top w:val="single" w:sz="4" w:space="0" w:color="auto"/>
              <w:left w:val="single" w:sz="4" w:space="0" w:color="auto"/>
              <w:bottom w:val="single" w:sz="4" w:space="0" w:color="auto"/>
              <w:right w:val="single" w:sz="4" w:space="0" w:color="auto"/>
            </w:tcBorders>
          </w:tcPr>
          <w:p w14:paraId="4B76EEE0" w14:textId="77777777" w:rsidR="00332E65" w:rsidRPr="00C04A08" w:rsidRDefault="00332E65" w:rsidP="00332E65">
            <w:pPr>
              <w:pStyle w:val="TAC"/>
              <w:rPr>
                <w:ins w:id="413" w:author="Huawei-Chunying Gu" w:date="2022-08-04T00:55:00Z"/>
              </w:rPr>
            </w:pPr>
            <w:ins w:id="414" w:author="Huawei-Chunying Gu" w:date="2022-08-04T00:55:00Z">
              <w:r>
                <w:t>32</w:t>
              </w:r>
            </w:ins>
          </w:p>
        </w:tc>
        <w:tc>
          <w:tcPr>
            <w:tcW w:w="0" w:type="auto"/>
            <w:tcBorders>
              <w:top w:val="single" w:sz="4" w:space="0" w:color="auto"/>
              <w:left w:val="single" w:sz="4" w:space="0" w:color="auto"/>
              <w:bottom w:val="single" w:sz="4" w:space="0" w:color="auto"/>
              <w:right w:val="single" w:sz="4" w:space="0" w:color="auto"/>
            </w:tcBorders>
          </w:tcPr>
          <w:p w14:paraId="2CB6F2F9" w14:textId="77777777" w:rsidR="00332E65" w:rsidRPr="00C04A08" w:rsidRDefault="00332E65" w:rsidP="00332E65">
            <w:pPr>
              <w:pStyle w:val="TAC"/>
              <w:rPr>
                <w:ins w:id="415" w:author="Huawei-Chunying Gu" w:date="2022-08-04T00:55:00Z"/>
              </w:rPr>
            </w:pPr>
            <w:ins w:id="416" w:author="Huawei-Chunying Gu" w:date="2022-08-04T00:55:00Z">
              <w:r>
                <w:t>64</w:t>
              </w:r>
            </w:ins>
          </w:p>
        </w:tc>
        <w:tc>
          <w:tcPr>
            <w:tcW w:w="0" w:type="auto"/>
            <w:tcBorders>
              <w:top w:val="single" w:sz="4" w:space="0" w:color="auto"/>
              <w:left w:val="single" w:sz="4" w:space="0" w:color="auto"/>
              <w:bottom w:val="single" w:sz="4" w:space="0" w:color="auto"/>
              <w:right w:val="single" w:sz="4" w:space="0" w:color="auto"/>
            </w:tcBorders>
          </w:tcPr>
          <w:p w14:paraId="01940E02" w14:textId="77777777" w:rsidR="00332E65" w:rsidRPr="00C04A08" w:rsidRDefault="00332E65" w:rsidP="00332E65">
            <w:pPr>
              <w:pStyle w:val="TAC"/>
              <w:rPr>
                <w:ins w:id="417" w:author="Huawei-Chunying Gu" w:date="2022-08-04T00:55:00Z"/>
              </w:rPr>
            </w:pPr>
            <w:ins w:id="418" w:author="Huawei-Chunying Gu" w:date="2022-08-04T00:55:00Z">
              <w:r>
                <w:t>128</w:t>
              </w:r>
            </w:ins>
          </w:p>
        </w:tc>
        <w:tc>
          <w:tcPr>
            <w:tcW w:w="0" w:type="auto"/>
            <w:tcBorders>
              <w:top w:val="single" w:sz="4" w:space="0" w:color="auto"/>
              <w:left w:val="single" w:sz="4" w:space="0" w:color="auto"/>
              <w:bottom w:val="single" w:sz="4" w:space="0" w:color="auto"/>
              <w:right w:val="single" w:sz="4" w:space="0" w:color="auto"/>
            </w:tcBorders>
          </w:tcPr>
          <w:p w14:paraId="27EA0425" w14:textId="77777777" w:rsidR="00332E65" w:rsidRPr="00C04A08" w:rsidRDefault="00332E65" w:rsidP="00332E65">
            <w:pPr>
              <w:pStyle w:val="TAC"/>
              <w:rPr>
                <w:ins w:id="419" w:author="Huawei-Chunying Gu" w:date="2022-08-04T00:55:00Z"/>
              </w:rPr>
            </w:pPr>
            <w:ins w:id="420" w:author="Huawei-Chunying Gu" w:date="2022-08-04T00:55:00Z">
              <w:r>
                <w:t>256</w:t>
              </w:r>
            </w:ins>
          </w:p>
        </w:tc>
        <w:tc>
          <w:tcPr>
            <w:tcW w:w="0" w:type="auto"/>
            <w:tcBorders>
              <w:top w:val="single" w:sz="4" w:space="0" w:color="auto"/>
              <w:left w:val="single" w:sz="4" w:space="0" w:color="auto"/>
              <w:bottom w:val="single" w:sz="4" w:space="0" w:color="auto"/>
              <w:right w:val="single" w:sz="4" w:space="0" w:color="auto"/>
            </w:tcBorders>
          </w:tcPr>
          <w:p w14:paraId="27F53BCA" w14:textId="28CDFAAC" w:rsidR="00332E65" w:rsidRDefault="00332E65" w:rsidP="00332E65">
            <w:pPr>
              <w:pStyle w:val="TAC"/>
              <w:rPr>
                <w:ins w:id="421" w:author="Huawei-Chunying Gu" w:date="2022-08-04T00:55:00Z"/>
              </w:rPr>
            </w:pPr>
            <w:ins w:id="422" w:author="Huawei-Chunying Gu" w:date="2022-08-04T00:56:00Z">
              <w:r w:rsidRPr="004C4191">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3DE5D9D3" w14:textId="2EBB7846" w:rsidR="00332E65" w:rsidRDefault="00332E65" w:rsidP="00332E65">
            <w:pPr>
              <w:pStyle w:val="TAC"/>
              <w:rPr>
                <w:ins w:id="423" w:author="Huawei-Chunying Gu" w:date="2022-08-04T00:55:00Z"/>
              </w:rPr>
            </w:pPr>
            <w:ins w:id="424" w:author="Huawei-Chunying Gu" w:date="2022-08-04T00:56:00Z">
              <w:r w:rsidRPr="004C4191">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72C9501E" w14:textId="7BC52F35" w:rsidR="00332E65" w:rsidRDefault="00332E65" w:rsidP="00332E65">
            <w:pPr>
              <w:pStyle w:val="TAC"/>
              <w:rPr>
                <w:ins w:id="425" w:author="Huawei-Chunying Gu" w:date="2022-08-04T00:55:00Z"/>
              </w:rPr>
            </w:pPr>
            <w:ins w:id="426" w:author="Huawei-Chunying Gu" w:date="2022-08-04T00:56:00Z">
              <w:r w:rsidRPr="004C4191">
                <w:rPr>
                  <w:rFonts w:hint="eastAsia"/>
                  <w:szCs w:val="22"/>
                  <w:lang w:eastAsia="ko-KR"/>
                </w:rPr>
                <w:t>N.A</w:t>
              </w:r>
            </w:ins>
          </w:p>
        </w:tc>
        <w:tc>
          <w:tcPr>
            <w:tcW w:w="915" w:type="dxa"/>
            <w:tcBorders>
              <w:top w:val="single" w:sz="4" w:space="0" w:color="auto"/>
              <w:left w:val="single" w:sz="4" w:space="0" w:color="auto"/>
              <w:bottom w:val="single" w:sz="4" w:space="0" w:color="auto"/>
              <w:right w:val="single" w:sz="4" w:space="0" w:color="auto"/>
            </w:tcBorders>
          </w:tcPr>
          <w:p w14:paraId="57ADD9BB" w14:textId="0E872CAB" w:rsidR="00332E65" w:rsidRPr="00C04A08" w:rsidRDefault="00332E65" w:rsidP="00332E65">
            <w:pPr>
              <w:pStyle w:val="TAC"/>
              <w:rPr>
                <w:ins w:id="427" w:author="Huawei-Chunying Gu" w:date="2022-08-04T00:55:00Z"/>
              </w:rPr>
            </w:pPr>
            <w:ins w:id="428" w:author="Huawei-Chunying Gu" w:date="2022-08-04T00:55:00Z">
              <w:r>
                <w:t>120 kHz</w:t>
              </w:r>
            </w:ins>
          </w:p>
        </w:tc>
        <w:tc>
          <w:tcPr>
            <w:tcW w:w="1276" w:type="dxa"/>
            <w:tcBorders>
              <w:top w:val="single" w:sz="4" w:space="0" w:color="auto"/>
              <w:left w:val="single" w:sz="4" w:space="0" w:color="auto"/>
              <w:bottom w:val="single" w:sz="4" w:space="0" w:color="auto"/>
              <w:right w:val="single" w:sz="4" w:space="0" w:color="auto"/>
            </w:tcBorders>
          </w:tcPr>
          <w:p w14:paraId="4386BB8E" w14:textId="77777777" w:rsidR="00332E65" w:rsidRPr="00C04A08" w:rsidRDefault="00332E65" w:rsidP="00332E65">
            <w:pPr>
              <w:pStyle w:val="TAC"/>
              <w:rPr>
                <w:ins w:id="429" w:author="Huawei-Chunying Gu" w:date="2022-08-04T00:55:00Z"/>
              </w:rPr>
            </w:pPr>
            <w:ins w:id="430" w:author="Huawei-Chunying Gu" w:date="2022-08-04T00:55:00Z">
              <w:r>
                <w:t>TDD</w:t>
              </w:r>
            </w:ins>
          </w:p>
        </w:tc>
      </w:tr>
      <w:tr w:rsidR="00332E65" w:rsidRPr="00C04A08" w14:paraId="72417F7A" w14:textId="77777777" w:rsidTr="00DA21CE">
        <w:trPr>
          <w:trHeight w:val="187"/>
          <w:jc w:val="center"/>
          <w:ins w:id="431" w:author="Huawei-Chunying Gu" w:date="2022-08-04T00:55:00Z"/>
        </w:trPr>
        <w:tc>
          <w:tcPr>
            <w:tcW w:w="0" w:type="auto"/>
            <w:vMerge w:val="restart"/>
            <w:tcBorders>
              <w:top w:val="single" w:sz="4" w:space="0" w:color="auto"/>
              <w:left w:val="single" w:sz="4" w:space="0" w:color="auto"/>
              <w:right w:val="single" w:sz="4" w:space="0" w:color="auto"/>
            </w:tcBorders>
          </w:tcPr>
          <w:p w14:paraId="07ABA982" w14:textId="6E0638BB" w:rsidR="00332E65" w:rsidRDefault="00332E65" w:rsidP="00332E65">
            <w:pPr>
              <w:pStyle w:val="TAC"/>
              <w:rPr>
                <w:ins w:id="432" w:author="Huawei-Chunying Gu" w:date="2022-08-04T00:55:00Z"/>
                <w:lang w:val="en-US" w:eastAsia="zh-CN"/>
              </w:rPr>
            </w:pPr>
            <w:ins w:id="433" w:author="Huawei-Chunying Gu" w:date="2022-08-04T00:56:00Z">
              <w:r>
                <w:rPr>
                  <w:lang w:val="en-US" w:eastAsia="zh-CN"/>
                </w:rPr>
                <w:t>n263</w:t>
              </w:r>
            </w:ins>
          </w:p>
        </w:tc>
        <w:tc>
          <w:tcPr>
            <w:tcW w:w="0" w:type="auto"/>
            <w:tcBorders>
              <w:top w:val="single" w:sz="4" w:space="0" w:color="auto"/>
              <w:left w:val="single" w:sz="4" w:space="0" w:color="auto"/>
              <w:bottom w:val="single" w:sz="4" w:space="0" w:color="auto"/>
              <w:right w:val="single" w:sz="4" w:space="0" w:color="auto"/>
            </w:tcBorders>
          </w:tcPr>
          <w:p w14:paraId="5F9298DF" w14:textId="2DA2F4B3" w:rsidR="00332E65" w:rsidRDefault="00332E65" w:rsidP="00332E65">
            <w:pPr>
              <w:pStyle w:val="TAC"/>
              <w:rPr>
                <w:ins w:id="434" w:author="Huawei-Chunying Gu" w:date="2022-08-04T00:55:00Z"/>
              </w:rPr>
            </w:pPr>
            <w:ins w:id="435" w:author="Huawei-Chunying Gu" w:date="2022-08-04T00:56:00Z">
              <w:r w:rsidRPr="00DB7DC2">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15FF8924" w14:textId="799D7755" w:rsidR="00332E65" w:rsidRDefault="00332E65" w:rsidP="00332E65">
            <w:pPr>
              <w:pStyle w:val="TAC"/>
              <w:rPr>
                <w:ins w:id="436" w:author="Huawei-Chunying Gu" w:date="2022-08-04T00:55:00Z"/>
              </w:rPr>
            </w:pPr>
            <w:ins w:id="437" w:author="Huawei-Chunying Gu" w:date="2022-08-04T00:56:00Z">
              <w:r w:rsidRPr="00B759C3">
                <w:t>64</w:t>
              </w:r>
            </w:ins>
          </w:p>
        </w:tc>
        <w:tc>
          <w:tcPr>
            <w:tcW w:w="0" w:type="auto"/>
            <w:tcBorders>
              <w:top w:val="single" w:sz="4" w:space="0" w:color="auto"/>
              <w:left w:val="single" w:sz="4" w:space="0" w:color="auto"/>
              <w:bottom w:val="single" w:sz="4" w:space="0" w:color="auto"/>
              <w:right w:val="single" w:sz="4" w:space="0" w:color="auto"/>
            </w:tcBorders>
          </w:tcPr>
          <w:p w14:paraId="073CF3A9" w14:textId="7E74A1D8" w:rsidR="00332E65" w:rsidRDefault="00332E65" w:rsidP="00332E65">
            <w:pPr>
              <w:pStyle w:val="TAC"/>
              <w:rPr>
                <w:ins w:id="438" w:author="Huawei-Chunying Gu" w:date="2022-08-04T00:55:00Z"/>
              </w:rPr>
            </w:pPr>
            <w:ins w:id="439" w:author="Huawei-Chunying Gu" w:date="2022-08-04T00:56:00Z">
              <w:r w:rsidRPr="00351B09">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485C5C1B" w14:textId="5D94DBE0" w:rsidR="00332E65" w:rsidRDefault="00332E65" w:rsidP="00332E65">
            <w:pPr>
              <w:pStyle w:val="TAC"/>
              <w:rPr>
                <w:ins w:id="440" w:author="Huawei-Chunying Gu" w:date="2022-08-04T00:55:00Z"/>
                <w:lang w:eastAsia="zh-CN"/>
              </w:rPr>
            </w:pPr>
            <w:ins w:id="441" w:author="Huawei-Chunying Gu" w:date="2022-08-04T00:56:00Z">
              <w:r>
                <w:rPr>
                  <w:rFonts w:hint="eastAsia"/>
                  <w:lang w:eastAsia="zh-CN"/>
                </w:rPr>
                <w:t>2</w:t>
              </w:r>
              <w:r>
                <w:rPr>
                  <w:lang w:eastAsia="zh-CN"/>
                </w:rPr>
                <w:t>56</w:t>
              </w:r>
            </w:ins>
          </w:p>
        </w:tc>
        <w:tc>
          <w:tcPr>
            <w:tcW w:w="0" w:type="auto"/>
            <w:tcBorders>
              <w:top w:val="single" w:sz="4" w:space="0" w:color="auto"/>
              <w:left w:val="single" w:sz="4" w:space="0" w:color="auto"/>
              <w:bottom w:val="single" w:sz="4" w:space="0" w:color="auto"/>
              <w:right w:val="single" w:sz="4" w:space="0" w:color="auto"/>
            </w:tcBorders>
          </w:tcPr>
          <w:p w14:paraId="51881179" w14:textId="352149C8" w:rsidR="00332E65" w:rsidRDefault="00332E65" w:rsidP="00332E65">
            <w:pPr>
              <w:pStyle w:val="TAC"/>
              <w:rPr>
                <w:ins w:id="442" w:author="Huawei-Chunying Gu" w:date="2022-08-04T00:55:00Z"/>
              </w:rPr>
            </w:pPr>
            <w:ins w:id="443" w:author="Huawei-Chunying Gu" w:date="2022-08-04T00:57:00Z">
              <w:r w:rsidRPr="00DB2F53">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4498B9E5" w14:textId="591851A6" w:rsidR="00332E65" w:rsidRDefault="00332E65" w:rsidP="00332E65">
            <w:pPr>
              <w:pStyle w:val="TAC"/>
              <w:rPr>
                <w:ins w:id="444" w:author="Huawei-Chunying Gu" w:date="2022-08-04T00:55:00Z"/>
              </w:rPr>
            </w:pPr>
            <w:ins w:id="445" w:author="Huawei-Chunying Gu" w:date="2022-08-04T00:57:00Z">
              <w:r w:rsidRPr="00DB2F53">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79BBE64F" w14:textId="15013EE6" w:rsidR="00332E65" w:rsidRDefault="00332E65" w:rsidP="00332E65">
            <w:pPr>
              <w:pStyle w:val="TAC"/>
              <w:rPr>
                <w:ins w:id="446" w:author="Huawei-Chunying Gu" w:date="2022-08-04T00:55:00Z"/>
              </w:rPr>
            </w:pPr>
            <w:ins w:id="447" w:author="Huawei-Chunying Gu" w:date="2022-08-04T00:57:00Z">
              <w:r w:rsidRPr="00DB2F53">
                <w:rPr>
                  <w:rFonts w:hint="eastAsia"/>
                  <w:szCs w:val="22"/>
                  <w:lang w:eastAsia="ko-KR"/>
                </w:rPr>
                <w:t>N.A</w:t>
              </w:r>
            </w:ins>
          </w:p>
        </w:tc>
        <w:tc>
          <w:tcPr>
            <w:tcW w:w="915" w:type="dxa"/>
            <w:tcBorders>
              <w:top w:val="single" w:sz="4" w:space="0" w:color="auto"/>
              <w:left w:val="single" w:sz="4" w:space="0" w:color="auto"/>
              <w:bottom w:val="single" w:sz="4" w:space="0" w:color="auto"/>
              <w:right w:val="single" w:sz="4" w:space="0" w:color="auto"/>
            </w:tcBorders>
          </w:tcPr>
          <w:p w14:paraId="1A465D1D" w14:textId="3AC637C0" w:rsidR="00332E65" w:rsidRDefault="00332E65" w:rsidP="00332E65">
            <w:pPr>
              <w:pStyle w:val="TAC"/>
              <w:rPr>
                <w:ins w:id="448" w:author="Huawei-Chunying Gu" w:date="2022-08-04T00:55:00Z"/>
              </w:rPr>
            </w:pPr>
            <w:ins w:id="449" w:author="Huawei-Chunying Gu" w:date="2022-08-04T00:57:00Z">
              <w:r>
                <w:t>120 kHz</w:t>
              </w:r>
            </w:ins>
          </w:p>
        </w:tc>
        <w:tc>
          <w:tcPr>
            <w:tcW w:w="1276" w:type="dxa"/>
            <w:tcBorders>
              <w:top w:val="single" w:sz="4" w:space="0" w:color="auto"/>
              <w:left w:val="single" w:sz="4" w:space="0" w:color="auto"/>
              <w:bottom w:val="single" w:sz="4" w:space="0" w:color="auto"/>
              <w:right w:val="single" w:sz="4" w:space="0" w:color="auto"/>
            </w:tcBorders>
          </w:tcPr>
          <w:p w14:paraId="186EEB31" w14:textId="3D589D93" w:rsidR="00332E65" w:rsidRDefault="00332E65" w:rsidP="00332E65">
            <w:pPr>
              <w:pStyle w:val="TAC"/>
              <w:rPr>
                <w:ins w:id="450" w:author="Huawei-Chunying Gu" w:date="2022-08-04T00:55:00Z"/>
                <w:lang w:eastAsia="zh-CN"/>
              </w:rPr>
            </w:pPr>
            <w:ins w:id="451" w:author="Huawei-Chunying Gu" w:date="2022-08-04T00:57:00Z">
              <w:r>
                <w:rPr>
                  <w:rFonts w:hint="eastAsia"/>
                  <w:lang w:eastAsia="zh-CN"/>
                </w:rPr>
                <w:t>T</w:t>
              </w:r>
              <w:r>
                <w:rPr>
                  <w:lang w:eastAsia="zh-CN"/>
                </w:rPr>
                <w:t>DD</w:t>
              </w:r>
            </w:ins>
          </w:p>
        </w:tc>
      </w:tr>
      <w:tr w:rsidR="00B64DA1" w:rsidRPr="00C04A08" w14:paraId="5063D564" w14:textId="77777777" w:rsidTr="003F070B">
        <w:trPr>
          <w:trHeight w:val="187"/>
          <w:jc w:val="center"/>
          <w:ins w:id="452" w:author="Huawei-Chunying Gu" w:date="2022-08-04T01:01:00Z"/>
        </w:trPr>
        <w:tc>
          <w:tcPr>
            <w:tcW w:w="0" w:type="auto"/>
            <w:vMerge/>
            <w:tcBorders>
              <w:top w:val="single" w:sz="4" w:space="0" w:color="auto"/>
              <w:left w:val="single" w:sz="4" w:space="0" w:color="auto"/>
              <w:right w:val="single" w:sz="4" w:space="0" w:color="auto"/>
            </w:tcBorders>
          </w:tcPr>
          <w:p w14:paraId="02888295" w14:textId="77777777" w:rsidR="00B64DA1" w:rsidRDefault="00B64DA1" w:rsidP="00B64DA1">
            <w:pPr>
              <w:pStyle w:val="TAC"/>
              <w:rPr>
                <w:ins w:id="453" w:author="Huawei-Chunying Gu" w:date="2022-08-04T01:01: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A0631F2" w14:textId="4909FE66" w:rsidR="00B64DA1" w:rsidRPr="00DB7DC2" w:rsidRDefault="00B64DA1" w:rsidP="00B64DA1">
            <w:pPr>
              <w:pStyle w:val="TAC"/>
              <w:rPr>
                <w:ins w:id="454" w:author="Huawei-Chunying Gu" w:date="2022-08-04T01:01:00Z"/>
                <w:szCs w:val="22"/>
                <w:lang w:eastAsia="ko-KR"/>
              </w:rPr>
            </w:pPr>
            <w:ins w:id="455" w:author="Huawei-Chunying Gu" w:date="2022-08-04T01:02:00Z">
              <w:r w:rsidRPr="00DB7DC2">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6AB6E402" w14:textId="1F715843" w:rsidR="00B64DA1" w:rsidRPr="00B759C3" w:rsidRDefault="00B64DA1" w:rsidP="00B64DA1">
            <w:pPr>
              <w:pStyle w:val="TAC"/>
              <w:rPr>
                <w:ins w:id="456" w:author="Huawei-Chunying Gu" w:date="2022-08-04T01:01:00Z"/>
              </w:rPr>
            </w:pPr>
            <w:ins w:id="457" w:author="Huawei-Chunying Gu" w:date="2022-08-04T01:02:00Z">
              <w:r w:rsidRPr="00DB7DC2">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0556226E" w14:textId="5A53C793" w:rsidR="00B64DA1" w:rsidRPr="00351B09" w:rsidRDefault="00B64DA1" w:rsidP="00B64DA1">
            <w:pPr>
              <w:pStyle w:val="TAC"/>
              <w:rPr>
                <w:ins w:id="458" w:author="Huawei-Chunying Gu" w:date="2022-08-04T01:01:00Z"/>
                <w:szCs w:val="22"/>
                <w:lang w:eastAsia="ko-KR"/>
              </w:rPr>
            </w:pPr>
            <w:ins w:id="459" w:author="Huawei-Chunying Gu" w:date="2022-08-04T01:02:00Z">
              <w:r w:rsidRPr="00B76709">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5473998C" w14:textId="5B1C25F2" w:rsidR="00B64DA1" w:rsidRDefault="00B64DA1" w:rsidP="00B64DA1">
            <w:pPr>
              <w:pStyle w:val="TAC"/>
              <w:rPr>
                <w:ins w:id="460" w:author="Huawei-Chunying Gu" w:date="2022-08-04T01:01:00Z"/>
                <w:lang w:eastAsia="zh-CN"/>
              </w:rPr>
            </w:pPr>
            <w:ins w:id="461" w:author="Huawei-Chunying Gu" w:date="2022-08-04T01:02:00Z">
              <w:r w:rsidRPr="00B76709">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
          <w:p w14:paraId="71D6638D" w14:textId="61E8A30F" w:rsidR="00B64DA1" w:rsidRPr="00DB2F53" w:rsidRDefault="00B64DA1" w:rsidP="00B64DA1">
            <w:pPr>
              <w:pStyle w:val="TAC"/>
              <w:rPr>
                <w:ins w:id="462" w:author="Huawei-Chunying Gu" w:date="2022-08-04T01:01:00Z"/>
                <w:szCs w:val="22"/>
                <w:lang w:eastAsia="ko-KR"/>
              </w:rPr>
            </w:pPr>
            <w:ins w:id="463" w:author="Huawei-Chunying Gu" w:date="2022-08-04T01:02:00Z">
              <w:r>
                <w:rPr>
                  <w:lang w:eastAsia="zh-CN"/>
                </w:rPr>
                <w:t>120</w:t>
              </w:r>
            </w:ins>
          </w:p>
        </w:tc>
        <w:tc>
          <w:tcPr>
            <w:tcW w:w="0" w:type="auto"/>
            <w:tcBorders>
              <w:top w:val="single" w:sz="4" w:space="0" w:color="auto"/>
              <w:left w:val="single" w:sz="4" w:space="0" w:color="auto"/>
              <w:bottom w:val="single" w:sz="4" w:space="0" w:color="auto"/>
              <w:right w:val="single" w:sz="4" w:space="0" w:color="auto"/>
            </w:tcBorders>
          </w:tcPr>
          <w:p w14:paraId="48B6144E" w14:textId="1CC0C318" w:rsidR="00B64DA1" w:rsidRPr="00DB2F53" w:rsidRDefault="00B64DA1" w:rsidP="00B64DA1">
            <w:pPr>
              <w:pStyle w:val="TAC"/>
              <w:rPr>
                <w:ins w:id="464" w:author="Huawei-Chunying Gu" w:date="2022-08-04T01:01:00Z"/>
                <w:szCs w:val="22"/>
                <w:lang w:eastAsia="ko-KR"/>
              </w:rPr>
            </w:pPr>
            <w:ins w:id="465" w:author="Huawei-Chunying Gu" w:date="2022-08-04T01:02:00Z">
              <w:r>
                <w:rPr>
                  <w:rFonts w:hint="eastAsia"/>
                  <w:lang w:eastAsia="zh-CN"/>
                </w:rPr>
                <w:t>2</w:t>
              </w:r>
              <w:r>
                <w:rPr>
                  <w:lang w:eastAsia="zh-CN"/>
                </w:rPr>
                <w:t>4</w:t>
              </w:r>
            </w:ins>
            <w:ins w:id="466" w:author="Huawei-Chunying Gu" w:date="2022-08-04T14:49:00Z">
              <w:r w:rsidR="0078597D">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35C663" w14:textId="6A5A37C7" w:rsidR="00B64DA1" w:rsidRPr="00DB2F53" w:rsidRDefault="00B64DA1" w:rsidP="00B64DA1">
            <w:pPr>
              <w:pStyle w:val="TAC"/>
              <w:rPr>
                <w:ins w:id="467" w:author="Huawei-Chunying Gu" w:date="2022-08-04T01:01:00Z"/>
                <w:szCs w:val="22"/>
                <w:lang w:eastAsia="ko-KR"/>
              </w:rPr>
            </w:pPr>
            <w:ins w:id="468" w:author="Huawei-Chunying Gu" w:date="2022-08-04T01:02:00Z">
              <w:r w:rsidRPr="00DB2F53">
                <w:rPr>
                  <w:rFonts w:hint="eastAsia"/>
                  <w:szCs w:val="22"/>
                  <w:lang w:eastAsia="ko-KR"/>
                </w:rPr>
                <w:t>N.A</w:t>
              </w:r>
            </w:ins>
          </w:p>
        </w:tc>
        <w:tc>
          <w:tcPr>
            <w:tcW w:w="915" w:type="dxa"/>
            <w:tcBorders>
              <w:top w:val="single" w:sz="4" w:space="0" w:color="auto"/>
              <w:left w:val="single" w:sz="4" w:space="0" w:color="auto"/>
              <w:bottom w:val="single" w:sz="4" w:space="0" w:color="auto"/>
              <w:right w:val="single" w:sz="4" w:space="0" w:color="auto"/>
            </w:tcBorders>
          </w:tcPr>
          <w:p w14:paraId="06087379" w14:textId="221AB452" w:rsidR="00B64DA1" w:rsidRDefault="00B64DA1" w:rsidP="00B64DA1">
            <w:pPr>
              <w:pStyle w:val="TAC"/>
              <w:rPr>
                <w:ins w:id="469" w:author="Huawei-Chunying Gu" w:date="2022-08-04T01:01:00Z"/>
              </w:rPr>
            </w:pPr>
            <w:ins w:id="470" w:author="Huawei-Chunying Gu" w:date="2022-08-04T01:02:00Z">
              <w:r>
                <w:t>480 kHz</w:t>
              </w:r>
            </w:ins>
          </w:p>
        </w:tc>
        <w:tc>
          <w:tcPr>
            <w:tcW w:w="1276" w:type="dxa"/>
            <w:tcBorders>
              <w:top w:val="single" w:sz="4" w:space="0" w:color="auto"/>
              <w:left w:val="single" w:sz="4" w:space="0" w:color="auto"/>
              <w:bottom w:val="single" w:sz="4" w:space="0" w:color="auto"/>
              <w:right w:val="single" w:sz="4" w:space="0" w:color="auto"/>
            </w:tcBorders>
          </w:tcPr>
          <w:p w14:paraId="0D42A295" w14:textId="75847E42" w:rsidR="00B64DA1" w:rsidRDefault="00B64DA1" w:rsidP="00B64DA1">
            <w:pPr>
              <w:pStyle w:val="TAC"/>
              <w:rPr>
                <w:ins w:id="471" w:author="Huawei-Chunying Gu" w:date="2022-08-04T01:01:00Z"/>
                <w:lang w:eastAsia="zh-CN"/>
              </w:rPr>
            </w:pPr>
            <w:ins w:id="472" w:author="Huawei-Chunying Gu" w:date="2022-08-04T01:02:00Z">
              <w:r>
                <w:rPr>
                  <w:rFonts w:hint="eastAsia"/>
                  <w:lang w:eastAsia="zh-CN"/>
                </w:rPr>
                <w:t>T</w:t>
              </w:r>
              <w:r>
                <w:rPr>
                  <w:lang w:eastAsia="zh-CN"/>
                </w:rPr>
                <w:t>DD</w:t>
              </w:r>
            </w:ins>
          </w:p>
        </w:tc>
      </w:tr>
      <w:tr w:rsidR="00B64DA1" w:rsidRPr="00C04A08" w14:paraId="56754375" w14:textId="77777777" w:rsidTr="003F070B">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Huawei-Chunying Gu" w:date="2022-08-04T0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4" w:author="Huawei-Chunying Gu" w:date="2022-08-04T00:56:00Z"/>
          <w:trPrChange w:id="475" w:author="Huawei-Chunying Gu" w:date="2022-08-04T00:58:00Z">
            <w:trPr>
              <w:gridAfter w:val="0"/>
              <w:trHeight w:val="187"/>
              <w:jc w:val="center"/>
            </w:trPr>
          </w:trPrChange>
        </w:trPr>
        <w:tc>
          <w:tcPr>
            <w:tcW w:w="0" w:type="auto"/>
            <w:vMerge/>
            <w:tcBorders>
              <w:left w:val="single" w:sz="4" w:space="0" w:color="auto"/>
              <w:bottom w:val="single" w:sz="4" w:space="0" w:color="auto"/>
              <w:right w:val="single" w:sz="4" w:space="0" w:color="auto"/>
            </w:tcBorders>
            <w:tcPrChange w:id="476" w:author="Huawei-Chunying Gu" w:date="2022-08-04T00:58:00Z">
              <w:tcPr>
                <w:tcW w:w="1137" w:type="dxa"/>
                <w:vMerge/>
                <w:tcBorders>
                  <w:left w:val="single" w:sz="4" w:space="0" w:color="auto"/>
                  <w:bottom w:val="single" w:sz="4" w:space="0" w:color="auto"/>
                  <w:right w:val="single" w:sz="4" w:space="0" w:color="auto"/>
                </w:tcBorders>
              </w:tcPr>
            </w:tcPrChange>
          </w:tcPr>
          <w:p w14:paraId="73F6FDEF" w14:textId="77777777" w:rsidR="00B64DA1" w:rsidRDefault="00B64DA1" w:rsidP="00B64DA1">
            <w:pPr>
              <w:pStyle w:val="TAC"/>
              <w:rPr>
                <w:ins w:id="477" w:author="Huawei-Chunying Gu" w:date="2022-08-04T00:56:00Z"/>
                <w:lang w:val="en-US"/>
              </w:rPr>
            </w:pPr>
          </w:p>
        </w:tc>
        <w:tc>
          <w:tcPr>
            <w:tcW w:w="0" w:type="auto"/>
            <w:tcBorders>
              <w:top w:val="single" w:sz="4" w:space="0" w:color="auto"/>
              <w:left w:val="single" w:sz="4" w:space="0" w:color="auto"/>
              <w:bottom w:val="single" w:sz="4" w:space="0" w:color="auto"/>
              <w:right w:val="single" w:sz="4" w:space="0" w:color="auto"/>
            </w:tcBorders>
            <w:tcPrChange w:id="478" w:author="Huawei-Chunying Gu" w:date="2022-08-04T00:58:00Z">
              <w:tcPr>
                <w:tcW w:w="1025" w:type="dxa"/>
                <w:gridSpan w:val="2"/>
                <w:tcBorders>
                  <w:top w:val="single" w:sz="4" w:space="0" w:color="auto"/>
                  <w:left w:val="single" w:sz="4" w:space="0" w:color="auto"/>
                  <w:bottom w:val="single" w:sz="4" w:space="0" w:color="auto"/>
                  <w:right w:val="single" w:sz="4" w:space="0" w:color="auto"/>
                </w:tcBorders>
              </w:tcPr>
            </w:tcPrChange>
          </w:tcPr>
          <w:p w14:paraId="6578C1AB" w14:textId="4898EBDD" w:rsidR="00B64DA1" w:rsidRPr="00DB7DC2" w:rsidRDefault="00B64DA1" w:rsidP="00B64DA1">
            <w:pPr>
              <w:pStyle w:val="TAC"/>
              <w:rPr>
                <w:ins w:id="479" w:author="Huawei-Chunying Gu" w:date="2022-08-04T00:56:00Z"/>
                <w:szCs w:val="22"/>
                <w:lang w:eastAsia="ko-KR"/>
              </w:rPr>
            </w:pPr>
            <w:ins w:id="480" w:author="Huawei-Chunying Gu" w:date="2022-08-04T00:56:00Z">
              <w:r w:rsidRPr="00DB7DC2">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81" w:author="Huawei-Chunying Gu" w:date="2022-08-04T00:58:00Z">
              <w:tcPr>
                <w:tcW w:w="1027" w:type="dxa"/>
                <w:gridSpan w:val="3"/>
                <w:tcBorders>
                  <w:top w:val="single" w:sz="4" w:space="0" w:color="auto"/>
                  <w:left w:val="single" w:sz="4" w:space="0" w:color="auto"/>
                  <w:bottom w:val="single" w:sz="4" w:space="0" w:color="auto"/>
                  <w:right w:val="single" w:sz="4" w:space="0" w:color="auto"/>
                </w:tcBorders>
              </w:tcPr>
            </w:tcPrChange>
          </w:tcPr>
          <w:p w14:paraId="64AAA319" w14:textId="2D9D5A1F" w:rsidR="00B64DA1" w:rsidRPr="00DB7DC2" w:rsidRDefault="00B64DA1" w:rsidP="00B64DA1">
            <w:pPr>
              <w:pStyle w:val="TAC"/>
              <w:rPr>
                <w:ins w:id="482" w:author="Huawei-Chunying Gu" w:date="2022-08-04T00:56:00Z"/>
                <w:szCs w:val="22"/>
                <w:lang w:eastAsia="ko-KR"/>
              </w:rPr>
            </w:pPr>
            <w:ins w:id="483" w:author="Huawei-Chunying Gu" w:date="2022-08-04T00:56:00Z">
              <w:r w:rsidRPr="00DB7DC2">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84" w:author="Huawei-Chunying Gu" w:date="2022-08-04T00:58:00Z">
              <w:tcPr>
                <w:tcW w:w="1026" w:type="dxa"/>
                <w:gridSpan w:val="2"/>
                <w:tcBorders>
                  <w:top w:val="single" w:sz="4" w:space="0" w:color="auto"/>
                  <w:left w:val="single" w:sz="4" w:space="0" w:color="auto"/>
                  <w:bottom w:val="single" w:sz="4" w:space="0" w:color="auto"/>
                  <w:right w:val="single" w:sz="4" w:space="0" w:color="auto"/>
                </w:tcBorders>
              </w:tcPr>
            </w:tcPrChange>
          </w:tcPr>
          <w:p w14:paraId="013FD818" w14:textId="5C21F270" w:rsidR="00B64DA1" w:rsidRDefault="00B64DA1" w:rsidP="00B64DA1">
            <w:pPr>
              <w:pStyle w:val="TAC"/>
              <w:rPr>
                <w:ins w:id="485" w:author="Huawei-Chunying Gu" w:date="2022-08-04T00:56:00Z"/>
                <w:lang w:eastAsia="zh-CN"/>
              </w:rPr>
            </w:pPr>
            <w:ins w:id="486" w:author="Huawei-Chunying Gu" w:date="2022-08-04T00:57:00Z">
              <w:r w:rsidRPr="00B76709">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87" w:author="Huawei-Chunying Gu" w:date="2022-08-04T00:58:00Z">
              <w:tcPr>
                <w:tcW w:w="1026" w:type="dxa"/>
                <w:gridSpan w:val="2"/>
                <w:tcBorders>
                  <w:top w:val="single" w:sz="4" w:space="0" w:color="auto"/>
                  <w:left w:val="single" w:sz="4" w:space="0" w:color="auto"/>
                  <w:bottom w:val="single" w:sz="4" w:space="0" w:color="auto"/>
                  <w:right w:val="single" w:sz="4" w:space="0" w:color="auto"/>
                </w:tcBorders>
              </w:tcPr>
            </w:tcPrChange>
          </w:tcPr>
          <w:p w14:paraId="0951B450" w14:textId="5B36E2FD" w:rsidR="00B64DA1" w:rsidRPr="00351B09" w:rsidRDefault="00B64DA1" w:rsidP="00B64DA1">
            <w:pPr>
              <w:pStyle w:val="TAC"/>
              <w:rPr>
                <w:ins w:id="488" w:author="Huawei-Chunying Gu" w:date="2022-08-04T00:56:00Z"/>
                <w:szCs w:val="22"/>
                <w:lang w:eastAsia="zh-CN"/>
              </w:rPr>
            </w:pPr>
            <w:ins w:id="489" w:author="Huawei-Chunying Gu" w:date="2022-08-04T01:01:00Z">
              <w:r w:rsidRPr="00B76709">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90" w:author="Huawei-Chunying Gu" w:date="2022-08-04T00:58:00Z">
              <w:tcPr>
                <w:tcW w:w="781" w:type="dxa"/>
                <w:gridSpan w:val="2"/>
                <w:tcBorders>
                  <w:top w:val="single" w:sz="4" w:space="0" w:color="auto"/>
                  <w:left w:val="single" w:sz="4" w:space="0" w:color="auto"/>
                  <w:bottom w:val="single" w:sz="4" w:space="0" w:color="auto"/>
                  <w:right w:val="single" w:sz="4" w:space="0" w:color="auto"/>
                </w:tcBorders>
              </w:tcPr>
            </w:tcPrChange>
          </w:tcPr>
          <w:p w14:paraId="1E7F1F42" w14:textId="1DF6469E" w:rsidR="00B64DA1" w:rsidRDefault="00B64DA1" w:rsidP="00B64DA1">
            <w:pPr>
              <w:pStyle w:val="TAC"/>
              <w:rPr>
                <w:ins w:id="491" w:author="Huawei-Chunying Gu" w:date="2022-08-04T00:56:00Z"/>
                <w:lang w:eastAsia="zh-CN"/>
              </w:rPr>
            </w:pPr>
            <w:ins w:id="492" w:author="Huawei-Chunying Gu" w:date="2022-08-04T01:02:00Z">
              <w:r w:rsidRPr="00441250">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93" w:author="Huawei-Chunying Gu" w:date="2022-08-04T00:58:00Z">
              <w:tcPr>
                <w:tcW w:w="798" w:type="dxa"/>
                <w:gridSpan w:val="2"/>
                <w:tcBorders>
                  <w:top w:val="single" w:sz="4" w:space="0" w:color="auto"/>
                  <w:left w:val="single" w:sz="4" w:space="0" w:color="auto"/>
                  <w:bottom w:val="single" w:sz="4" w:space="0" w:color="auto"/>
                  <w:right w:val="single" w:sz="4" w:space="0" w:color="auto"/>
                </w:tcBorders>
              </w:tcPr>
            </w:tcPrChange>
          </w:tcPr>
          <w:p w14:paraId="0DDEDCD1" w14:textId="40A4A531" w:rsidR="00B64DA1" w:rsidRDefault="00B64DA1" w:rsidP="00B64DA1">
            <w:pPr>
              <w:pStyle w:val="TAC"/>
              <w:rPr>
                <w:ins w:id="494" w:author="Huawei-Chunying Gu" w:date="2022-08-04T00:56:00Z"/>
                <w:lang w:eastAsia="zh-CN"/>
              </w:rPr>
            </w:pPr>
            <w:ins w:id="495" w:author="Huawei-Chunying Gu" w:date="2022-08-04T01:02:00Z">
              <w:r w:rsidRPr="00441250">
                <w:rPr>
                  <w:rFonts w:hint="eastAsia"/>
                  <w:szCs w:val="22"/>
                  <w:lang w:eastAsia="ko-KR"/>
                </w:rPr>
                <w:t>N.A</w:t>
              </w:r>
            </w:ins>
          </w:p>
        </w:tc>
        <w:tc>
          <w:tcPr>
            <w:tcW w:w="0" w:type="auto"/>
            <w:tcBorders>
              <w:top w:val="single" w:sz="4" w:space="0" w:color="auto"/>
              <w:left w:val="single" w:sz="4" w:space="0" w:color="auto"/>
              <w:bottom w:val="single" w:sz="4" w:space="0" w:color="auto"/>
              <w:right w:val="single" w:sz="4" w:space="0" w:color="auto"/>
            </w:tcBorders>
            <w:tcPrChange w:id="496" w:author="Huawei-Chunying Gu" w:date="2022-08-04T00:58:00Z">
              <w:tcPr>
                <w:tcW w:w="858" w:type="dxa"/>
                <w:gridSpan w:val="2"/>
                <w:tcBorders>
                  <w:top w:val="single" w:sz="4" w:space="0" w:color="auto"/>
                  <w:left w:val="single" w:sz="4" w:space="0" w:color="auto"/>
                  <w:bottom w:val="single" w:sz="4" w:space="0" w:color="auto"/>
                  <w:right w:val="single" w:sz="4" w:space="0" w:color="auto"/>
                </w:tcBorders>
              </w:tcPr>
            </w:tcPrChange>
          </w:tcPr>
          <w:p w14:paraId="39C9F1BD" w14:textId="4B9D9F7A" w:rsidR="00B64DA1" w:rsidRDefault="00B64DA1" w:rsidP="00B64DA1">
            <w:pPr>
              <w:pStyle w:val="TAC"/>
              <w:rPr>
                <w:ins w:id="497" w:author="Huawei-Chunying Gu" w:date="2022-08-04T00:56:00Z"/>
                <w:lang w:eastAsia="zh-CN"/>
              </w:rPr>
            </w:pPr>
            <w:ins w:id="498" w:author="Huawei-Chunying Gu" w:date="2022-08-04T01:03:00Z">
              <w:r>
                <w:rPr>
                  <w:szCs w:val="22"/>
                  <w:lang w:eastAsia="ko-KR"/>
                </w:rPr>
                <w:t>144</w:t>
              </w:r>
            </w:ins>
          </w:p>
        </w:tc>
        <w:tc>
          <w:tcPr>
            <w:tcW w:w="915" w:type="dxa"/>
            <w:tcBorders>
              <w:top w:val="single" w:sz="4" w:space="0" w:color="auto"/>
              <w:left w:val="single" w:sz="4" w:space="0" w:color="auto"/>
              <w:bottom w:val="single" w:sz="4" w:space="0" w:color="auto"/>
              <w:right w:val="single" w:sz="4" w:space="0" w:color="auto"/>
            </w:tcBorders>
            <w:tcPrChange w:id="499" w:author="Huawei-Chunying Gu" w:date="2022-08-04T00:58:00Z">
              <w:tcPr>
                <w:tcW w:w="929" w:type="dxa"/>
                <w:gridSpan w:val="2"/>
                <w:tcBorders>
                  <w:top w:val="single" w:sz="4" w:space="0" w:color="auto"/>
                  <w:left w:val="single" w:sz="4" w:space="0" w:color="auto"/>
                  <w:bottom w:val="single" w:sz="4" w:space="0" w:color="auto"/>
                  <w:right w:val="single" w:sz="4" w:space="0" w:color="auto"/>
                </w:tcBorders>
              </w:tcPr>
            </w:tcPrChange>
          </w:tcPr>
          <w:p w14:paraId="134BBD83" w14:textId="652C6058" w:rsidR="00B64DA1" w:rsidRDefault="00B64DA1" w:rsidP="00B64DA1">
            <w:pPr>
              <w:pStyle w:val="TAC"/>
              <w:rPr>
                <w:ins w:id="500" w:author="Huawei-Chunying Gu" w:date="2022-08-04T00:56:00Z"/>
              </w:rPr>
            </w:pPr>
            <w:ins w:id="501" w:author="Huawei-Chunying Gu" w:date="2022-08-04T01:02:00Z">
              <w:r>
                <w:t>96</w:t>
              </w:r>
            </w:ins>
            <w:ins w:id="502" w:author="Huawei-Chunying Gu" w:date="2022-08-04T00:57:00Z">
              <w:r>
                <w:t>0 kHz</w:t>
              </w:r>
            </w:ins>
          </w:p>
        </w:tc>
        <w:tc>
          <w:tcPr>
            <w:tcW w:w="1276" w:type="dxa"/>
            <w:tcBorders>
              <w:top w:val="single" w:sz="4" w:space="0" w:color="auto"/>
              <w:left w:val="single" w:sz="4" w:space="0" w:color="auto"/>
              <w:bottom w:val="single" w:sz="4" w:space="0" w:color="auto"/>
              <w:right w:val="single" w:sz="4" w:space="0" w:color="auto"/>
            </w:tcBorders>
            <w:tcPrChange w:id="503" w:author="Huawei-Chunying Gu" w:date="2022-08-04T00:58:00Z">
              <w:tcPr>
                <w:tcW w:w="1024" w:type="dxa"/>
                <w:tcBorders>
                  <w:top w:val="single" w:sz="4" w:space="0" w:color="auto"/>
                  <w:left w:val="single" w:sz="4" w:space="0" w:color="auto"/>
                  <w:bottom w:val="single" w:sz="4" w:space="0" w:color="auto"/>
                  <w:right w:val="single" w:sz="4" w:space="0" w:color="auto"/>
                </w:tcBorders>
              </w:tcPr>
            </w:tcPrChange>
          </w:tcPr>
          <w:p w14:paraId="5BB1FE4A" w14:textId="5072DC66" w:rsidR="00B64DA1" w:rsidRDefault="00B64DA1" w:rsidP="00B64DA1">
            <w:pPr>
              <w:pStyle w:val="TAC"/>
              <w:rPr>
                <w:ins w:id="504" w:author="Huawei-Chunying Gu" w:date="2022-08-04T00:56:00Z"/>
                <w:lang w:eastAsia="zh-CN"/>
              </w:rPr>
            </w:pPr>
            <w:ins w:id="505" w:author="Huawei-Chunying Gu" w:date="2022-08-04T00:57:00Z">
              <w:r>
                <w:rPr>
                  <w:rFonts w:hint="eastAsia"/>
                  <w:lang w:eastAsia="zh-CN"/>
                </w:rPr>
                <w:t>T</w:t>
              </w:r>
              <w:r>
                <w:rPr>
                  <w:lang w:eastAsia="zh-CN"/>
                </w:rPr>
                <w:t>DD</w:t>
              </w:r>
            </w:ins>
          </w:p>
        </w:tc>
      </w:tr>
    </w:tbl>
    <w:p w14:paraId="505F2282" w14:textId="77777777" w:rsidR="00332E65" w:rsidRPr="00C04A08" w:rsidRDefault="00332E65" w:rsidP="00636FAE"/>
    <w:p w14:paraId="461BCDCE" w14:textId="77777777" w:rsidR="00636FAE" w:rsidRPr="00C04A08" w:rsidRDefault="00636FAE" w:rsidP="00636FAE">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33B322EA" w14:textId="77777777" w:rsidR="00636FAE" w:rsidRPr="00C04A08" w:rsidRDefault="00636FAE" w:rsidP="00636FAE">
      <w:pPr>
        <w:pStyle w:val="TH"/>
      </w:pPr>
      <w:r w:rsidRPr="00C04A08">
        <w:t xml:space="preserve">Table 7.3.2.1-3: </w:t>
      </w:r>
      <w:r>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36FAE" w:rsidRPr="00C04A08" w14:paraId="5B59A408" w14:textId="77777777" w:rsidTr="002945B4">
        <w:trPr>
          <w:trHeight w:val="20"/>
          <w:jc w:val="center"/>
        </w:trPr>
        <w:tc>
          <w:tcPr>
            <w:tcW w:w="1140" w:type="dxa"/>
            <w:shd w:val="clear" w:color="auto" w:fill="auto"/>
          </w:tcPr>
          <w:p w14:paraId="7A4F44FE" w14:textId="77777777" w:rsidR="00636FAE" w:rsidRPr="00C04A08" w:rsidRDefault="00636FAE" w:rsidP="002945B4">
            <w:pPr>
              <w:pStyle w:val="TAH"/>
            </w:pPr>
            <w:r w:rsidRPr="00C04A08">
              <w:t>Operating band</w:t>
            </w:r>
          </w:p>
        </w:tc>
        <w:tc>
          <w:tcPr>
            <w:tcW w:w="1140" w:type="dxa"/>
            <w:shd w:val="clear" w:color="auto" w:fill="auto"/>
          </w:tcPr>
          <w:p w14:paraId="4E16CA3F" w14:textId="77777777" w:rsidR="00636FAE" w:rsidRPr="00C04A08" w:rsidRDefault="00636FAE" w:rsidP="002945B4">
            <w:pPr>
              <w:pStyle w:val="TAH"/>
            </w:pPr>
            <w:r w:rsidRPr="00C04A08">
              <w:t>Network Signalling value</w:t>
            </w:r>
          </w:p>
        </w:tc>
      </w:tr>
      <w:tr w:rsidR="00636FAE" w:rsidRPr="00C04A08" w14:paraId="449893B6" w14:textId="77777777" w:rsidTr="002945B4">
        <w:trPr>
          <w:trHeight w:val="20"/>
          <w:jc w:val="center"/>
        </w:trPr>
        <w:tc>
          <w:tcPr>
            <w:tcW w:w="1140" w:type="dxa"/>
            <w:shd w:val="clear" w:color="auto" w:fill="auto"/>
          </w:tcPr>
          <w:p w14:paraId="18F6BC3F" w14:textId="77777777" w:rsidR="00636FAE" w:rsidRPr="00C04A08" w:rsidRDefault="00636FAE" w:rsidP="002945B4">
            <w:pPr>
              <w:pStyle w:val="TAC"/>
            </w:pPr>
          </w:p>
        </w:tc>
        <w:tc>
          <w:tcPr>
            <w:tcW w:w="1140" w:type="dxa"/>
            <w:shd w:val="clear" w:color="auto" w:fill="auto"/>
          </w:tcPr>
          <w:p w14:paraId="4CA08198" w14:textId="77777777" w:rsidR="00636FAE" w:rsidRPr="00C04A08" w:rsidRDefault="00636FAE" w:rsidP="002945B4">
            <w:pPr>
              <w:pStyle w:val="TAC"/>
            </w:pPr>
          </w:p>
        </w:tc>
      </w:tr>
    </w:tbl>
    <w:p w14:paraId="1F6D440C" w14:textId="77777777" w:rsidR="00636FAE" w:rsidRPr="00C04A08" w:rsidRDefault="00636FAE" w:rsidP="00636FAE"/>
    <w:p w14:paraId="3DD849B7" w14:textId="77777777" w:rsidR="00636FAE" w:rsidRPr="00C04A08" w:rsidRDefault="00636FAE" w:rsidP="00636FAE">
      <w:pPr>
        <w:pStyle w:val="40"/>
      </w:pPr>
      <w:bookmarkStart w:id="506" w:name="_Toc106577528"/>
      <w:r w:rsidRPr="00C04A08">
        <w:t>7.3.2.2</w:t>
      </w:r>
      <w:r w:rsidRPr="00C04A08">
        <w:tab/>
        <w:t>Reference sensitivity power level for power class 2</w:t>
      </w:r>
      <w:bookmarkEnd w:id="506"/>
    </w:p>
    <w:p w14:paraId="2D90C4A7" w14:textId="77777777" w:rsidR="00636FAE" w:rsidRPr="00C04A08" w:rsidRDefault="00636FAE" w:rsidP="00636FAE">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Meas=Link Angle).</w:t>
      </w:r>
    </w:p>
    <w:p w14:paraId="25D505F9" w14:textId="77777777" w:rsidR="00636FAE" w:rsidRDefault="00636FAE" w:rsidP="00636FAE">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33"/>
        <w:gridCol w:w="1233"/>
        <w:gridCol w:w="1233"/>
        <w:gridCol w:w="1233"/>
        <w:gridCol w:w="1092"/>
        <w:gridCol w:w="1092"/>
        <w:gridCol w:w="1092"/>
      </w:tblGrid>
      <w:tr w:rsidR="00636FAE" w:rsidRPr="00C04A08" w14:paraId="0AAD6AE2" w14:textId="77777777" w:rsidTr="002945B4">
        <w:trPr>
          <w:trHeight w:val="187"/>
          <w:jc w:val="center"/>
        </w:trPr>
        <w:tc>
          <w:tcPr>
            <w:tcW w:w="1421" w:type="dxa"/>
            <w:tcBorders>
              <w:bottom w:val="nil"/>
            </w:tcBorders>
            <w:shd w:val="clear" w:color="auto" w:fill="auto"/>
          </w:tcPr>
          <w:p w14:paraId="7852E9FC" w14:textId="77777777" w:rsidR="00636FAE" w:rsidRPr="00C04A08" w:rsidRDefault="00636FAE" w:rsidP="002945B4">
            <w:pPr>
              <w:pStyle w:val="TAH"/>
              <w:rPr>
                <w:rFonts w:eastAsia="Calibri"/>
                <w:szCs w:val="22"/>
              </w:rPr>
            </w:pPr>
            <w:r w:rsidRPr="00C04A08">
              <w:rPr>
                <w:rFonts w:eastAsia="Calibri"/>
                <w:szCs w:val="22"/>
              </w:rPr>
              <w:t>Operating band</w:t>
            </w:r>
          </w:p>
        </w:tc>
        <w:tc>
          <w:tcPr>
            <w:tcW w:w="8208" w:type="dxa"/>
            <w:gridSpan w:val="7"/>
            <w:shd w:val="clear" w:color="auto" w:fill="auto"/>
            <w:vAlign w:val="center"/>
          </w:tcPr>
          <w:p w14:paraId="1FE76228" w14:textId="77777777" w:rsidR="00636FAE" w:rsidRPr="00C04A08" w:rsidRDefault="00636FAE" w:rsidP="002945B4">
            <w:pPr>
              <w:pStyle w:val="TAH"/>
              <w:rPr>
                <w:rFonts w:eastAsia="MS Mincho"/>
                <w:szCs w:val="22"/>
              </w:rPr>
            </w:pPr>
            <w:r w:rsidRPr="00C04A08">
              <w:rPr>
                <w:rFonts w:eastAsia="MS Mincho"/>
                <w:szCs w:val="22"/>
              </w:rPr>
              <w:t>REFSENS (dBm) / Channel bandwidth</w:t>
            </w:r>
          </w:p>
        </w:tc>
      </w:tr>
      <w:tr w:rsidR="00636FAE" w:rsidRPr="00C04A08" w14:paraId="411DDD18" w14:textId="77777777" w:rsidTr="002945B4">
        <w:trPr>
          <w:trHeight w:val="187"/>
          <w:jc w:val="center"/>
        </w:trPr>
        <w:tc>
          <w:tcPr>
            <w:tcW w:w="1421" w:type="dxa"/>
            <w:tcBorders>
              <w:top w:val="nil"/>
            </w:tcBorders>
            <w:shd w:val="clear" w:color="auto" w:fill="auto"/>
          </w:tcPr>
          <w:p w14:paraId="39EA051E" w14:textId="77777777" w:rsidR="00636FAE" w:rsidRPr="00C04A08" w:rsidRDefault="00636FAE" w:rsidP="002945B4">
            <w:pPr>
              <w:pStyle w:val="TAH"/>
              <w:rPr>
                <w:rFonts w:eastAsia="Calibri"/>
                <w:szCs w:val="22"/>
              </w:rPr>
            </w:pPr>
          </w:p>
        </w:tc>
        <w:tc>
          <w:tcPr>
            <w:tcW w:w="1233" w:type="dxa"/>
            <w:shd w:val="clear" w:color="auto" w:fill="auto"/>
            <w:vAlign w:val="center"/>
          </w:tcPr>
          <w:p w14:paraId="61D31F65" w14:textId="77777777" w:rsidR="00636FAE" w:rsidRPr="00C04A08" w:rsidRDefault="00636FAE" w:rsidP="002945B4">
            <w:pPr>
              <w:pStyle w:val="TAH"/>
              <w:rPr>
                <w:rFonts w:eastAsia="Calibri"/>
                <w:szCs w:val="22"/>
              </w:rPr>
            </w:pPr>
            <w:r w:rsidRPr="00C04A08">
              <w:rPr>
                <w:rFonts w:eastAsia="MS Mincho"/>
                <w:szCs w:val="22"/>
              </w:rPr>
              <w:t>50 MHz</w:t>
            </w:r>
          </w:p>
        </w:tc>
        <w:tc>
          <w:tcPr>
            <w:tcW w:w="1233" w:type="dxa"/>
            <w:shd w:val="clear" w:color="auto" w:fill="auto"/>
          </w:tcPr>
          <w:p w14:paraId="7B685B2D" w14:textId="77777777" w:rsidR="00636FAE" w:rsidRPr="00C04A08" w:rsidRDefault="00636FAE" w:rsidP="002945B4">
            <w:pPr>
              <w:pStyle w:val="TAH"/>
              <w:rPr>
                <w:rFonts w:eastAsia="Calibri"/>
                <w:szCs w:val="22"/>
              </w:rPr>
            </w:pPr>
            <w:r w:rsidRPr="00C04A08">
              <w:rPr>
                <w:rFonts w:eastAsia="MS Mincho"/>
                <w:szCs w:val="22"/>
              </w:rPr>
              <w:t>100 MHz</w:t>
            </w:r>
          </w:p>
        </w:tc>
        <w:tc>
          <w:tcPr>
            <w:tcW w:w="1233" w:type="dxa"/>
            <w:shd w:val="clear" w:color="auto" w:fill="auto"/>
          </w:tcPr>
          <w:p w14:paraId="6D7EC65B" w14:textId="77777777" w:rsidR="00636FAE" w:rsidRPr="00C04A08" w:rsidRDefault="00636FAE" w:rsidP="002945B4">
            <w:pPr>
              <w:pStyle w:val="TAH"/>
              <w:rPr>
                <w:rFonts w:eastAsia="Calibri"/>
                <w:szCs w:val="22"/>
              </w:rPr>
            </w:pPr>
            <w:r w:rsidRPr="00C04A08">
              <w:rPr>
                <w:rFonts w:eastAsia="MS Mincho"/>
                <w:szCs w:val="22"/>
              </w:rPr>
              <w:t>200 MHz</w:t>
            </w:r>
          </w:p>
        </w:tc>
        <w:tc>
          <w:tcPr>
            <w:tcW w:w="1233" w:type="dxa"/>
            <w:shd w:val="clear" w:color="auto" w:fill="auto"/>
          </w:tcPr>
          <w:p w14:paraId="338C7863" w14:textId="77777777" w:rsidR="00636FAE" w:rsidRPr="00C04A08" w:rsidRDefault="00636FAE" w:rsidP="002945B4">
            <w:pPr>
              <w:pStyle w:val="TAH"/>
              <w:rPr>
                <w:rFonts w:eastAsia="Calibri"/>
                <w:szCs w:val="22"/>
              </w:rPr>
            </w:pPr>
            <w:r w:rsidRPr="00C04A08">
              <w:rPr>
                <w:rFonts w:eastAsia="MS Mincho"/>
                <w:szCs w:val="22"/>
              </w:rPr>
              <w:t>400 MHz</w:t>
            </w:r>
          </w:p>
        </w:tc>
        <w:tc>
          <w:tcPr>
            <w:tcW w:w="1092" w:type="dxa"/>
          </w:tcPr>
          <w:p w14:paraId="2EF33406" w14:textId="77777777" w:rsidR="00636FAE" w:rsidRPr="00297C55" w:rsidRDefault="00636FAE" w:rsidP="002945B4">
            <w:pPr>
              <w:pStyle w:val="TAH"/>
              <w:rPr>
                <w:szCs w:val="22"/>
                <w:lang w:eastAsia="ko-KR"/>
              </w:rPr>
            </w:pPr>
            <w:r>
              <w:rPr>
                <w:rFonts w:hint="eastAsia"/>
                <w:szCs w:val="22"/>
                <w:lang w:eastAsia="ko-KR"/>
              </w:rPr>
              <w:t>800</w:t>
            </w:r>
            <w:r>
              <w:rPr>
                <w:szCs w:val="22"/>
                <w:lang w:eastAsia="ko-KR"/>
              </w:rPr>
              <w:t xml:space="preserve"> MHz</w:t>
            </w:r>
          </w:p>
        </w:tc>
        <w:tc>
          <w:tcPr>
            <w:tcW w:w="1092" w:type="dxa"/>
          </w:tcPr>
          <w:p w14:paraId="431F9DA6" w14:textId="77777777" w:rsidR="00636FAE" w:rsidRPr="00297C55" w:rsidRDefault="00636FAE" w:rsidP="002945B4">
            <w:pPr>
              <w:pStyle w:val="TAH"/>
              <w:rPr>
                <w:szCs w:val="22"/>
                <w:lang w:eastAsia="ko-KR"/>
              </w:rPr>
            </w:pPr>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p>
        </w:tc>
        <w:tc>
          <w:tcPr>
            <w:tcW w:w="1092" w:type="dxa"/>
          </w:tcPr>
          <w:p w14:paraId="2EEFD07B" w14:textId="77777777" w:rsidR="00636FAE" w:rsidRPr="00297C55" w:rsidRDefault="00636FAE" w:rsidP="002945B4">
            <w:pPr>
              <w:pStyle w:val="TAH"/>
              <w:rPr>
                <w:szCs w:val="22"/>
                <w:lang w:eastAsia="ko-KR"/>
              </w:rPr>
            </w:pPr>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p>
        </w:tc>
      </w:tr>
      <w:tr w:rsidR="00636FAE" w:rsidRPr="00C04A08" w14:paraId="185BE9C1" w14:textId="77777777" w:rsidTr="002945B4">
        <w:trPr>
          <w:trHeight w:val="187"/>
          <w:jc w:val="center"/>
        </w:trPr>
        <w:tc>
          <w:tcPr>
            <w:tcW w:w="1421" w:type="dxa"/>
            <w:shd w:val="clear" w:color="auto" w:fill="auto"/>
          </w:tcPr>
          <w:p w14:paraId="31B7B677" w14:textId="77777777" w:rsidR="00636FAE" w:rsidRPr="00C04A08" w:rsidRDefault="00636FAE" w:rsidP="002945B4">
            <w:pPr>
              <w:pStyle w:val="TAC"/>
              <w:rPr>
                <w:rFonts w:eastAsia="Calibri"/>
                <w:szCs w:val="22"/>
              </w:rPr>
            </w:pPr>
            <w:r w:rsidRPr="00C04A08">
              <w:rPr>
                <w:rFonts w:eastAsia="Calibri"/>
                <w:szCs w:val="22"/>
              </w:rPr>
              <w:t>n257</w:t>
            </w:r>
          </w:p>
        </w:tc>
        <w:tc>
          <w:tcPr>
            <w:tcW w:w="1233" w:type="dxa"/>
            <w:shd w:val="clear" w:color="auto" w:fill="auto"/>
            <w:vAlign w:val="bottom"/>
          </w:tcPr>
          <w:p w14:paraId="6FDFB76A"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233" w:type="dxa"/>
            <w:shd w:val="clear" w:color="auto" w:fill="auto"/>
            <w:vAlign w:val="bottom"/>
          </w:tcPr>
          <w:p w14:paraId="748C4295"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233" w:type="dxa"/>
            <w:shd w:val="clear" w:color="auto" w:fill="auto"/>
          </w:tcPr>
          <w:p w14:paraId="43E34FAE"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233" w:type="dxa"/>
            <w:shd w:val="clear" w:color="auto" w:fill="auto"/>
            <w:vAlign w:val="bottom"/>
          </w:tcPr>
          <w:p w14:paraId="0274A24D"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c>
          <w:tcPr>
            <w:tcW w:w="1092" w:type="dxa"/>
          </w:tcPr>
          <w:p w14:paraId="4F832084" w14:textId="77777777" w:rsidR="00636FAE" w:rsidRPr="003B36F0" w:rsidRDefault="00636FAE" w:rsidP="002945B4">
            <w:pPr>
              <w:pStyle w:val="TAC"/>
              <w:rPr>
                <w:szCs w:val="22"/>
                <w:lang w:eastAsia="ko-KR"/>
              </w:rPr>
            </w:pPr>
            <w:r>
              <w:rPr>
                <w:rFonts w:hint="eastAsia"/>
                <w:szCs w:val="22"/>
                <w:lang w:eastAsia="ko-KR"/>
              </w:rPr>
              <w:t>N.A</w:t>
            </w:r>
          </w:p>
        </w:tc>
        <w:tc>
          <w:tcPr>
            <w:tcW w:w="1092" w:type="dxa"/>
          </w:tcPr>
          <w:p w14:paraId="748338CD" w14:textId="77777777" w:rsidR="00636FAE" w:rsidRPr="00C04A08" w:rsidRDefault="00636FAE" w:rsidP="002945B4">
            <w:pPr>
              <w:pStyle w:val="TAC"/>
              <w:rPr>
                <w:rFonts w:eastAsia="Calibri"/>
                <w:szCs w:val="22"/>
                <w:lang w:eastAsia="ko-KR"/>
              </w:rPr>
            </w:pPr>
            <w:r>
              <w:rPr>
                <w:rFonts w:hint="eastAsia"/>
                <w:szCs w:val="22"/>
                <w:lang w:eastAsia="ko-KR"/>
              </w:rPr>
              <w:t>N.A</w:t>
            </w:r>
          </w:p>
        </w:tc>
        <w:tc>
          <w:tcPr>
            <w:tcW w:w="1092" w:type="dxa"/>
          </w:tcPr>
          <w:p w14:paraId="692700F0" w14:textId="77777777" w:rsidR="00636FAE" w:rsidRPr="00C04A08" w:rsidRDefault="00636FAE" w:rsidP="002945B4">
            <w:pPr>
              <w:pStyle w:val="TAC"/>
              <w:rPr>
                <w:rFonts w:eastAsia="Calibri"/>
                <w:szCs w:val="22"/>
                <w:lang w:eastAsia="ko-KR"/>
              </w:rPr>
            </w:pPr>
            <w:r>
              <w:rPr>
                <w:rFonts w:hint="eastAsia"/>
                <w:szCs w:val="22"/>
                <w:lang w:eastAsia="ko-KR"/>
              </w:rPr>
              <w:t>N.A</w:t>
            </w:r>
          </w:p>
        </w:tc>
      </w:tr>
      <w:tr w:rsidR="00636FAE" w:rsidRPr="00C04A08" w14:paraId="30BEA7CB" w14:textId="77777777" w:rsidTr="002945B4">
        <w:trPr>
          <w:trHeight w:val="187"/>
          <w:jc w:val="center"/>
        </w:trPr>
        <w:tc>
          <w:tcPr>
            <w:tcW w:w="1421" w:type="dxa"/>
            <w:shd w:val="clear" w:color="auto" w:fill="auto"/>
          </w:tcPr>
          <w:p w14:paraId="1923608A" w14:textId="77777777" w:rsidR="00636FAE" w:rsidRPr="00C04A08" w:rsidRDefault="00636FAE" w:rsidP="002945B4">
            <w:pPr>
              <w:pStyle w:val="TAC"/>
              <w:rPr>
                <w:rFonts w:eastAsia="Calibri"/>
                <w:szCs w:val="22"/>
              </w:rPr>
            </w:pPr>
            <w:r w:rsidRPr="00C04A08">
              <w:rPr>
                <w:rFonts w:eastAsia="MS Mincho"/>
                <w:szCs w:val="22"/>
                <w:lang w:val="en-US"/>
              </w:rPr>
              <w:t>n258</w:t>
            </w:r>
          </w:p>
        </w:tc>
        <w:tc>
          <w:tcPr>
            <w:tcW w:w="1233" w:type="dxa"/>
            <w:shd w:val="clear" w:color="auto" w:fill="auto"/>
            <w:vAlign w:val="bottom"/>
          </w:tcPr>
          <w:p w14:paraId="7D3B5649"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233" w:type="dxa"/>
            <w:shd w:val="clear" w:color="auto" w:fill="auto"/>
            <w:vAlign w:val="bottom"/>
          </w:tcPr>
          <w:p w14:paraId="686A2BA6"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233" w:type="dxa"/>
            <w:shd w:val="clear" w:color="auto" w:fill="auto"/>
          </w:tcPr>
          <w:p w14:paraId="4C196655"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233" w:type="dxa"/>
            <w:shd w:val="clear" w:color="auto" w:fill="auto"/>
            <w:vAlign w:val="bottom"/>
          </w:tcPr>
          <w:p w14:paraId="05779B5B"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c>
          <w:tcPr>
            <w:tcW w:w="1092" w:type="dxa"/>
          </w:tcPr>
          <w:p w14:paraId="588FA8AE"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1A470503"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319809D9"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r>
      <w:tr w:rsidR="00636FAE" w:rsidRPr="00C04A08" w14:paraId="679207E6" w14:textId="77777777" w:rsidTr="002945B4">
        <w:trPr>
          <w:trHeight w:val="187"/>
          <w:jc w:val="center"/>
        </w:trPr>
        <w:tc>
          <w:tcPr>
            <w:tcW w:w="1421" w:type="dxa"/>
            <w:shd w:val="clear" w:color="auto" w:fill="auto"/>
          </w:tcPr>
          <w:p w14:paraId="1D37E80C" w14:textId="77777777" w:rsidR="00636FAE" w:rsidRPr="00C04A08" w:rsidRDefault="00636FAE" w:rsidP="002945B4">
            <w:pPr>
              <w:pStyle w:val="TAC"/>
              <w:rPr>
                <w:rFonts w:eastAsia="Calibri"/>
                <w:szCs w:val="22"/>
              </w:rPr>
            </w:pPr>
            <w:r w:rsidRPr="00C04A08">
              <w:rPr>
                <w:rFonts w:eastAsia="MS Mincho"/>
                <w:szCs w:val="22"/>
                <w:lang w:val="en-US"/>
              </w:rPr>
              <w:t>n261</w:t>
            </w:r>
          </w:p>
        </w:tc>
        <w:tc>
          <w:tcPr>
            <w:tcW w:w="1233" w:type="dxa"/>
            <w:shd w:val="clear" w:color="auto" w:fill="auto"/>
            <w:vAlign w:val="bottom"/>
          </w:tcPr>
          <w:p w14:paraId="04CDCAE9"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233" w:type="dxa"/>
            <w:shd w:val="clear" w:color="auto" w:fill="auto"/>
            <w:vAlign w:val="bottom"/>
          </w:tcPr>
          <w:p w14:paraId="65EE091C"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233" w:type="dxa"/>
            <w:shd w:val="clear" w:color="auto" w:fill="auto"/>
          </w:tcPr>
          <w:p w14:paraId="77E06769"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233" w:type="dxa"/>
            <w:shd w:val="clear" w:color="auto" w:fill="auto"/>
            <w:vAlign w:val="bottom"/>
          </w:tcPr>
          <w:p w14:paraId="76EC2B17" w14:textId="77777777" w:rsidR="00636FAE" w:rsidRPr="00C04A08" w:rsidRDefault="00636FAE" w:rsidP="002945B4">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c>
          <w:tcPr>
            <w:tcW w:w="1092" w:type="dxa"/>
          </w:tcPr>
          <w:p w14:paraId="5D3E0C9C"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3076B53C"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55137C3D"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r>
      <w:tr w:rsidR="00636FAE" w:rsidRPr="00C04A08" w14:paraId="7EEB79C4" w14:textId="77777777" w:rsidTr="002945B4">
        <w:trPr>
          <w:trHeight w:val="187"/>
          <w:jc w:val="center"/>
        </w:trPr>
        <w:tc>
          <w:tcPr>
            <w:tcW w:w="1421" w:type="dxa"/>
            <w:shd w:val="clear" w:color="auto" w:fill="auto"/>
          </w:tcPr>
          <w:p w14:paraId="6845F74A" w14:textId="77777777" w:rsidR="00636FAE" w:rsidRPr="00C04A08" w:rsidRDefault="00636FAE" w:rsidP="002945B4">
            <w:pPr>
              <w:pStyle w:val="TAC"/>
              <w:rPr>
                <w:rFonts w:eastAsia="MS Mincho"/>
                <w:szCs w:val="22"/>
                <w:lang w:val="en-US"/>
              </w:rPr>
            </w:pPr>
            <w:r>
              <w:rPr>
                <w:szCs w:val="22"/>
                <w:lang w:val="en-US" w:eastAsia="ko-KR"/>
              </w:rPr>
              <w:t>n</w:t>
            </w:r>
            <w:r>
              <w:rPr>
                <w:rFonts w:hint="eastAsia"/>
                <w:szCs w:val="22"/>
                <w:lang w:val="en-US" w:eastAsia="ko-KR"/>
              </w:rPr>
              <w:t>2</w:t>
            </w:r>
            <w:r>
              <w:rPr>
                <w:szCs w:val="22"/>
                <w:lang w:val="en-US" w:eastAsia="ko-KR"/>
              </w:rPr>
              <w:t>59</w:t>
            </w:r>
          </w:p>
        </w:tc>
        <w:tc>
          <w:tcPr>
            <w:tcW w:w="1233" w:type="dxa"/>
            <w:shd w:val="clear" w:color="auto" w:fill="auto"/>
          </w:tcPr>
          <w:p w14:paraId="5F2CD1EF" w14:textId="77777777" w:rsidR="00636FAE" w:rsidRPr="00C04A08" w:rsidRDefault="00636FAE" w:rsidP="002945B4">
            <w:pPr>
              <w:pStyle w:val="TAC"/>
              <w:rPr>
                <w:rFonts w:eastAsia="Calibri"/>
                <w:szCs w:val="22"/>
                <w:lang w:eastAsia="ko-KR"/>
              </w:rPr>
            </w:pPr>
            <w:r>
              <w:rPr>
                <w:rFonts w:hint="eastAsia"/>
                <w:lang w:eastAsia="ko-KR"/>
              </w:rPr>
              <w:t>-88.7</w:t>
            </w:r>
          </w:p>
        </w:tc>
        <w:tc>
          <w:tcPr>
            <w:tcW w:w="1233" w:type="dxa"/>
            <w:shd w:val="clear" w:color="auto" w:fill="auto"/>
          </w:tcPr>
          <w:p w14:paraId="557EA7EC" w14:textId="77777777" w:rsidR="00636FAE" w:rsidRPr="00C04A08" w:rsidRDefault="00636FAE" w:rsidP="002945B4">
            <w:pPr>
              <w:pStyle w:val="TAC"/>
              <w:rPr>
                <w:rFonts w:eastAsia="Calibri"/>
                <w:szCs w:val="22"/>
                <w:lang w:eastAsia="ko-KR"/>
              </w:rPr>
            </w:pPr>
            <w:r w:rsidRPr="009500B6">
              <w:rPr>
                <w:rFonts w:eastAsia="Malgun Gothic" w:hint="eastAsia"/>
              </w:rPr>
              <w:t>-85.7</w:t>
            </w:r>
          </w:p>
        </w:tc>
        <w:tc>
          <w:tcPr>
            <w:tcW w:w="1233" w:type="dxa"/>
            <w:shd w:val="clear" w:color="auto" w:fill="auto"/>
          </w:tcPr>
          <w:p w14:paraId="76FCEA5D" w14:textId="77777777" w:rsidR="00636FAE" w:rsidRPr="00C04A08" w:rsidRDefault="00636FAE" w:rsidP="002945B4">
            <w:pPr>
              <w:pStyle w:val="TAC"/>
              <w:rPr>
                <w:rFonts w:eastAsia="Calibri"/>
                <w:szCs w:val="22"/>
                <w:lang w:eastAsia="ko-KR"/>
              </w:rPr>
            </w:pPr>
            <w:r>
              <w:rPr>
                <w:rFonts w:hint="eastAsia"/>
                <w:lang w:eastAsia="ko-KR"/>
              </w:rPr>
              <w:t>-82.7</w:t>
            </w:r>
          </w:p>
        </w:tc>
        <w:tc>
          <w:tcPr>
            <w:tcW w:w="1233" w:type="dxa"/>
            <w:shd w:val="clear" w:color="auto" w:fill="auto"/>
          </w:tcPr>
          <w:p w14:paraId="5FB7E59F" w14:textId="77777777" w:rsidR="00636FAE" w:rsidRPr="00C04A08" w:rsidRDefault="00636FAE" w:rsidP="002945B4">
            <w:pPr>
              <w:pStyle w:val="TAC"/>
              <w:rPr>
                <w:rFonts w:eastAsia="Calibri"/>
                <w:szCs w:val="22"/>
                <w:lang w:eastAsia="ko-KR"/>
              </w:rPr>
            </w:pPr>
            <w:r w:rsidRPr="009500B6">
              <w:rPr>
                <w:rFonts w:eastAsia="Malgun Gothic" w:hint="eastAsia"/>
              </w:rPr>
              <w:t>-79.7</w:t>
            </w:r>
          </w:p>
        </w:tc>
        <w:tc>
          <w:tcPr>
            <w:tcW w:w="1092" w:type="dxa"/>
          </w:tcPr>
          <w:p w14:paraId="2CF0FE12"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344FD54D"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75B6BFDD" w14:textId="77777777" w:rsidR="00636FAE" w:rsidRPr="00C9132B" w:rsidRDefault="00636FAE" w:rsidP="002945B4">
            <w:pPr>
              <w:pStyle w:val="TAC"/>
              <w:rPr>
                <w:szCs w:val="22"/>
                <w:lang w:eastAsia="ko-KR"/>
              </w:rPr>
            </w:pPr>
            <w:r w:rsidRPr="00C9132B">
              <w:rPr>
                <w:rFonts w:hint="eastAsia"/>
                <w:szCs w:val="22"/>
                <w:lang w:eastAsia="ko-KR"/>
              </w:rPr>
              <w:t>N.A</w:t>
            </w:r>
          </w:p>
        </w:tc>
      </w:tr>
      <w:tr w:rsidR="00636FAE" w:rsidRPr="00C04A08" w14:paraId="4B04988F" w14:textId="77777777" w:rsidTr="002945B4">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2AAB5767" w14:textId="77777777" w:rsidR="00636FAE" w:rsidRPr="00C04A08" w:rsidRDefault="00636FAE" w:rsidP="002945B4">
            <w:pPr>
              <w:pStyle w:val="TAC"/>
              <w:rPr>
                <w:rFonts w:eastAsia="MS Mincho"/>
                <w:szCs w:val="22"/>
                <w:lang w:val="en-US"/>
              </w:rPr>
            </w:pPr>
            <w:r>
              <w:rPr>
                <w:rFonts w:eastAsia="MS Mincho"/>
                <w:szCs w:val="22"/>
                <w:lang w:val="en-US"/>
              </w:rPr>
              <w:t>n262</w:t>
            </w:r>
          </w:p>
        </w:tc>
        <w:tc>
          <w:tcPr>
            <w:tcW w:w="1233" w:type="dxa"/>
            <w:tcBorders>
              <w:top w:val="single" w:sz="4" w:space="0" w:color="auto"/>
              <w:left w:val="single" w:sz="4" w:space="0" w:color="auto"/>
              <w:bottom w:val="single" w:sz="4" w:space="0" w:color="auto"/>
              <w:right w:val="single" w:sz="4" w:space="0" w:color="auto"/>
            </w:tcBorders>
            <w:vAlign w:val="bottom"/>
          </w:tcPr>
          <w:p w14:paraId="0A44E65C" w14:textId="77777777" w:rsidR="00636FAE" w:rsidRPr="00C04A08" w:rsidRDefault="00636FAE" w:rsidP="002945B4">
            <w:pPr>
              <w:pStyle w:val="TAC"/>
              <w:rPr>
                <w:rFonts w:eastAsia="Calibri"/>
                <w:szCs w:val="22"/>
                <w:lang w:eastAsia="ko-KR"/>
              </w:rPr>
            </w:pPr>
            <w:r>
              <w:rPr>
                <w:rFonts w:eastAsia="Calibri"/>
                <w:szCs w:val="22"/>
                <w:lang w:eastAsia="ko-KR"/>
              </w:rPr>
              <w:t>-86.8</w:t>
            </w:r>
          </w:p>
        </w:tc>
        <w:tc>
          <w:tcPr>
            <w:tcW w:w="1233" w:type="dxa"/>
            <w:tcBorders>
              <w:top w:val="single" w:sz="4" w:space="0" w:color="auto"/>
              <w:left w:val="single" w:sz="4" w:space="0" w:color="auto"/>
              <w:bottom w:val="single" w:sz="4" w:space="0" w:color="auto"/>
              <w:right w:val="single" w:sz="4" w:space="0" w:color="auto"/>
            </w:tcBorders>
            <w:vAlign w:val="bottom"/>
          </w:tcPr>
          <w:p w14:paraId="10460608" w14:textId="77777777" w:rsidR="00636FAE" w:rsidRPr="00C04A08" w:rsidRDefault="00636FAE" w:rsidP="002945B4">
            <w:pPr>
              <w:pStyle w:val="TAC"/>
              <w:rPr>
                <w:rFonts w:eastAsia="Calibri"/>
                <w:szCs w:val="22"/>
                <w:lang w:eastAsia="ko-KR"/>
              </w:rPr>
            </w:pPr>
            <w:r>
              <w:rPr>
                <w:rFonts w:eastAsia="Calibri"/>
                <w:szCs w:val="22"/>
                <w:lang w:eastAsia="ko-KR"/>
              </w:rPr>
              <w:t>-83.8</w:t>
            </w:r>
          </w:p>
        </w:tc>
        <w:tc>
          <w:tcPr>
            <w:tcW w:w="1233" w:type="dxa"/>
            <w:tcBorders>
              <w:top w:val="single" w:sz="4" w:space="0" w:color="auto"/>
              <w:left w:val="single" w:sz="4" w:space="0" w:color="auto"/>
              <w:bottom w:val="single" w:sz="4" w:space="0" w:color="auto"/>
              <w:right w:val="single" w:sz="4" w:space="0" w:color="auto"/>
            </w:tcBorders>
          </w:tcPr>
          <w:p w14:paraId="696213A1" w14:textId="77777777" w:rsidR="00636FAE" w:rsidRPr="00C04A08" w:rsidRDefault="00636FAE" w:rsidP="002945B4">
            <w:pPr>
              <w:pStyle w:val="TAC"/>
              <w:rPr>
                <w:rFonts w:eastAsia="Calibri"/>
                <w:szCs w:val="22"/>
                <w:lang w:eastAsia="ko-KR"/>
              </w:rPr>
            </w:pPr>
            <w:r>
              <w:rPr>
                <w:rFonts w:eastAsia="Calibri"/>
                <w:szCs w:val="22"/>
                <w:lang w:eastAsia="ko-KR"/>
              </w:rPr>
              <w:t>-80.8</w:t>
            </w:r>
          </w:p>
        </w:tc>
        <w:tc>
          <w:tcPr>
            <w:tcW w:w="1233" w:type="dxa"/>
            <w:tcBorders>
              <w:top w:val="single" w:sz="4" w:space="0" w:color="auto"/>
              <w:left w:val="single" w:sz="4" w:space="0" w:color="auto"/>
              <w:bottom w:val="single" w:sz="4" w:space="0" w:color="auto"/>
              <w:right w:val="single" w:sz="4" w:space="0" w:color="auto"/>
            </w:tcBorders>
            <w:vAlign w:val="bottom"/>
          </w:tcPr>
          <w:p w14:paraId="72980690" w14:textId="77777777" w:rsidR="00636FAE" w:rsidRPr="00C04A08" w:rsidRDefault="00636FAE" w:rsidP="002945B4">
            <w:pPr>
              <w:pStyle w:val="TAC"/>
              <w:rPr>
                <w:rFonts w:eastAsia="Calibri"/>
                <w:szCs w:val="22"/>
                <w:lang w:eastAsia="ko-KR"/>
              </w:rPr>
            </w:pPr>
            <w:r>
              <w:rPr>
                <w:rFonts w:eastAsia="Calibri"/>
                <w:szCs w:val="22"/>
                <w:lang w:eastAsia="ko-KR"/>
              </w:rPr>
              <w:t>-77.8</w:t>
            </w:r>
          </w:p>
        </w:tc>
        <w:tc>
          <w:tcPr>
            <w:tcW w:w="1092" w:type="dxa"/>
            <w:tcBorders>
              <w:top w:val="single" w:sz="4" w:space="0" w:color="auto"/>
              <w:left w:val="single" w:sz="4" w:space="0" w:color="auto"/>
              <w:bottom w:val="single" w:sz="4" w:space="0" w:color="auto"/>
              <w:right w:val="single" w:sz="4" w:space="0" w:color="auto"/>
            </w:tcBorders>
          </w:tcPr>
          <w:p w14:paraId="4D40C4E9" w14:textId="77777777" w:rsidR="00636FAE" w:rsidRDefault="00636FAE" w:rsidP="002945B4">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48CF0F90" w14:textId="77777777" w:rsidR="00636FAE" w:rsidRDefault="00636FAE" w:rsidP="002945B4">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4A94D6E3" w14:textId="77777777" w:rsidR="00636FAE" w:rsidRDefault="00636FAE" w:rsidP="002945B4">
            <w:pPr>
              <w:pStyle w:val="TAC"/>
              <w:rPr>
                <w:rFonts w:eastAsia="Calibri"/>
                <w:szCs w:val="22"/>
                <w:lang w:eastAsia="ko-KR"/>
              </w:rPr>
            </w:pPr>
            <w:r w:rsidRPr="00C9132B">
              <w:rPr>
                <w:rFonts w:hint="eastAsia"/>
                <w:szCs w:val="22"/>
                <w:lang w:eastAsia="ko-KR"/>
              </w:rPr>
              <w:t>N.A</w:t>
            </w:r>
          </w:p>
        </w:tc>
      </w:tr>
      <w:tr w:rsidR="00636FAE" w:rsidRPr="00C04A08" w14:paraId="5B1906FD" w14:textId="77777777" w:rsidTr="002945B4">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0A5D747A" w14:textId="77777777" w:rsidR="00636FAE" w:rsidRDefault="00636FAE" w:rsidP="002945B4">
            <w:pPr>
              <w:pStyle w:val="TAC"/>
              <w:rPr>
                <w:rFonts w:eastAsia="MS Mincho"/>
                <w:szCs w:val="22"/>
                <w:lang w:val="en-US"/>
              </w:rPr>
            </w:pPr>
            <w:r>
              <w:rPr>
                <w:lang w:eastAsia="ko-KR"/>
              </w:rPr>
              <w:t>n263</w:t>
            </w:r>
          </w:p>
        </w:tc>
        <w:tc>
          <w:tcPr>
            <w:tcW w:w="1233" w:type="dxa"/>
            <w:tcBorders>
              <w:top w:val="single" w:sz="4" w:space="0" w:color="auto"/>
              <w:left w:val="single" w:sz="4" w:space="0" w:color="auto"/>
              <w:bottom w:val="single" w:sz="4" w:space="0" w:color="auto"/>
              <w:right w:val="single" w:sz="4" w:space="0" w:color="auto"/>
            </w:tcBorders>
            <w:vAlign w:val="bottom"/>
          </w:tcPr>
          <w:p w14:paraId="3E4A2D95" w14:textId="77777777" w:rsidR="00636FAE" w:rsidRPr="003B36F0" w:rsidRDefault="00636FAE" w:rsidP="002945B4">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3EC38EFC" w14:textId="77777777" w:rsidR="00636FAE" w:rsidRPr="00297C55" w:rsidRDefault="00636FAE" w:rsidP="002945B4">
            <w:pPr>
              <w:pStyle w:val="TAC"/>
              <w:rPr>
                <w:szCs w:val="22"/>
                <w:lang w:eastAsia="ko-KR"/>
              </w:rPr>
            </w:pPr>
            <w:r>
              <w:rPr>
                <w:rFonts w:hint="eastAsia"/>
                <w:szCs w:val="22"/>
                <w:lang w:eastAsia="ko-KR"/>
              </w:rPr>
              <w:t>-8</w:t>
            </w:r>
            <w:r>
              <w:rPr>
                <w:szCs w:val="22"/>
                <w:lang w:eastAsia="ko-KR"/>
              </w:rPr>
              <w:t>6.3</w:t>
            </w:r>
          </w:p>
        </w:tc>
        <w:tc>
          <w:tcPr>
            <w:tcW w:w="1233" w:type="dxa"/>
            <w:tcBorders>
              <w:top w:val="single" w:sz="4" w:space="0" w:color="auto"/>
              <w:left w:val="single" w:sz="4" w:space="0" w:color="auto"/>
              <w:bottom w:val="single" w:sz="4" w:space="0" w:color="auto"/>
              <w:right w:val="single" w:sz="4" w:space="0" w:color="auto"/>
            </w:tcBorders>
          </w:tcPr>
          <w:p w14:paraId="6F513BED" w14:textId="77777777" w:rsidR="00636FAE" w:rsidRPr="003B36F0" w:rsidRDefault="00636FAE" w:rsidP="002945B4">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1A74DFE5" w14:textId="77777777" w:rsidR="00636FAE" w:rsidRPr="003B36F0" w:rsidRDefault="00636FAE" w:rsidP="002945B4">
            <w:pPr>
              <w:pStyle w:val="TAC"/>
              <w:rPr>
                <w:szCs w:val="22"/>
                <w:lang w:eastAsia="ko-KR"/>
              </w:rPr>
            </w:pPr>
            <w:r>
              <w:rPr>
                <w:rFonts w:hint="eastAsia"/>
                <w:szCs w:val="22"/>
                <w:lang w:eastAsia="ko-KR"/>
              </w:rPr>
              <w:t>-80</w:t>
            </w:r>
            <w:r>
              <w:rPr>
                <w:szCs w:val="22"/>
                <w:lang w:eastAsia="ko-KR"/>
              </w:rPr>
              <w:t>.3</w:t>
            </w:r>
          </w:p>
        </w:tc>
        <w:tc>
          <w:tcPr>
            <w:tcW w:w="1092" w:type="dxa"/>
            <w:tcBorders>
              <w:top w:val="single" w:sz="4" w:space="0" w:color="auto"/>
              <w:left w:val="single" w:sz="4" w:space="0" w:color="auto"/>
              <w:bottom w:val="single" w:sz="4" w:space="0" w:color="auto"/>
              <w:right w:val="single" w:sz="4" w:space="0" w:color="auto"/>
            </w:tcBorders>
          </w:tcPr>
          <w:p w14:paraId="10BE2425" w14:textId="77777777" w:rsidR="00636FAE" w:rsidRPr="003B36F0" w:rsidRDefault="00636FAE" w:rsidP="002945B4">
            <w:pPr>
              <w:pStyle w:val="TAC"/>
              <w:rPr>
                <w:szCs w:val="22"/>
                <w:lang w:eastAsia="ko-KR"/>
              </w:rPr>
            </w:pPr>
            <w:r>
              <w:rPr>
                <w:rFonts w:hint="eastAsia"/>
                <w:szCs w:val="22"/>
                <w:lang w:eastAsia="ko-KR"/>
              </w:rPr>
              <w:t>-77.</w:t>
            </w:r>
            <w:r>
              <w:rPr>
                <w:szCs w:val="22"/>
                <w:lang w:eastAsia="ko-KR"/>
              </w:rPr>
              <w:t>3</w:t>
            </w:r>
          </w:p>
        </w:tc>
        <w:tc>
          <w:tcPr>
            <w:tcW w:w="1092" w:type="dxa"/>
            <w:tcBorders>
              <w:top w:val="single" w:sz="4" w:space="0" w:color="auto"/>
              <w:left w:val="single" w:sz="4" w:space="0" w:color="auto"/>
              <w:bottom w:val="single" w:sz="4" w:space="0" w:color="auto"/>
              <w:right w:val="single" w:sz="4" w:space="0" w:color="auto"/>
            </w:tcBorders>
          </w:tcPr>
          <w:p w14:paraId="697D4BA6" w14:textId="77777777" w:rsidR="00636FAE" w:rsidRPr="003B36F0" w:rsidRDefault="00636FAE" w:rsidP="002945B4">
            <w:pPr>
              <w:pStyle w:val="TAC"/>
              <w:rPr>
                <w:szCs w:val="22"/>
                <w:lang w:eastAsia="ko-KR"/>
              </w:rPr>
            </w:pPr>
            <w:r>
              <w:rPr>
                <w:rFonts w:hint="eastAsia"/>
                <w:szCs w:val="22"/>
                <w:lang w:eastAsia="ko-KR"/>
              </w:rPr>
              <w:t>-</w:t>
            </w:r>
            <w:r>
              <w:rPr>
                <w:szCs w:val="22"/>
                <w:lang w:eastAsia="ko-KR"/>
              </w:rPr>
              <w:t>74.3</w:t>
            </w:r>
          </w:p>
        </w:tc>
        <w:tc>
          <w:tcPr>
            <w:tcW w:w="1092" w:type="dxa"/>
            <w:tcBorders>
              <w:top w:val="single" w:sz="4" w:space="0" w:color="auto"/>
              <w:left w:val="single" w:sz="4" w:space="0" w:color="auto"/>
              <w:bottom w:val="single" w:sz="4" w:space="0" w:color="auto"/>
              <w:right w:val="single" w:sz="4" w:space="0" w:color="auto"/>
            </w:tcBorders>
          </w:tcPr>
          <w:p w14:paraId="06CBFF97" w14:textId="77777777" w:rsidR="00636FAE" w:rsidRPr="003B36F0" w:rsidRDefault="00636FAE" w:rsidP="002945B4">
            <w:pPr>
              <w:pStyle w:val="TAC"/>
              <w:rPr>
                <w:szCs w:val="22"/>
                <w:lang w:eastAsia="ko-KR"/>
              </w:rPr>
            </w:pPr>
            <w:r>
              <w:rPr>
                <w:rFonts w:hint="eastAsia"/>
                <w:szCs w:val="22"/>
                <w:lang w:eastAsia="ko-KR"/>
              </w:rPr>
              <w:t>-</w:t>
            </w:r>
            <w:r>
              <w:rPr>
                <w:szCs w:val="22"/>
                <w:lang w:eastAsia="ko-KR"/>
              </w:rPr>
              <w:t>73.3</w:t>
            </w:r>
          </w:p>
        </w:tc>
      </w:tr>
      <w:tr w:rsidR="00636FAE" w:rsidRPr="00C04A08" w14:paraId="03EFF2C4" w14:textId="77777777" w:rsidTr="002945B4">
        <w:trPr>
          <w:trHeight w:val="187"/>
          <w:jc w:val="center"/>
        </w:trPr>
        <w:tc>
          <w:tcPr>
            <w:tcW w:w="9629" w:type="dxa"/>
            <w:gridSpan w:val="8"/>
            <w:shd w:val="clear" w:color="auto" w:fill="auto"/>
          </w:tcPr>
          <w:p w14:paraId="6A2E0E85" w14:textId="77777777" w:rsidR="00636FAE" w:rsidRPr="00C04A08" w:rsidRDefault="00636FAE" w:rsidP="002945B4">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2740F2A4" w14:textId="77777777" w:rsidR="00636FAE" w:rsidRPr="00C04A08" w:rsidRDefault="00636FAE" w:rsidP="00636FAE"/>
    <w:p w14:paraId="01A94237" w14:textId="77777777" w:rsidR="00636FAE" w:rsidRPr="00C04A08" w:rsidRDefault="00636FAE" w:rsidP="00636FAE">
      <w:r w:rsidRPr="00C04A08">
        <w:t>The REFSENS requirement shall be met for an uplink transmission using QPSK DFT-s-OFDM waveforms and for uplink transmission bandwidth less than or equal to that specified in Table 7.3.2.1-2.</w:t>
      </w:r>
    </w:p>
    <w:p w14:paraId="555DFA24" w14:textId="77777777" w:rsidR="00636FAE" w:rsidRPr="00C04A08" w:rsidRDefault="00636FAE" w:rsidP="00636FAE">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11521FD5" w14:textId="77777777" w:rsidR="00636FAE" w:rsidRPr="00C04A08" w:rsidRDefault="00636FAE" w:rsidP="00636FAE">
      <w:pPr>
        <w:pStyle w:val="40"/>
      </w:pPr>
      <w:bookmarkStart w:id="507" w:name="_Toc106577529"/>
      <w:r w:rsidRPr="00C04A08">
        <w:t>7.3.2.3</w:t>
      </w:r>
      <w:r w:rsidRPr="00C04A08">
        <w:tab/>
        <w:t>Reference sensitivity power level for power class 3</w:t>
      </w:r>
      <w:bookmarkEnd w:id="507"/>
    </w:p>
    <w:p w14:paraId="169BEAC6" w14:textId="77777777" w:rsidR="00636FAE" w:rsidRPr="00C04A08" w:rsidRDefault="00636FAE" w:rsidP="00636FAE">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p>
    <w:p w14:paraId="768A70D6" w14:textId="77777777" w:rsidR="00636FAE" w:rsidRPr="00C04A08" w:rsidRDefault="00636FAE" w:rsidP="00636FAE">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3817C9D0" w14:textId="77777777" w:rsidR="00636FAE" w:rsidRDefault="00636FAE" w:rsidP="00636FAE">
      <w:pPr>
        <w:pStyle w:val="TH"/>
      </w:pPr>
      <w:r w:rsidRPr="00C04A08">
        <w:lastRenderedPageBreak/>
        <w:t>Table 7.3.2.3-1: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134"/>
        <w:gridCol w:w="1134"/>
        <w:gridCol w:w="1134"/>
        <w:gridCol w:w="1134"/>
        <w:gridCol w:w="1134"/>
        <w:gridCol w:w="1134"/>
        <w:gridCol w:w="1134"/>
      </w:tblGrid>
      <w:tr w:rsidR="00636FAE" w:rsidRPr="00C04A08" w14:paraId="0AEBFA9F" w14:textId="77777777" w:rsidTr="002945B4">
        <w:trPr>
          <w:trHeight w:val="187"/>
          <w:jc w:val="center"/>
        </w:trPr>
        <w:tc>
          <w:tcPr>
            <w:tcW w:w="1194" w:type="dxa"/>
            <w:tcBorders>
              <w:bottom w:val="nil"/>
            </w:tcBorders>
            <w:shd w:val="clear" w:color="auto" w:fill="auto"/>
          </w:tcPr>
          <w:p w14:paraId="03A60503" w14:textId="77777777" w:rsidR="00636FAE" w:rsidRPr="00C04A08" w:rsidRDefault="00636FAE" w:rsidP="002945B4">
            <w:pPr>
              <w:pStyle w:val="TAH"/>
              <w:rPr>
                <w:rFonts w:eastAsia="Calibri"/>
                <w:szCs w:val="22"/>
              </w:rPr>
            </w:pPr>
            <w:r w:rsidRPr="00C04A08">
              <w:rPr>
                <w:rFonts w:eastAsia="Calibri"/>
                <w:szCs w:val="22"/>
              </w:rPr>
              <w:t>Operating band</w:t>
            </w:r>
          </w:p>
        </w:tc>
        <w:tc>
          <w:tcPr>
            <w:tcW w:w="1134" w:type="dxa"/>
            <w:gridSpan w:val="7"/>
            <w:shd w:val="clear" w:color="auto" w:fill="auto"/>
          </w:tcPr>
          <w:p w14:paraId="131AEC68" w14:textId="77777777" w:rsidR="00636FAE" w:rsidRPr="00C04A08" w:rsidRDefault="00636FAE" w:rsidP="002945B4">
            <w:pPr>
              <w:pStyle w:val="TAH"/>
              <w:rPr>
                <w:rFonts w:eastAsia="MS Mincho"/>
                <w:szCs w:val="22"/>
              </w:rPr>
            </w:pPr>
            <w:r w:rsidRPr="00C04A08">
              <w:rPr>
                <w:rFonts w:eastAsia="MS Mincho"/>
                <w:szCs w:val="22"/>
              </w:rPr>
              <w:t>REFSENS (dBm) / Channel bandwidth</w:t>
            </w:r>
          </w:p>
        </w:tc>
      </w:tr>
      <w:tr w:rsidR="00636FAE" w:rsidRPr="00C04A08" w14:paraId="0E2D144A" w14:textId="77777777" w:rsidTr="002945B4">
        <w:trPr>
          <w:trHeight w:val="187"/>
          <w:jc w:val="center"/>
        </w:trPr>
        <w:tc>
          <w:tcPr>
            <w:tcW w:w="1194" w:type="dxa"/>
            <w:tcBorders>
              <w:top w:val="nil"/>
            </w:tcBorders>
            <w:shd w:val="clear" w:color="auto" w:fill="auto"/>
          </w:tcPr>
          <w:p w14:paraId="19FA5904" w14:textId="77777777" w:rsidR="00636FAE" w:rsidRPr="00C04A08" w:rsidRDefault="00636FAE" w:rsidP="002945B4">
            <w:pPr>
              <w:pStyle w:val="TAH"/>
              <w:rPr>
                <w:rFonts w:eastAsia="Calibri"/>
                <w:szCs w:val="22"/>
              </w:rPr>
            </w:pPr>
          </w:p>
        </w:tc>
        <w:tc>
          <w:tcPr>
            <w:tcW w:w="1134" w:type="dxa"/>
            <w:shd w:val="clear" w:color="auto" w:fill="auto"/>
          </w:tcPr>
          <w:p w14:paraId="3435AB39" w14:textId="77777777" w:rsidR="00636FAE" w:rsidRPr="00C04A08" w:rsidRDefault="00636FAE" w:rsidP="002945B4">
            <w:pPr>
              <w:pStyle w:val="TAH"/>
              <w:rPr>
                <w:rFonts w:eastAsia="Calibri"/>
                <w:szCs w:val="22"/>
              </w:rPr>
            </w:pPr>
            <w:r w:rsidRPr="00C04A08">
              <w:rPr>
                <w:rFonts w:eastAsia="MS Mincho"/>
                <w:szCs w:val="22"/>
              </w:rPr>
              <w:t>50 MHz</w:t>
            </w:r>
          </w:p>
        </w:tc>
        <w:tc>
          <w:tcPr>
            <w:tcW w:w="1134" w:type="dxa"/>
            <w:shd w:val="clear" w:color="auto" w:fill="auto"/>
          </w:tcPr>
          <w:p w14:paraId="09F6691A" w14:textId="77777777" w:rsidR="00636FAE" w:rsidRPr="00C04A08" w:rsidRDefault="00636FAE" w:rsidP="002945B4">
            <w:pPr>
              <w:pStyle w:val="TAH"/>
              <w:rPr>
                <w:rFonts w:eastAsia="Calibri"/>
                <w:szCs w:val="22"/>
              </w:rPr>
            </w:pPr>
            <w:r w:rsidRPr="00C04A08">
              <w:rPr>
                <w:rFonts w:eastAsia="MS Mincho"/>
                <w:szCs w:val="22"/>
              </w:rPr>
              <w:t>100 MHz</w:t>
            </w:r>
          </w:p>
        </w:tc>
        <w:tc>
          <w:tcPr>
            <w:tcW w:w="1134" w:type="dxa"/>
            <w:shd w:val="clear" w:color="auto" w:fill="auto"/>
          </w:tcPr>
          <w:p w14:paraId="4D2AB12F" w14:textId="77777777" w:rsidR="00636FAE" w:rsidRPr="00C04A08" w:rsidRDefault="00636FAE" w:rsidP="002945B4">
            <w:pPr>
              <w:pStyle w:val="TAH"/>
              <w:rPr>
                <w:rFonts w:eastAsia="Calibri"/>
                <w:szCs w:val="22"/>
              </w:rPr>
            </w:pPr>
            <w:r w:rsidRPr="00C04A08">
              <w:rPr>
                <w:rFonts w:eastAsia="MS Mincho"/>
                <w:szCs w:val="22"/>
              </w:rPr>
              <w:t>200 MHz</w:t>
            </w:r>
          </w:p>
        </w:tc>
        <w:tc>
          <w:tcPr>
            <w:tcW w:w="1134" w:type="dxa"/>
            <w:shd w:val="clear" w:color="auto" w:fill="auto"/>
          </w:tcPr>
          <w:p w14:paraId="79DC2E63" w14:textId="77777777" w:rsidR="00636FAE" w:rsidRPr="00C04A08" w:rsidRDefault="00636FAE" w:rsidP="002945B4">
            <w:pPr>
              <w:pStyle w:val="TAH"/>
              <w:rPr>
                <w:rFonts w:eastAsia="Calibri"/>
                <w:szCs w:val="22"/>
              </w:rPr>
            </w:pPr>
            <w:r w:rsidRPr="00C04A08">
              <w:rPr>
                <w:rFonts w:eastAsia="MS Mincho"/>
                <w:szCs w:val="22"/>
              </w:rPr>
              <w:t>400 MHz</w:t>
            </w:r>
          </w:p>
        </w:tc>
        <w:tc>
          <w:tcPr>
            <w:tcW w:w="1134" w:type="dxa"/>
          </w:tcPr>
          <w:p w14:paraId="0EEC95C3" w14:textId="77777777" w:rsidR="00636FAE" w:rsidRPr="00C04A08" w:rsidRDefault="00636FAE" w:rsidP="002945B4">
            <w:pPr>
              <w:pStyle w:val="TAH"/>
              <w:rPr>
                <w:rFonts w:eastAsia="MS Mincho"/>
                <w:szCs w:val="22"/>
              </w:rPr>
            </w:pPr>
            <w:r>
              <w:rPr>
                <w:rFonts w:eastAsia="MS Mincho"/>
                <w:szCs w:val="22"/>
              </w:rPr>
              <w:t>8</w:t>
            </w:r>
            <w:r w:rsidRPr="00C04A08">
              <w:rPr>
                <w:rFonts w:eastAsia="MS Mincho"/>
                <w:szCs w:val="22"/>
              </w:rPr>
              <w:t>00 MHz</w:t>
            </w:r>
          </w:p>
        </w:tc>
        <w:tc>
          <w:tcPr>
            <w:tcW w:w="1134" w:type="dxa"/>
          </w:tcPr>
          <w:p w14:paraId="253A0ED1" w14:textId="77777777" w:rsidR="00636FAE" w:rsidRPr="00C04A08" w:rsidRDefault="00636FAE" w:rsidP="002945B4">
            <w:pPr>
              <w:pStyle w:val="TAH"/>
              <w:rPr>
                <w:rFonts w:eastAsia="MS Mincho"/>
                <w:szCs w:val="22"/>
              </w:rPr>
            </w:pPr>
            <w:r>
              <w:rPr>
                <w:rFonts w:eastAsia="MS Mincho"/>
                <w:szCs w:val="22"/>
              </w:rPr>
              <w:t>16</w:t>
            </w:r>
            <w:r w:rsidRPr="00C04A08">
              <w:rPr>
                <w:rFonts w:eastAsia="MS Mincho"/>
                <w:szCs w:val="22"/>
              </w:rPr>
              <w:t>00 MHz</w:t>
            </w:r>
          </w:p>
        </w:tc>
        <w:tc>
          <w:tcPr>
            <w:tcW w:w="1134" w:type="dxa"/>
          </w:tcPr>
          <w:p w14:paraId="3F572B83" w14:textId="77777777" w:rsidR="00636FAE" w:rsidRPr="00C04A08" w:rsidRDefault="00636FAE" w:rsidP="002945B4">
            <w:pPr>
              <w:pStyle w:val="TAH"/>
              <w:rPr>
                <w:rFonts w:eastAsia="MS Mincho"/>
                <w:szCs w:val="22"/>
              </w:rPr>
            </w:pPr>
            <w:r>
              <w:rPr>
                <w:rFonts w:eastAsia="MS Mincho"/>
                <w:szCs w:val="22"/>
              </w:rPr>
              <w:t>20</w:t>
            </w:r>
            <w:r w:rsidRPr="00C04A08">
              <w:rPr>
                <w:rFonts w:eastAsia="MS Mincho"/>
                <w:szCs w:val="22"/>
              </w:rPr>
              <w:t>00 MHz</w:t>
            </w:r>
          </w:p>
        </w:tc>
      </w:tr>
      <w:tr w:rsidR="00636FAE" w:rsidRPr="00C04A08" w14:paraId="53BCCD8F" w14:textId="77777777" w:rsidTr="002945B4">
        <w:trPr>
          <w:trHeight w:val="187"/>
          <w:jc w:val="center"/>
        </w:trPr>
        <w:tc>
          <w:tcPr>
            <w:tcW w:w="1194" w:type="dxa"/>
            <w:shd w:val="clear" w:color="auto" w:fill="auto"/>
          </w:tcPr>
          <w:p w14:paraId="72700A3C" w14:textId="77777777" w:rsidR="00636FAE" w:rsidRPr="00C04A08" w:rsidRDefault="00636FAE" w:rsidP="002945B4">
            <w:pPr>
              <w:pStyle w:val="TAC"/>
              <w:rPr>
                <w:rFonts w:eastAsia="Calibri"/>
                <w:szCs w:val="22"/>
              </w:rPr>
            </w:pPr>
            <w:r w:rsidRPr="00C04A08">
              <w:rPr>
                <w:rFonts w:eastAsia="Calibri"/>
                <w:szCs w:val="22"/>
              </w:rPr>
              <w:t>n257</w:t>
            </w:r>
          </w:p>
        </w:tc>
        <w:tc>
          <w:tcPr>
            <w:tcW w:w="1134" w:type="dxa"/>
            <w:shd w:val="clear" w:color="auto" w:fill="auto"/>
          </w:tcPr>
          <w:p w14:paraId="4F459835" w14:textId="77777777" w:rsidR="00636FAE" w:rsidRPr="00C04A08" w:rsidRDefault="00636FAE" w:rsidP="002945B4">
            <w:pPr>
              <w:pStyle w:val="TAC"/>
              <w:rPr>
                <w:rFonts w:eastAsia="Calibri"/>
              </w:rPr>
            </w:pPr>
            <w:r w:rsidRPr="00C04A08">
              <w:rPr>
                <w:rFonts w:eastAsia="Calibri"/>
              </w:rPr>
              <w:t>-88.3</w:t>
            </w:r>
          </w:p>
        </w:tc>
        <w:tc>
          <w:tcPr>
            <w:tcW w:w="1134" w:type="dxa"/>
            <w:shd w:val="clear" w:color="auto" w:fill="auto"/>
          </w:tcPr>
          <w:p w14:paraId="3BECFF32" w14:textId="77777777" w:rsidR="00636FAE" w:rsidRPr="00C04A08" w:rsidRDefault="00636FAE" w:rsidP="002945B4">
            <w:pPr>
              <w:pStyle w:val="TAC"/>
              <w:rPr>
                <w:rFonts w:eastAsia="Calibri"/>
              </w:rPr>
            </w:pPr>
            <w:r w:rsidRPr="00C04A08">
              <w:rPr>
                <w:rFonts w:eastAsia="Calibri"/>
              </w:rPr>
              <w:t>-85.3</w:t>
            </w:r>
          </w:p>
        </w:tc>
        <w:tc>
          <w:tcPr>
            <w:tcW w:w="1134" w:type="dxa"/>
            <w:shd w:val="clear" w:color="auto" w:fill="auto"/>
          </w:tcPr>
          <w:p w14:paraId="0E07081E" w14:textId="77777777" w:rsidR="00636FAE" w:rsidRPr="00C04A08" w:rsidRDefault="00636FAE" w:rsidP="002945B4">
            <w:pPr>
              <w:pStyle w:val="TAC"/>
              <w:rPr>
                <w:rFonts w:eastAsia="Calibri"/>
                <w:szCs w:val="22"/>
              </w:rPr>
            </w:pPr>
            <w:r w:rsidRPr="00C04A08">
              <w:rPr>
                <w:rFonts w:eastAsia="Calibri"/>
                <w:szCs w:val="22"/>
              </w:rPr>
              <w:t>-82.3</w:t>
            </w:r>
          </w:p>
        </w:tc>
        <w:tc>
          <w:tcPr>
            <w:tcW w:w="1134" w:type="dxa"/>
            <w:shd w:val="clear" w:color="auto" w:fill="auto"/>
          </w:tcPr>
          <w:p w14:paraId="3ECF3067" w14:textId="77777777" w:rsidR="00636FAE" w:rsidRPr="00C04A08" w:rsidRDefault="00636FAE" w:rsidP="002945B4">
            <w:pPr>
              <w:pStyle w:val="TAC"/>
              <w:rPr>
                <w:rFonts w:eastAsia="Calibri"/>
              </w:rPr>
            </w:pPr>
            <w:r w:rsidRPr="00C04A08">
              <w:rPr>
                <w:rFonts w:eastAsia="Calibri"/>
              </w:rPr>
              <w:t>-79.3</w:t>
            </w:r>
          </w:p>
        </w:tc>
        <w:tc>
          <w:tcPr>
            <w:tcW w:w="1134" w:type="dxa"/>
          </w:tcPr>
          <w:p w14:paraId="2D80C087" w14:textId="77777777" w:rsidR="00636FAE" w:rsidRPr="00C04A08" w:rsidRDefault="00636FAE" w:rsidP="002945B4">
            <w:pPr>
              <w:pStyle w:val="TAC"/>
              <w:rPr>
                <w:rFonts w:eastAsia="Calibri"/>
              </w:rPr>
            </w:pPr>
            <w:r w:rsidRPr="001E544B">
              <w:rPr>
                <w:rFonts w:eastAsia="Calibri"/>
              </w:rPr>
              <w:t>N.A</w:t>
            </w:r>
          </w:p>
        </w:tc>
        <w:tc>
          <w:tcPr>
            <w:tcW w:w="1134" w:type="dxa"/>
          </w:tcPr>
          <w:p w14:paraId="3F66BE1B" w14:textId="77777777" w:rsidR="00636FAE" w:rsidRPr="00C04A08" w:rsidRDefault="00636FAE" w:rsidP="002945B4">
            <w:pPr>
              <w:pStyle w:val="TAC"/>
              <w:rPr>
                <w:rFonts w:eastAsia="Calibri"/>
              </w:rPr>
            </w:pPr>
            <w:r w:rsidRPr="001E544B">
              <w:rPr>
                <w:rFonts w:eastAsia="Calibri"/>
              </w:rPr>
              <w:t>N.A</w:t>
            </w:r>
          </w:p>
        </w:tc>
        <w:tc>
          <w:tcPr>
            <w:tcW w:w="1134" w:type="dxa"/>
          </w:tcPr>
          <w:p w14:paraId="6397DB16" w14:textId="77777777" w:rsidR="00636FAE" w:rsidRPr="00C04A08" w:rsidRDefault="00636FAE" w:rsidP="002945B4">
            <w:pPr>
              <w:pStyle w:val="TAC"/>
              <w:rPr>
                <w:rFonts w:eastAsia="Calibri"/>
              </w:rPr>
            </w:pPr>
            <w:r w:rsidRPr="001E544B">
              <w:rPr>
                <w:rFonts w:eastAsia="Calibri"/>
              </w:rPr>
              <w:t>N.A</w:t>
            </w:r>
          </w:p>
        </w:tc>
      </w:tr>
      <w:tr w:rsidR="00636FAE" w:rsidRPr="00C04A08" w14:paraId="27DDAD91" w14:textId="77777777" w:rsidTr="002945B4">
        <w:trPr>
          <w:trHeight w:val="187"/>
          <w:jc w:val="center"/>
        </w:trPr>
        <w:tc>
          <w:tcPr>
            <w:tcW w:w="1194" w:type="dxa"/>
            <w:shd w:val="clear" w:color="auto" w:fill="auto"/>
          </w:tcPr>
          <w:p w14:paraId="0D26B660" w14:textId="77777777" w:rsidR="00636FAE" w:rsidRPr="00C04A08" w:rsidRDefault="00636FAE" w:rsidP="002945B4">
            <w:pPr>
              <w:pStyle w:val="TAC"/>
              <w:rPr>
                <w:rFonts w:eastAsia="Calibri"/>
                <w:szCs w:val="22"/>
              </w:rPr>
            </w:pPr>
            <w:r w:rsidRPr="00C04A08">
              <w:rPr>
                <w:rFonts w:eastAsia="MS Mincho"/>
                <w:szCs w:val="22"/>
                <w:lang w:val="en-US"/>
              </w:rPr>
              <w:t>n258</w:t>
            </w:r>
          </w:p>
        </w:tc>
        <w:tc>
          <w:tcPr>
            <w:tcW w:w="1134" w:type="dxa"/>
            <w:shd w:val="clear" w:color="auto" w:fill="auto"/>
          </w:tcPr>
          <w:p w14:paraId="212F4908" w14:textId="77777777" w:rsidR="00636FAE" w:rsidRPr="00C04A08" w:rsidRDefault="00636FAE" w:rsidP="002945B4">
            <w:pPr>
              <w:pStyle w:val="TAC"/>
              <w:rPr>
                <w:rFonts w:eastAsia="Calibri"/>
              </w:rPr>
            </w:pPr>
            <w:r w:rsidRPr="00C04A08">
              <w:rPr>
                <w:rFonts w:eastAsia="Calibri"/>
              </w:rPr>
              <w:t>-88.3</w:t>
            </w:r>
          </w:p>
        </w:tc>
        <w:tc>
          <w:tcPr>
            <w:tcW w:w="1134" w:type="dxa"/>
            <w:shd w:val="clear" w:color="auto" w:fill="auto"/>
          </w:tcPr>
          <w:p w14:paraId="2E118EAD" w14:textId="77777777" w:rsidR="00636FAE" w:rsidRPr="00C04A08" w:rsidRDefault="00636FAE" w:rsidP="002945B4">
            <w:pPr>
              <w:pStyle w:val="TAC"/>
              <w:rPr>
                <w:rFonts w:eastAsia="Calibri"/>
              </w:rPr>
            </w:pPr>
            <w:r w:rsidRPr="00C04A08">
              <w:rPr>
                <w:rFonts w:eastAsia="Calibri"/>
              </w:rPr>
              <w:t>-85.3</w:t>
            </w:r>
          </w:p>
        </w:tc>
        <w:tc>
          <w:tcPr>
            <w:tcW w:w="1134" w:type="dxa"/>
            <w:shd w:val="clear" w:color="auto" w:fill="auto"/>
          </w:tcPr>
          <w:p w14:paraId="729B435C" w14:textId="77777777" w:rsidR="00636FAE" w:rsidRPr="00C04A08" w:rsidRDefault="00636FAE" w:rsidP="002945B4">
            <w:pPr>
              <w:pStyle w:val="TAC"/>
              <w:rPr>
                <w:rFonts w:eastAsia="Calibri"/>
                <w:szCs w:val="22"/>
              </w:rPr>
            </w:pPr>
            <w:r w:rsidRPr="00C04A08">
              <w:rPr>
                <w:rFonts w:eastAsia="Calibri"/>
                <w:szCs w:val="22"/>
              </w:rPr>
              <w:t>-82.3</w:t>
            </w:r>
          </w:p>
        </w:tc>
        <w:tc>
          <w:tcPr>
            <w:tcW w:w="1134" w:type="dxa"/>
            <w:shd w:val="clear" w:color="auto" w:fill="auto"/>
          </w:tcPr>
          <w:p w14:paraId="49740952" w14:textId="77777777" w:rsidR="00636FAE" w:rsidRPr="00C04A08" w:rsidRDefault="00636FAE" w:rsidP="002945B4">
            <w:pPr>
              <w:pStyle w:val="TAC"/>
              <w:rPr>
                <w:rFonts w:eastAsia="Calibri"/>
              </w:rPr>
            </w:pPr>
            <w:r w:rsidRPr="00C04A08">
              <w:rPr>
                <w:rFonts w:eastAsia="Calibri"/>
              </w:rPr>
              <w:t>-79.3</w:t>
            </w:r>
          </w:p>
        </w:tc>
        <w:tc>
          <w:tcPr>
            <w:tcW w:w="1134" w:type="dxa"/>
          </w:tcPr>
          <w:p w14:paraId="03967405" w14:textId="77777777" w:rsidR="00636FAE" w:rsidRPr="00C04A08" w:rsidRDefault="00636FAE" w:rsidP="002945B4">
            <w:pPr>
              <w:pStyle w:val="TAC"/>
              <w:rPr>
                <w:rFonts w:eastAsia="Calibri"/>
              </w:rPr>
            </w:pPr>
            <w:r w:rsidRPr="001E544B">
              <w:rPr>
                <w:rFonts w:eastAsia="Calibri"/>
              </w:rPr>
              <w:t>N.A</w:t>
            </w:r>
          </w:p>
        </w:tc>
        <w:tc>
          <w:tcPr>
            <w:tcW w:w="1134" w:type="dxa"/>
          </w:tcPr>
          <w:p w14:paraId="3DEDA681" w14:textId="77777777" w:rsidR="00636FAE" w:rsidRPr="00C04A08" w:rsidRDefault="00636FAE" w:rsidP="002945B4">
            <w:pPr>
              <w:pStyle w:val="TAC"/>
              <w:rPr>
                <w:rFonts w:eastAsia="Calibri"/>
              </w:rPr>
            </w:pPr>
            <w:r w:rsidRPr="001E544B">
              <w:rPr>
                <w:rFonts w:eastAsia="Calibri"/>
              </w:rPr>
              <w:t>N.A</w:t>
            </w:r>
          </w:p>
        </w:tc>
        <w:tc>
          <w:tcPr>
            <w:tcW w:w="1134" w:type="dxa"/>
          </w:tcPr>
          <w:p w14:paraId="61196FAA" w14:textId="77777777" w:rsidR="00636FAE" w:rsidRPr="00C04A08" w:rsidRDefault="00636FAE" w:rsidP="002945B4">
            <w:pPr>
              <w:pStyle w:val="TAC"/>
              <w:rPr>
                <w:rFonts w:eastAsia="Calibri"/>
              </w:rPr>
            </w:pPr>
            <w:r w:rsidRPr="001E544B">
              <w:rPr>
                <w:rFonts w:eastAsia="Calibri"/>
              </w:rPr>
              <w:t>N.A</w:t>
            </w:r>
          </w:p>
        </w:tc>
      </w:tr>
      <w:tr w:rsidR="00636FAE" w:rsidRPr="00C04A08" w14:paraId="76DAFCA4" w14:textId="77777777" w:rsidTr="002945B4">
        <w:trPr>
          <w:trHeight w:val="187"/>
          <w:jc w:val="center"/>
        </w:trPr>
        <w:tc>
          <w:tcPr>
            <w:tcW w:w="1194" w:type="dxa"/>
            <w:shd w:val="clear" w:color="auto" w:fill="auto"/>
          </w:tcPr>
          <w:p w14:paraId="7E586139" w14:textId="77777777" w:rsidR="00636FAE" w:rsidRPr="00C04A08" w:rsidRDefault="00636FAE" w:rsidP="002945B4">
            <w:pPr>
              <w:pStyle w:val="TAC"/>
              <w:rPr>
                <w:rFonts w:eastAsia="MS Mincho"/>
                <w:szCs w:val="22"/>
                <w:lang w:val="en-US"/>
              </w:rPr>
            </w:pPr>
            <w:r w:rsidRPr="00C04A08">
              <w:rPr>
                <w:rFonts w:eastAsia="MS Mincho"/>
                <w:szCs w:val="22"/>
                <w:lang w:val="en-US"/>
              </w:rPr>
              <w:t>n259</w:t>
            </w:r>
          </w:p>
        </w:tc>
        <w:tc>
          <w:tcPr>
            <w:tcW w:w="1134" w:type="dxa"/>
            <w:shd w:val="clear" w:color="auto" w:fill="auto"/>
          </w:tcPr>
          <w:p w14:paraId="1F96C7D6" w14:textId="77777777" w:rsidR="00636FAE" w:rsidRPr="00C04A08" w:rsidRDefault="00636FAE" w:rsidP="002945B4">
            <w:pPr>
              <w:pStyle w:val="TAC"/>
              <w:rPr>
                <w:rFonts w:eastAsia="Calibri"/>
              </w:rPr>
            </w:pPr>
            <w:r w:rsidRPr="00C04A08">
              <w:rPr>
                <w:rFonts w:eastAsia="Calibri"/>
              </w:rPr>
              <w:t>-84.7</w:t>
            </w:r>
          </w:p>
        </w:tc>
        <w:tc>
          <w:tcPr>
            <w:tcW w:w="1134" w:type="dxa"/>
            <w:shd w:val="clear" w:color="auto" w:fill="auto"/>
          </w:tcPr>
          <w:p w14:paraId="767D2798" w14:textId="77777777" w:rsidR="00636FAE" w:rsidRPr="00C04A08" w:rsidRDefault="00636FAE" w:rsidP="002945B4">
            <w:pPr>
              <w:pStyle w:val="TAC"/>
              <w:rPr>
                <w:rFonts w:eastAsia="Calibri"/>
              </w:rPr>
            </w:pPr>
            <w:r w:rsidRPr="00C04A08">
              <w:rPr>
                <w:rFonts w:eastAsia="Calibri"/>
              </w:rPr>
              <w:t>-81.7</w:t>
            </w:r>
          </w:p>
        </w:tc>
        <w:tc>
          <w:tcPr>
            <w:tcW w:w="1134" w:type="dxa"/>
            <w:shd w:val="clear" w:color="auto" w:fill="auto"/>
          </w:tcPr>
          <w:p w14:paraId="3A64DDAB" w14:textId="77777777" w:rsidR="00636FAE" w:rsidRPr="00C04A08" w:rsidRDefault="00636FAE" w:rsidP="002945B4">
            <w:pPr>
              <w:pStyle w:val="TAC"/>
              <w:rPr>
                <w:rFonts w:eastAsia="Calibri"/>
                <w:szCs w:val="22"/>
              </w:rPr>
            </w:pPr>
            <w:r w:rsidRPr="00C04A08">
              <w:rPr>
                <w:rFonts w:eastAsia="Calibri"/>
                <w:szCs w:val="22"/>
              </w:rPr>
              <w:t>-78.7</w:t>
            </w:r>
          </w:p>
        </w:tc>
        <w:tc>
          <w:tcPr>
            <w:tcW w:w="1134" w:type="dxa"/>
            <w:shd w:val="clear" w:color="auto" w:fill="auto"/>
          </w:tcPr>
          <w:p w14:paraId="4A98AEE1" w14:textId="77777777" w:rsidR="00636FAE" w:rsidRPr="00C04A08" w:rsidRDefault="00636FAE" w:rsidP="002945B4">
            <w:pPr>
              <w:pStyle w:val="TAC"/>
              <w:rPr>
                <w:rFonts w:eastAsia="Calibri"/>
              </w:rPr>
            </w:pPr>
            <w:r w:rsidRPr="00C04A08">
              <w:rPr>
                <w:rFonts w:eastAsia="Calibri"/>
              </w:rPr>
              <w:t>-75.7</w:t>
            </w:r>
          </w:p>
        </w:tc>
        <w:tc>
          <w:tcPr>
            <w:tcW w:w="1134" w:type="dxa"/>
          </w:tcPr>
          <w:p w14:paraId="5E79CBB2" w14:textId="77777777" w:rsidR="00636FAE" w:rsidRPr="00C04A08" w:rsidRDefault="00636FAE" w:rsidP="002945B4">
            <w:pPr>
              <w:pStyle w:val="TAC"/>
              <w:rPr>
                <w:rFonts w:eastAsia="Calibri"/>
              </w:rPr>
            </w:pPr>
            <w:r w:rsidRPr="001E544B">
              <w:rPr>
                <w:rFonts w:eastAsia="Calibri"/>
              </w:rPr>
              <w:t>N.A</w:t>
            </w:r>
          </w:p>
        </w:tc>
        <w:tc>
          <w:tcPr>
            <w:tcW w:w="1134" w:type="dxa"/>
          </w:tcPr>
          <w:p w14:paraId="01886354" w14:textId="77777777" w:rsidR="00636FAE" w:rsidRPr="00C04A08" w:rsidRDefault="00636FAE" w:rsidP="002945B4">
            <w:pPr>
              <w:pStyle w:val="TAC"/>
              <w:rPr>
                <w:rFonts w:eastAsia="Calibri"/>
              </w:rPr>
            </w:pPr>
            <w:r w:rsidRPr="001E544B">
              <w:rPr>
                <w:rFonts w:eastAsia="Calibri"/>
              </w:rPr>
              <w:t>N.A</w:t>
            </w:r>
          </w:p>
        </w:tc>
        <w:tc>
          <w:tcPr>
            <w:tcW w:w="1134" w:type="dxa"/>
          </w:tcPr>
          <w:p w14:paraId="68574410" w14:textId="77777777" w:rsidR="00636FAE" w:rsidRPr="00C04A08" w:rsidRDefault="00636FAE" w:rsidP="002945B4">
            <w:pPr>
              <w:pStyle w:val="TAC"/>
              <w:rPr>
                <w:rFonts w:eastAsia="Calibri"/>
              </w:rPr>
            </w:pPr>
            <w:r w:rsidRPr="001E544B">
              <w:rPr>
                <w:rFonts w:eastAsia="Calibri"/>
              </w:rPr>
              <w:t>N.A</w:t>
            </w:r>
          </w:p>
        </w:tc>
      </w:tr>
      <w:tr w:rsidR="00636FAE" w:rsidRPr="00C04A08" w14:paraId="45BC5242" w14:textId="77777777" w:rsidTr="002945B4">
        <w:trPr>
          <w:trHeight w:val="187"/>
          <w:jc w:val="center"/>
        </w:trPr>
        <w:tc>
          <w:tcPr>
            <w:tcW w:w="1194" w:type="dxa"/>
            <w:shd w:val="clear" w:color="auto" w:fill="auto"/>
          </w:tcPr>
          <w:p w14:paraId="4A1B1B49" w14:textId="77777777" w:rsidR="00636FAE" w:rsidRPr="00C04A08" w:rsidRDefault="00636FAE" w:rsidP="002945B4">
            <w:pPr>
              <w:pStyle w:val="TAC"/>
              <w:rPr>
                <w:rFonts w:eastAsia="Calibri"/>
                <w:szCs w:val="22"/>
              </w:rPr>
            </w:pPr>
            <w:r w:rsidRPr="00C04A08">
              <w:rPr>
                <w:rFonts w:eastAsia="MS Mincho"/>
                <w:szCs w:val="22"/>
                <w:lang w:val="en-US"/>
              </w:rPr>
              <w:t>n260</w:t>
            </w:r>
          </w:p>
        </w:tc>
        <w:tc>
          <w:tcPr>
            <w:tcW w:w="1134" w:type="dxa"/>
            <w:shd w:val="clear" w:color="auto" w:fill="auto"/>
          </w:tcPr>
          <w:p w14:paraId="0CF2952A" w14:textId="77777777" w:rsidR="00636FAE" w:rsidRPr="00C04A08" w:rsidRDefault="00636FAE" w:rsidP="002945B4">
            <w:pPr>
              <w:pStyle w:val="TAC"/>
              <w:rPr>
                <w:rFonts w:eastAsia="Calibri"/>
              </w:rPr>
            </w:pPr>
            <w:r w:rsidRPr="00C04A08">
              <w:rPr>
                <w:rFonts w:eastAsia="Calibri"/>
              </w:rPr>
              <w:t>-85.7</w:t>
            </w:r>
          </w:p>
        </w:tc>
        <w:tc>
          <w:tcPr>
            <w:tcW w:w="1134" w:type="dxa"/>
            <w:shd w:val="clear" w:color="auto" w:fill="auto"/>
          </w:tcPr>
          <w:p w14:paraId="51513756" w14:textId="77777777" w:rsidR="00636FAE" w:rsidRPr="00C04A08" w:rsidRDefault="00636FAE" w:rsidP="002945B4">
            <w:pPr>
              <w:pStyle w:val="TAC"/>
              <w:rPr>
                <w:rFonts w:eastAsia="Calibri"/>
              </w:rPr>
            </w:pPr>
            <w:r w:rsidRPr="00C04A08">
              <w:rPr>
                <w:rFonts w:eastAsia="Calibri"/>
              </w:rPr>
              <w:t>-82.7</w:t>
            </w:r>
          </w:p>
        </w:tc>
        <w:tc>
          <w:tcPr>
            <w:tcW w:w="1134" w:type="dxa"/>
            <w:shd w:val="clear" w:color="auto" w:fill="auto"/>
          </w:tcPr>
          <w:p w14:paraId="33C4B83B" w14:textId="77777777" w:rsidR="00636FAE" w:rsidRPr="00C04A08" w:rsidRDefault="00636FAE" w:rsidP="002945B4">
            <w:pPr>
              <w:pStyle w:val="TAC"/>
              <w:rPr>
                <w:rFonts w:eastAsia="Calibri"/>
                <w:szCs w:val="22"/>
              </w:rPr>
            </w:pPr>
            <w:r w:rsidRPr="00C04A08">
              <w:rPr>
                <w:rFonts w:eastAsia="Calibri"/>
                <w:szCs w:val="22"/>
              </w:rPr>
              <w:t>-79.7</w:t>
            </w:r>
          </w:p>
        </w:tc>
        <w:tc>
          <w:tcPr>
            <w:tcW w:w="1134" w:type="dxa"/>
            <w:shd w:val="clear" w:color="auto" w:fill="auto"/>
          </w:tcPr>
          <w:p w14:paraId="1CDC8F0B" w14:textId="77777777" w:rsidR="00636FAE" w:rsidRPr="00C04A08" w:rsidRDefault="00636FAE" w:rsidP="002945B4">
            <w:pPr>
              <w:pStyle w:val="TAC"/>
              <w:rPr>
                <w:rFonts w:eastAsia="Calibri"/>
              </w:rPr>
            </w:pPr>
            <w:r w:rsidRPr="00C04A08">
              <w:rPr>
                <w:rFonts w:eastAsia="Calibri"/>
              </w:rPr>
              <w:t>-76.7</w:t>
            </w:r>
          </w:p>
        </w:tc>
        <w:tc>
          <w:tcPr>
            <w:tcW w:w="1134" w:type="dxa"/>
          </w:tcPr>
          <w:p w14:paraId="54686A24" w14:textId="77777777" w:rsidR="00636FAE" w:rsidRPr="00C04A08" w:rsidRDefault="00636FAE" w:rsidP="002945B4">
            <w:pPr>
              <w:pStyle w:val="TAC"/>
              <w:rPr>
                <w:rFonts w:eastAsia="Calibri"/>
              </w:rPr>
            </w:pPr>
            <w:r w:rsidRPr="001E544B">
              <w:rPr>
                <w:rFonts w:eastAsia="Calibri"/>
              </w:rPr>
              <w:t>N.A</w:t>
            </w:r>
          </w:p>
        </w:tc>
        <w:tc>
          <w:tcPr>
            <w:tcW w:w="1134" w:type="dxa"/>
          </w:tcPr>
          <w:p w14:paraId="44BCDC6A" w14:textId="77777777" w:rsidR="00636FAE" w:rsidRPr="00C04A08" w:rsidRDefault="00636FAE" w:rsidP="002945B4">
            <w:pPr>
              <w:pStyle w:val="TAC"/>
              <w:rPr>
                <w:rFonts w:eastAsia="Calibri"/>
              </w:rPr>
            </w:pPr>
            <w:r w:rsidRPr="001E544B">
              <w:rPr>
                <w:rFonts w:eastAsia="Calibri"/>
              </w:rPr>
              <w:t>N.A</w:t>
            </w:r>
          </w:p>
        </w:tc>
        <w:tc>
          <w:tcPr>
            <w:tcW w:w="1134" w:type="dxa"/>
          </w:tcPr>
          <w:p w14:paraId="1C60B995" w14:textId="77777777" w:rsidR="00636FAE" w:rsidRPr="00C04A08" w:rsidRDefault="00636FAE" w:rsidP="002945B4">
            <w:pPr>
              <w:pStyle w:val="TAC"/>
              <w:rPr>
                <w:rFonts w:eastAsia="Calibri"/>
              </w:rPr>
            </w:pPr>
            <w:r w:rsidRPr="001E544B">
              <w:rPr>
                <w:rFonts w:eastAsia="Calibri"/>
              </w:rPr>
              <w:t>N.A</w:t>
            </w:r>
          </w:p>
        </w:tc>
      </w:tr>
      <w:tr w:rsidR="00636FAE" w:rsidRPr="00C04A08" w14:paraId="689B9D88" w14:textId="77777777" w:rsidTr="002945B4">
        <w:trPr>
          <w:trHeight w:val="187"/>
          <w:jc w:val="center"/>
        </w:trPr>
        <w:tc>
          <w:tcPr>
            <w:tcW w:w="1194" w:type="dxa"/>
            <w:shd w:val="clear" w:color="auto" w:fill="auto"/>
          </w:tcPr>
          <w:p w14:paraId="64AC929A" w14:textId="77777777" w:rsidR="00636FAE" w:rsidRPr="00C04A08" w:rsidRDefault="00636FAE" w:rsidP="002945B4">
            <w:pPr>
              <w:pStyle w:val="TAC"/>
              <w:rPr>
                <w:rFonts w:eastAsia="MS Mincho"/>
                <w:szCs w:val="22"/>
                <w:lang w:val="en-US"/>
              </w:rPr>
            </w:pPr>
            <w:r w:rsidRPr="00C04A08">
              <w:rPr>
                <w:rFonts w:eastAsia="MS Mincho"/>
                <w:szCs w:val="22"/>
                <w:lang w:val="en-US"/>
              </w:rPr>
              <w:t>n261</w:t>
            </w:r>
          </w:p>
        </w:tc>
        <w:tc>
          <w:tcPr>
            <w:tcW w:w="1134" w:type="dxa"/>
            <w:shd w:val="clear" w:color="auto" w:fill="auto"/>
          </w:tcPr>
          <w:p w14:paraId="4B811BF9" w14:textId="77777777" w:rsidR="00636FAE" w:rsidRPr="00C04A08" w:rsidRDefault="00636FAE" w:rsidP="002945B4">
            <w:pPr>
              <w:pStyle w:val="TAC"/>
              <w:rPr>
                <w:rFonts w:eastAsia="Calibri"/>
              </w:rPr>
            </w:pPr>
            <w:r w:rsidRPr="00C04A08">
              <w:rPr>
                <w:rFonts w:eastAsia="Calibri"/>
              </w:rPr>
              <w:t>-88.3</w:t>
            </w:r>
          </w:p>
        </w:tc>
        <w:tc>
          <w:tcPr>
            <w:tcW w:w="1134" w:type="dxa"/>
            <w:shd w:val="clear" w:color="auto" w:fill="auto"/>
          </w:tcPr>
          <w:p w14:paraId="331B0D3A" w14:textId="77777777" w:rsidR="00636FAE" w:rsidRPr="00C04A08" w:rsidRDefault="00636FAE" w:rsidP="002945B4">
            <w:pPr>
              <w:pStyle w:val="TAC"/>
              <w:rPr>
                <w:rFonts w:eastAsia="Calibri"/>
              </w:rPr>
            </w:pPr>
            <w:r w:rsidRPr="00C04A08">
              <w:rPr>
                <w:rFonts w:eastAsia="Calibri"/>
              </w:rPr>
              <w:t>-85.3</w:t>
            </w:r>
          </w:p>
        </w:tc>
        <w:tc>
          <w:tcPr>
            <w:tcW w:w="1134" w:type="dxa"/>
            <w:shd w:val="clear" w:color="auto" w:fill="auto"/>
          </w:tcPr>
          <w:p w14:paraId="2FD747E2" w14:textId="77777777" w:rsidR="00636FAE" w:rsidRPr="00C04A08" w:rsidRDefault="00636FAE" w:rsidP="002945B4">
            <w:pPr>
              <w:pStyle w:val="TAC"/>
              <w:rPr>
                <w:rFonts w:eastAsia="Calibri"/>
                <w:szCs w:val="22"/>
              </w:rPr>
            </w:pPr>
            <w:r w:rsidRPr="00C04A08">
              <w:rPr>
                <w:rFonts w:eastAsia="Calibri"/>
                <w:szCs w:val="22"/>
              </w:rPr>
              <w:t>-82.3</w:t>
            </w:r>
          </w:p>
        </w:tc>
        <w:tc>
          <w:tcPr>
            <w:tcW w:w="1134" w:type="dxa"/>
            <w:shd w:val="clear" w:color="auto" w:fill="auto"/>
          </w:tcPr>
          <w:p w14:paraId="70ED6C76" w14:textId="77777777" w:rsidR="00636FAE" w:rsidRPr="00C04A08" w:rsidRDefault="00636FAE" w:rsidP="002945B4">
            <w:pPr>
              <w:pStyle w:val="TAC"/>
              <w:rPr>
                <w:rFonts w:eastAsia="Calibri"/>
              </w:rPr>
            </w:pPr>
            <w:r w:rsidRPr="00C04A08">
              <w:rPr>
                <w:rFonts w:eastAsia="Calibri"/>
              </w:rPr>
              <w:t>-79.3</w:t>
            </w:r>
          </w:p>
        </w:tc>
        <w:tc>
          <w:tcPr>
            <w:tcW w:w="1134" w:type="dxa"/>
          </w:tcPr>
          <w:p w14:paraId="5F66D005" w14:textId="77777777" w:rsidR="00636FAE" w:rsidRPr="00C04A08" w:rsidRDefault="00636FAE" w:rsidP="002945B4">
            <w:pPr>
              <w:pStyle w:val="TAC"/>
              <w:rPr>
                <w:rFonts w:eastAsia="Calibri"/>
              </w:rPr>
            </w:pPr>
            <w:r w:rsidRPr="001E544B">
              <w:rPr>
                <w:rFonts w:eastAsia="Calibri"/>
              </w:rPr>
              <w:t>N.A</w:t>
            </w:r>
          </w:p>
        </w:tc>
        <w:tc>
          <w:tcPr>
            <w:tcW w:w="1134" w:type="dxa"/>
          </w:tcPr>
          <w:p w14:paraId="0647320D" w14:textId="77777777" w:rsidR="00636FAE" w:rsidRPr="00C04A08" w:rsidRDefault="00636FAE" w:rsidP="002945B4">
            <w:pPr>
              <w:pStyle w:val="TAC"/>
              <w:rPr>
                <w:rFonts w:eastAsia="Calibri"/>
              </w:rPr>
            </w:pPr>
            <w:r w:rsidRPr="001E544B">
              <w:rPr>
                <w:rFonts w:eastAsia="Calibri"/>
              </w:rPr>
              <w:t>N.A</w:t>
            </w:r>
          </w:p>
        </w:tc>
        <w:tc>
          <w:tcPr>
            <w:tcW w:w="1134" w:type="dxa"/>
          </w:tcPr>
          <w:p w14:paraId="7457D537" w14:textId="77777777" w:rsidR="00636FAE" w:rsidRPr="00C04A08" w:rsidRDefault="00636FAE" w:rsidP="002945B4">
            <w:pPr>
              <w:pStyle w:val="TAC"/>
              <w:rPr>
                <w:rFonts w:eastAsia="Calibri"/>
              </w:rPr>
            </w:pPr>
            <w:r w:rsidRPr="001E544B">
              <w:rPr>
                <w:rFonts w:eastAsia="Calibri"/>
              </w:rPr>
              <w:t>N.A</w:t>
            </w:r>
          </w:p>
        </w:tc>
      </w:tr>
      <w:tr w:rsidR="00636FAE" w:rsidRPr="00C04A08" w14:paraId="4027E21B" w14:textId="77777777" w:rsidTr="002945B4">
        <w:trPr>
          <w:trHeight w:val="187"/>
          <w:jc w:val="center"/>
        </w:trPr>
        <w:tc>
          <w:tcPr>
            <w:tcW w:w="1194" w:type="dxa"/>
            <w:tcBorders>
              <w:top w:val="single" w:sz="4" w:space="0" w:color="auto"/>
              <w:left w:val="single" w:sz="4" w:space="0" w:color="auto"/>
              <w:bottom w:val="single" w:sz="4" w:space="0" w:color="auto"/>
              <w:right w:val="single" w:sz="4" w:space="0" w:color="auto"/>
            </w:tcBorders>
          </w:tcPr>
          <w:p w14:paraId="34F762AB" w14:textId="77777777" w:rsidR="00636FAE" w:rsidRPr="00C04A08" w:rsidRDefault="00636FAE" w:rsidP="002945B4">
            <w:pPr>
              <w:pStyle w:val="TAC"/>
              <w:rPr>
                <w:rFonts w:eastAsia="MS Mincho"/>
                <w:szCs w:val="22"/>
                <w:lang w:val="en-US"/>
              </w:rPr>
            </w:pPr>
            <w:r>
              <w:rPr>
                <w:rFonts w:eastAsia="MS Mincho"/>
                <w:szCs w:val="22"/>
                <w:lang w:val="en-US"/>
              </w:rPr>
              <w:t>n262</w:t>
            </w:r>
          </w:p>
        </w:tc>
        <w:tc>
          <w:tcPr>
            <w:tcW w:w="1134" w:type="dxa"/>
            <w:tcBorders>
              <w:top w:val="single" w:sz="4" w:space="0" w:color="auto"/>
              <w:left w:val="single" w:sz="4" w:space="0" w:color="auto"/>
              <w:bottom w:val="single" w:sz="4" w:space="0" w:color="auto"/>
              <w:right w:val="single" w:sz="4" w:space="0" w:color="auto"/>
            </w:tcBorders>
          </w:tcPr>
          <w:p w14:paraId="1191020E" w14:textId="77777777" w:rsidR="00636FAE" w:rsidRPr="00C04A08" w:rsidRDefault="00636FAE" w:rsidP="002945B4">
            <w:pPr>
              <w:pStyle w:val="TAC"/>
              <w:rPr>
                <w:rFonts w:eastAsia="Calibri"/>
              </w:rPr>
            </w:pPr>
            <w:r>
              <w:rPr>
                <w:rFonts w:eastAsia="Calibri"/>
              </w:rPr>
              <w:t>-82.8</w:t>
            </w:r>
          </w:p>
        </w:tc>
        <w:tc>
          <w:tcPr>
            <w:tcW w:w="1134" w:type="dxa"/>
            <w:tcBorders>
              <w:top w:val="single" w:sz="4" w:space="0" w:color="auto"/>
              <w:left w:val="single" w:sz="4" w:space="0" w:color="auto"/>
              <w:bottom w:val="single" w:sz="4" w:space="0" w:color="auto"/>
              <w:right w:val="single" w:sz="4" w:space="0" w:color="auto"/>
            </w:tcBorders>
          </w:tcPr>
          <w:p w14:paraId="030894F4" w14:textId="77777777" w:rsidR="00636FAE" w:rsidRPr="00C04A08" w:rsidRDefault="00636FAE" w:rsidP="002945B4">
            <w:pPr>
              <w:pStyle w:val="TAC"/>
              <w:rPr>
                <w:rFonts w:eastAsia="Calibri"/>
              </w:rPr>
            </w:pPr>
            <w:r>
              <w:rPr>
                <w:rFonts w:eastAsia="Calibri"/>
              </w:rPr>
              <w:t>-79.8</w:t>
            </w:r>
          </w:p>
        </w:tc>
        <w:tc>
          <w:tcPr>
            <w:tcW w:w="1134" w:type="dxa"/>
            <w:tcBorders>
              <w:top w:val="single" w:sz="4" w:space="0" w:color="auto"/>
              <w:left w:val="single" w:sz="4" w:space="0" w:color="auto"/>
              <w:bottom w:val="single" w:sz="4" w:space="0" w:color="auto"/>
              <w:right w:val="single" w:sz="4" w:space="0" w:color="auto"/>
            </w:tcBorders>
          </w:tcPr>
          <w:p w14:paraId="7B46FB27" w14:textId="77777777" w:rsidR="00636FAE" w:rsidRPr="00C04A08" w:rsidRDefault="00636FAE" w:rsidP="002945B4">
            <w:pPr>
              <w:pStyle w:val="TAC"/>
              <w:rPr>
                <w:rFonts w:eastAsia="Calibri"/>
                <w:szCs w:val="22"/>
              </w:rPr>
            </w:pPr>
            <w:r>
              <w:rPr>
                <w:rFonts w:eastAsia="Calibri"/>
                <w:szCs w:val="22"/>
              </w:rPr>
              <w:t>-76.8</w:t>
            </w:r>
          </w:p>
        </w:tc>
        <w:tc>
          <w:tcPr>
            <w:tcW w:w="1134" w:type="dxa"/>
            <w:tcBorders>
              <w:top w:val="single" w:sz="4" w:space="0" w:color="auto"/>
              <w:left w:val="single" w:sz="4" w:space="0" w:color="auto"/>
              <w:bottom w:val="single" w:sz="4" w:space="0" w:color="auto"/>
              <w:right w:val="single" w:sz="4" w:space="0" w:color="auto"/>
            </w:tcBorders>
          </w:tcPr>
          <w:p w14:paraId="6D1DEEF2" w14:textId="77777777" w:rsidR="00636FAE" w:rsidRPr="00C04A08" w:rsidRDefault="00636FAE" w:rsidP="002945B4">
            <w:pPr>
              <w:pStyle w:val="TAC"/>
              <w:rPr>
                <w:rFonts w:eastAsia="Calibri"/>
              </w:rPr>
            </w:pPr>
            <w:r>
              <w:rPr>
                <w:rFonts w:eastAsia="Calibri"/>
              </w:rPr>
              <w:t>-73.8</w:t>
            </w:r>
          </w:p>
        </w:tc>
        <w:tc>
          <w:tcPr>
            <w:tcW w:w="1134" w:type="dxa"/>
            <w:tcBorders>
              <w:top w:val="single" w:sz="4" w:space="0" w:color="auto"/>
              <w:left w:val="single" w:sz="4" w:space="0" w:color="auto"/>
              <w:bottom w:val="single" w:sz="4" w:space="0" w:color="auto"/>
              <w:right w:val="single" w:sz="4" w:space="0" w:color="auto"/>
            </w:tcBorders>
          </w:tcPr>
          <w:p w14:paraId="30649A59" w14:textId="77777777" w:rsidR="00636FAE" w:rsidRDefault="00636FAE" w:rsidP="002945B4">
            <w:pPr>
              <w:pStyle w:val="TAC"/>
              <w:rPr>
                <w:rFonts w:eastAsia="Calibri"/>
              </w:rPr>
            </w:pPr>
            <w:r w:rsidRPr="001E544B">
              <w:rPr>
                <w:rFonts w:eastAsia="Calibri"/>
              </w:rPr>
              <w:t>N.A</w:t>
            </w:r>
          </w:p>
        </w:tc>
        <w:tc>
          <w:tcPr>
            <w:tcW w:w="1134" w:type="dxa"/>
            <w:tcBorders>
              <w:top w:val="single" w:sz="4" w:space="0" w:color="auto"/>
              <w:left w:val="single" w:sz="4" w:space="0" w:color="auto"/>
              <w:bottom w:val="single" w:sz="4" w:space="0" w:color="auto"/>
              <w:right w:val="single" w:sz="4" w:space="0" w:color="auto"/>
            </w:tcBorders>
          </w:tcPr>
          <w:p w14:paraId="1E82197B" w14:textId="77777777" w:rsidR="00636FAE" w:rsidRDefault="00636FAE" w:rsidP="002945B4">
            <w:pPr>
              <w:pStyle w:val="TAC"/>
              <w:rPr>
                <w:rFonts w:eastAsia="Calibri"/>
              </w:rPr>
            </w:pPr>
            <w:r w:rsidRPr="001E544B">
              <w:rPr>
                <w:rFonts w:eastAsia="Calibri"/>
              </w:rPr>
              <w:t>N.A</w:t>
            </w:r>
          </w:p>
        </w:tc>
        <w:tc>
          <w:tcPr>
            <w:tcW w:w="1134" w:type="dxa"/>
            <w:tcBorders>
              <w:top w:val="single" w:sz="4" w:space="0" w:color="auto"/>
              <w:left w:val="single" w:sz="4" w:space="0" w:color="auto"/>
              <w:bottom w:val="single" w:sz="4" w:space="0" w:color="auto"/>
              <w:right w:val="single" w:sz="4" w:space="0" w:color="auto"/>
            </w:tcBorders>
          </w:tcPr>
          <w:p w14:paraId="001852AA" w14:textId="77777777" w:rsidR="00636FAE" w:rsidRDefault="00636FAE" w:rsidP="002945B4">
            <w:pPr>
              <w:pStyle w:val="TAC"/>
              <w:rPr>
                <w:rFonts w:eastAsia="Calibri"/>
              </w:rPr>
            </w:pPr>
            <w:r w:rsidRPr="001E544B">
              <w:rPr>
                <w:rFonts w:eastAsia="Calibri"/>
              </w:rPr>
              <w:t>N.A</w:t>
            </w:r>
          </w:p>
        </w:tc>
      </w:tr>
      <w:tr w:rsidR="00636FAE" w:rsidRPr="00C04A08" w14:paraId="704DC8CD" w14:textId="77777777" w:rsidTr="002945B4">
        <w:trPr>
          <w:trHeight w:val="187"/>
          <w:jc w:val="center"/>
        </w:trPr>
        <w:tc>
          <w:tcPr>
            <w:tcW w:w="1194" w:type="dxa"/>
            <w:tcBorders>
              <w:top w:val="single" w:sz="4" w:space="0" w:color="auto"/>
              <w:left w:val="single" w:sz="4" w:space="0" w:color="auto"/>
              <w:bottom w:val="single" w:sz="4" w:space="0" w:color="auto"/>
              <w:right w:val="single" w:sz="4" w:space="0" w:color="auto"/>
            </w:tcBorders>
          </w:tcPr>
          <w:p w14:paraId="5519EEF0" w14:textId="77777777" w:rsidR="00636FAE" w:rsidRDefault="00636FAE" w:rsidP="002945B4">
            <w:pPr>
              <w:pStyle w:val="TAC"/>
              <w:rPr>
                <w:rFonts w:eastAsia="MS Mincho"/>
                <w:szCs w:val="22"/>
                <w:lang w:val="en-US"/>
              </w:rPr>
            </w:pPr>
            <w:r>
              <w:rPr>
                <w:rFonts w:eastAsia="MS Mincho"/>
                <w:szCs w:val="22"/>
                <w:lang w:val="en-US"/>
              </w:rPr>
              <w:t>n263</w:t>
            </w:r>
          </w:p>
        </w:tc>
        <w:tc>
          <w:tcPr>
            <w:tcW w:w="1134" w:type="dxa"/>
            <w:tcBorders>
              <w:top w:val="single" w:sz="4" w:space="0" w:color="auto"/>
              <w:left w:val="single" w:sz="4" w:space="0" w:color="auto"/>
              <w:bottom w:val="single" w:sz="4" w:space="0" w:color="auto"/>
              <w:right w:val="single" w:sz="4" w:space="0" w:color="auto"/>
            </w:tcBorders>
          </w:tcPr>
          <w:p w14:paraId="5EF05F74" w14:textId="77777777" w:rsidR="00636FAE" w:rsidRDefault="00636FAE" w:rsidP="002945B4">
            <w:pPr>
              <w:pStyle w:val="TAC"/>
              <w:rPr>
                <w:rFonts w:eastAsia="Calibri"/>
              </w:rPr>
            </w:pPr>
            <w:r w:rsidRPr="001E544B">
              <w:rPr>
                <w:rFonts w:eastAsia="Calibri"/>
              </w:rPr>
              <w:t>N.A</w:t>
            </w:r>
          </w:p>
        </w:tc>
        <w:tc>
          <w:tcPr>
            <w:tcW w:w="1134" w:type="dxa"/>
            <w:tcBorders>
              <w:top w:val="single" w:sz="4" w:space="0" w:color="auto"/>
              <w:left w:val="single" w:sz="4" w:space="0" w:color="auto"/>
              <w:bottom w:val="single" w:sz="4" w:space="0" w:color="auto"/>
              <w:right w:val="single" w:sz="4" w:space="0" w:color="auto"/>
            </w:tcBorders>
          </w:tcPr>
          <w:p w14:paraId="468ABF0E" w14:textId="77777777" w:rsidR="00636FAE" w:rsidRDefault="00636FAE" w:rsidP="002945B4">
            <w:pPr>
              <w:pStyle w:val="TAC"/>
              <w:rPr>
                <w:rFonts w:eastAsia="Calibri"/>
              </w:rPr>
            </w:pPr>
            <w:r>
              <w:rPr>
                <w:rFonts w:eastAsia="Calibri"/>
              </w:rPr>
              <w:t>-78</w:t>
            </w:r>
          </w:p>
        </w:tc>
        <w:tc>
          <w:tcPr>
            <w:tcW w:w="1134" w:type="dxa"/>
            <w:tcBorders>
              <w:top w:val="single" w:sz="4" w:space="0" w:color="auto"/>
              <w:left w:val="single" w:sz="4" w:space="0" w:color="auto"/>
              <w:bottom w:val="single" w:sz="4" w:space="0" w:color="auto"/>
              <w:right w:val="single" w:sz="4" w:space="0" w:color="auto"/>
            </w:tcBorders>
          </w:tcPr>
          <w:p w14:paraId="53D054BA" w14:textId="77777777" w:rsidR="00636FAE" w:rsidRDefault="00636FAE" w:rsidP="002945B4">
            <w:pPr>
              <w:pStyle w:val="TAC"/>
              <w:rPr>
                <w:rFonts w:eastAsia="Calibri"/>
                <w:szCs w:val="22"/>
              </w:rPr>
            </w:pPr>
            <w:r w:rsidRPr="001E544B">
              <w:rPr>
                <w:rFonts w:eastAsia="Calibri"/>
              </w:rPr>
              <w:t>N.A</w:t>
            </w:r>
          </w:p>
        </w:tc>
        <w:tc>
          <w:tcPr>
            <w:tcW w:w="1134" w:type="dxa"/>
            <w:tcBorders>
              <w:top w:val="single" w:sz="4" w:space="0" w:color="auto"/>
              <w:left w:val="single" w:sz="4" w:space="0" w:color="auto"/>
              <w:bottom w:val="single" w:sz="4" w:space="0" w:color="auto"/>
              <w:right w:val="single" w:sz="4" w:space="0" w:color="auto"/>
            </w:tcBorders>
          </w:tcPr>
          <w:p w14:paraId="7A4F38D6" w14:textId="77777777" w:rsidR="00636FAE" w:rsidRDefault="00636FAE" w:rsidP="002945B4">
            <w:pPr>
              <w:pStyle w:val="TAC"/>
              <w:rPr>
                <w:rFonts w:eastAsia="Calibri"/>
              </w:rPr>
            </w:pPr>
            <w:r>
              <w:rPr>
                <w:rFonts w:eastAsia="Calibri"/>
              </w:rPr>
              <w:t>-72</w:t>
            </w:r>
          </w:p>
        </w:tc>
        <w:tc>
          <w:tcPr>
            <w:tcW w:w="1134" w:type="dxa"/>
            <w:tcBorders>
              <w:top w:val="single" w:sz="4" w:space="0" w:color="auto"/>
              <w:left w:val="single" w:sz="4" w:space="0" w:color="auto"/>
              <w:bottom w:val="single" w:sz="4" w:space="0" w:color="auto"/>
              <w:right w:val="single" w:sz="4" w:space="0" w:color="auto"/>
            </w:tcBorders>
          </w:tcPr>
          <w:p w14:paraId="4C445EB4" w14:textId="77777777" w:rsidR="00636FAE" w:rsidRPr="001E544B" w:rsidRDefault="00636FAE" w:rsidP="002945B4">
            <w:pPr>
              <w:pStyle w:val="TAC"/>
              <w:rPr>
                <w:rFonts w:eastAsia="Calibri"/>
              </w:rPr>
            </w:pPr>
            <w:r>
              <w:rPr>
                <w:rFonts w:eastAsia="Calibri"/>
              </w:rPr>
              <w:t>-69</w:t>
            </w:r>
          </w:p>
        </w:tc>
        <w:tc>
          <w:tcPr>
            <w:tcW w:w="1134" w:type="dxa"/>
            <w:tcBorders>
              <w:top w:val="single" w:sz="4" w:space="0" w:color="auto"/>
              <w:left w:val="single" w:sz="4" w:space="0" w:color="auto"/>
              <w:bottom w:val="single" w:sz="4" w:space="0" w:color="auto"/>
              <w:right w:val="single" w:sz="4" w:space="0" w:color="auto"/>
            </w:tcBorders>
          </w:tcPr>
          <w:p w14:paraId="75F20E0F" w14:textId="77777777" w:rsidR="00636FAE" w:rsidRPr="001E544B" w:rsidRDefault="00636FAE" w:rsidP="002945B4">
            <w:pPr>
              <w:pStyle w:val="TAC"/>
              <w:rPr>
                <w:rFonts w:eastAsia="Calibri"/>
              </w:rPr>
            </w:pPr>
            <w:r>
              <w:rPr>
                <w:rFonts w:eastAsia="Calibri"/>
              </w:rPr>
              <w:t>-66</w:t>
            </w:r>
          </w:p>
        </w:tc>
        <w:tc>
          <w:tcPr>
            <w:tcW w:w="1134" w:type="dxa"/>
            <w:tcBorders>
              <w:top w:val="single" w:sz="4" w:space="0" w:color="auto"/>
              <w:left w:val="single" w:sz="4" w:space="0" w:color="auto"/>
              <w:bottom w:val="single" w:sz="4" w:space="0" w:color="auto"/>
              <w:right w:val="single" w:sz="4" w:space="0" w:color="auto"/>
            </w:tcBorders>
          </w:tcPr>
          <w:p w14:paraId="62123A27" w14:textId="77777777" w:rsidR="00636FAE" w:rsidRPr="001E544B" w:rsidRDefault="00636FAE" w:rsidP="002945B4">
            <w:pPr>
              <w:pStyle w:val="TAC"/>
              <w:rPr>
                <w:rFonts w:eastAsia="Calibri"/>
              </w:rPr>
            </w:pPr>
            <w:r>
              <w:rPr>
                <w:rFonts w:eastAsia="Calibri"/>
              </w:rPr>
              <w:t>-65</w:t>
            </w:r>
          </w:p>
        </w:tc>
      </w:tr>
      <w:tr w:rsidR="00636FAE" w:rsidRPr="00C04A08" w14:paraId="45B16599" w14:textId="77777777" w:rsidTr="002945B4">
        <w:trPr>
          <w:trHeight w:val="187"/>
          <w:jc w:val="center"/>
        </w:trPr>
        <w:tc>
          <w:tcPr>
            <w:tcW w:w="1134" w:type="dxa"/>
            <w:gridSpan w:val="8"/>
            <w:shd w:val="clear" w:color="auto" w:fill="auto"/>
          </w:tcPr>
          <w:p w14:paraId="731D4A1E" w14:textId="77777777" w:rsidR="00636FAE" w:rsidRPr="00C04A08" w:rsidRDefault="00636FAE" w:rsidP="002945B4">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41936C6F" w14:textId="77777777" w:rsidR="00636FAE" w:rsidRDefault="00636FAE" w:rsidP="00636FAE"/>
    <w:p w14:paraId="4FB3AD99" w14:textId="77777777" w:rsidR="00636FAE" w:rsidRPr="00C04A08" w:rsidRDefault="00636FAE" w:rsidP="00636FAE">
      <w:r w:rsidRPr="00C04A08">
        <w:t>The REFSENS requirement shall be met for an uplink transmission using QPSK DFT-s-OFDM waveforms and for uplink transmission bandwidth less than or equal to that specified in Table 7.3.2.1-2.</w:t>
      </w:r>
    </w:p>
    <w:p w14:paraId="3B17A72A" w14:textId="77777777" w:rsidR="00636FAE" w:rsidRPr="00C04A08" w:rsidRDefault="00636FAE" w:rsidP="00636FAE">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7884582D" w14:textId="77777777" w:rsidR="00636FAE" w:rsidRPr="00636FAE" w:rsidRDefault="00636FAE" w:rsidP="00842EF7"/>
    <w:p w14:paraId="3E2677D5" w14:textId="77777777" w:rsidR="00636FAE" w:rsidRDefault="00636FAE" w:rsidP="00636F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34EBEF" w14:textId="77777777" w:rsidR="00636FAE" w:rsidRPr="00C04A08" w:rsidRDefault="00636FAE" w:rsidP="00636FAE">
      <w:pPr>
        <w:pStyle w:val="30"/>
      </w:pPr>
      <w:bookmarkStart w:id="508" w:name="_Toc106577535"/>
      <w:r w:rsidRPr="00C04A08">
        <w:t>7.3.4</w:t>
      </w:r>
      <w:r w:rsidRPr="00C04A08">
        <w:tab/>
        <w:t>EIS spherical coverage</w:t>
      </w:r>
      <w:bookmarkEnd w:id="508"/>
    </w:p>
    <w:p w14:paraId="1B4C0FBC" w14:textId="77777777" w:rsidR="00636FAE" w:rsidRPr="00C04A08" w:rsidRDefault="00636FAE" w:rsidP="00636FAE">
      <w:pPr>
        <w:pStyle w:val="40"/>
        <w:rPr>
          <w:rFonts w:eastAsia="Malgun Gothic"/>
        </w:rPr>
      </w:pPr>
      <w:bookmarkStart w:id="509" w:name="_Toc106577536"/>
      <w:r w:rsidRPr="00C04A08">
        <w:rPr>
          <w:rFonts w:eastAsia="Malgun Gothic"/>
        </w:rPr>
        <w:t>7.3.4.1</w:t>
      </w:r>
      <w:r w:rsidRPr="00C04A08">
        <w:rPr>
          <w:rFonts w:eastAsia="Malgun Gothic"/>
        </w:rPr>
        <w:tab/>
        <w:t>EIS spherical coverage for power class 1</w:t>
      </w:r>
      <w:bookmarkEnd w:id="509"/>
    </w:p>
    <w:p w14:paraId="500465F4" w14:textId="77777777" w:rsidR="00636FAE" w:rsidRPr="00C04A08" w:rsidRDefault="00636FAE" w:rsidP="00636FAE">
      <w:pPr>
        <w:rPr>
          <w:rFonts w:eastAsia="Malgun Gothic"/>
        </w:rPr>
      </w:pPr>
      <w:r w:rsidRPr="00C04A08">
        <w:rPr>
          <w:rFonts w:eastAsia="Malgun Gothic"/>
        </w:rPr>
        <w:t>The reference measurement channels and throughput criterion shall be as specified in clause 7.3.2.1</w:t>
      </w:r>
    </w:p>
    <w:p w14:paraId="53C8267E" w14:textId="77777777" w:rsidR="00636FAE" w:rsidRPr="00C04A08" w:rsidRDefault="00636FAE" w:rsidP="00636FAE">
      <w:pPr>
        <w:rPr>
          <w:rFonts w:eastAsia="Malgun Gothic"/>
        </w:rPr>
      </w:pPr>
      <w:r w:rsidRPr="00C04A08">
        <w:rPr>
          <w:rFonts w:eastAsia="Malgun Gothic"/>
        </w:rPr>
        <w:t>The maximum EIS at the 85</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Meas=Link angle).</w:t>
      </w:r>
    </w:p>
    <w:p w14:paraId="40799C58" w14:textId="77777777" w:rsidR="00636FAE" w:rsidRPr="00C04A08" w:rsidRDefault="00636FAE" w:rsidP="00636FAE">
      <w:pPr>
        <w:pStyle w:val="TH"/>
      </w:pPr>
      <w:r w:rsidRPr="00C04A08">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636FAE" w:rsidRPr="00C04A08" w:rsidDel="009665A8" w14:paraId="0CFCE65D" w14:textId="1B9F7E7F" w:rsidTr="002945B4">
        <w:trPr>
          <w:trHeight w:val="187"/>
          <w:del w:id="510" w:author="Huawei-Chunying Gu" w:date="2022-08-04T01:16:00Z"/>
        </w:trPr>
        <w:tc>
          <w:tcPr>
            <w:tcW w:w="1256" w:type="dxa"/>
            <w:tcBorders>
              <w:bottom w:val="nil"/>
            </w:tcBorders>
            <w:shd w:val="clear" w:color="auto" w:fill="auto"/>
          </w:tcPr>
          <w:p w14:paraId="146FBD61" w14:textId="14ED695C" w:rsidR="00636FAE" w:rsidRPr="00C04A08" w:rsidDel="009665A8" w:rsidRDefault="00636FAE" w:rsidP="002945B4">
            <w:pPr>
              <w:pStyle w:val="TAH"/>
              <w:rPr>
                <w:del w:id="511" w:author="Huawei-Chunying Gu" w:date="2022-08-04T01:16:00Z"/>
              </w:rPr>
            </w:pPr>
            <w:del w:id="512" w:author="Huawei-Chunying Gu" w:date="2022-08-04T01:16:00Z">
              <w:r w:rsidRPr="00C04A08" w:rsidDel="009665A8">
                <w:delText>Operating band</w:delText>
              </w:r>
            </w:del>
          </w:p>
        </w:tc>
        <w:tc>
          <w:tcPr>
            <w:tcW w:w="6867" w:type="dxa"/>
            <w:gridSpan w:val="4"/>
            <w:shd w:val="clear" w:color="auto" w:fill="auto"/>
          </w:tcPr>
          <w:p w14:paraId="1DC0EAD0" w14:textId="17C27F6F" w:rsidR="00636FAE" w:rsidRPr="00C04A08" w:rsidDel="009665A8" w:rsidRDefault="00636FAE" w:rsidP="002945B4">
            <w:pPr>
              <w:pStyle w:val="TAH"/>
              <w:rPr>
                <w:del w:id="513" w:author="Huawei-Chunying Gu" w:date="2022-08-04T01:16:00Z"/>
              </w:rPr>
            </w:pPr>
            <w:del w:id="514" w:author="Huawei-Chunying Gu" w:date="2022-08-04T01:16:00Z">
              <w:r w:rsidRPr="00C04A08" w:rsidDel="009665A8">
                <w:delText>EIS at 85</w:delText>
              </w:r>
              <w:r w:rsidRPr="00C04A08" w:rsidDel="009665A8">
                <w:rPr>
                  <w:vertAlign w:val="superscript"/>
                </w:rPr>
                <w:delText xml:space="preserve">th </w:delText>
              </w:r>
              <w:r w:rsidRPr="00C04A08" w:rsidDel="009665A8">
                <w:delText>%-tile CCDF (dBm) / Channel bandwidth</w:delText>
              </w:r>
            </w:del>
          </w:p>
        </w:tc>
      </w:tr>
      <w:tr w:rsidR="00636FAE" w:rsidRPr="00C04A08" w:rsidDel="009665A8" w14:paraId="6C506D30" w14:textId="19367002" w:rsidTr="002945B4">
        <w:trPr>
          <w:trHeight w:val="187"/>
          <w:del w:id="515" w:author="Huawei-Chunying Gu" w:date="2022-08-04T01:16:00Z"/>
        </w:trPr>
        <w:tc>
          <w:tcPr>
            <w:tcW w:w="1256" w:type="dxa"/>
            <w:tcBorders>
              <w:top w:val="nil"/>
            </w:tcBorders>
            <w:shd w:val="clear" w:color="auto" w:fill="auto"/>
          </w:tcPr>
          <w:p w14:paraId="5D1E251F" w14:textId="50C49851" w:rsidR="00636FAE" w:rsidRPr="00C04A08" w:rsidDel="009665A8" w:rsidRDefault="00636FAE" w:rsidP="002945B4">
            <w:pPr>
              <w:pStyle w:val="TAH"/>
              <w:rPr>
                <w:del w:id="516" w:author="Huawei-Chunying Gu" w:date="2022-08-04T01:16:00Z"/>
              </w:rPr>
            </w:pPr>
          </w:p>
        </w:tc>
        <w:tc>
          <w:tcPr>
            <w:tcW w:w="1716" w:type="dxa"/>
            <w:shd w:val="clear" w:color="auto" w:fill="auto"/>
          </w:tcPr>
          <w:p w14:paraId="6882FDF6" w14:textId="21142E86" w:rsidR="00636FAE" w:rsidRPr="00C04A08" w:rsidDel="009665A8" w:rsidRDefault="00636FAE" w:rsidP="002945B4">
            <w:pPr>
              <w:pStyle w:val="TAH"/>
              <w:rPr>
                <w:del w:id="517" w:author="Huawei-Chunying Gu" w:date="2022-08-04T01:16:00Z"/>
              </w:rPr>
            </w:pPr>
            <w:del w:id="518" w:author="Huawei-Chunying Gu" w:date="2022-08-04T01:16:00Z">
              <w:r w:rsidRPr="00C04A08" w:rsidDel="009665A8">
                <w:delText>50 MHz</w:delText>
              </w:r>
            </w:del>
          </w:p>
        </w:tc>
        <w:tc>
          <w:tcPr>
            <w:tcW w:w="1717" w:type="dxa"/>
            <w:shd w:val="clear" w:color="auto" w:fill="auto"/>
          </w:tcPr>
          <w:p w14:paraId="0455AF32" w14:textId="1E498F04" w:rsidR="00636FAE" w:rsidRPr="00C04A08" w:rsidDel="009665A8" w:rsidRDefault="00636FAE" w:rsidP="002945B4">
            <w:pPr>
              <w:pStyle w:val="TAH"/>
              <w:rPr>
                <w:del w:id="519" w:author="Huawei-Chunying Gu" w:date="2022-08-04T01:16:00Z"/>
              </w:rPr>
            </w:pPr>
            <w:del w:id="520" w:author="Huawei-Chunying Gu" w:date="2022-08-04T01:16:00Z">
              <w:r w:rsidRPr="00C04A08" w:rsidDel="009665A8">
                <w:delText>100 MHz</w:delText>
              </w:r>
            </w:del>
          </w:p>
        </w:tc>
        <w:tc>
          <w:tcPr>
            <w:tcW w:w="1717" w:type="dxa"/>
            <w:shd w:val="clear" w:color="auto" w:fill="auto"/>
          </w:tcPr>
          <w:p w14:paraId="662EC90F" w14:textId="0700591C" w:rsidR="00636FAE" w:rsidRPr="00C04A08" w:rsidDel="009665A8" w:rsidRDefault="00636FAE" w:rsidP="002945B4">
            <w:pPr>
              <w:pStyle w:val="TAH"/>
              <w:rPr>
                <w:del w:id="521" w:author="Huawei-Chunying Gu" w:date="2022-08-04T01:16:00Z"/>
              </w:rPr>
            </w:pPr>
            <w:del w:id="522" w:author="Huawei-Chunying Gu" w:date="2022-08-04T01:16:00Z">
              <w:r w:rsidRPr="00C04A08" w:rsidDel="009665A8">
                <w:delText>200 MHz</w:delText>
              </w:r>
            </w:del>
          </w:p>
        </w:tc>
        <w:tc>
          <w:tcPr>
            <w:tcW w:w="1717" w:type="dxa"/>
            <w:shd w:val="clear" w:color="auto" w:fill="auto"/>
          </w:tcPr>
          <w:p w14:paraId="2BE4319F" w14:textId="336733AE" w:rsidR="00636FAE" w:rsidRPr="00C04A08" w:rsidDel="009665A8" w:rsidRDefault="00636FAE" w:rsidP="002945B4">
            <w:pPr>
              <w:pStyle w:val="TAH"/>
              <w:rPr>
                <w:del w:id="523" w:author="Huawei-Chunying Gu" w:date="2022-08-04T01:16:00Z"/>
              </w:rPr>
            </w:pPr>
            <w:del w:id="524" w:author="Huawei-Chunying Gu" w:date="2022-08-04T01:16:00Z">
              <w:r w:rsidRPr="00C04A08" w:rsidDel="009665A8">
                <w:delText>400 MHz</w:delText>
              </w:r>
            </w:del>
          </w:p>
        </w:tc>
      </w:tr>
      <w:tr w:rsidR="00636FAE" w:rsidRPr="00C04A08" w:rsidDel="009665A8" w14:paraId="046C9D02" w14:textId="210E6F0F" w:rsidTr="002945B4">
        <w:trPr>
          <w:trHeight w:val="187"/>
          <w:del w:id="525" w:author="Huawei-Chunying Gu" w:date="2022-08-04T01:16:00Z"/>
        </w:trPr>
        <w:tc>
          <w:tcPr>
            <w:tcW w:w="1256" w:type="dxa"/>
            <w:shd w:val="clear" w:color="auto" w:fill="auto"/>
          </w:tcPr>
          <w:p w14:paraId="6479AEC4" w14:textId="5873AF60" w:rsidR="00636FAE" w:rsidRPr="00C04A08" w:rsidDel="009665A8" w:rsidRDefault="00636FAE" w:rsidP="002945B4">
            <w:pPr>
              <w:pStyle w:val="TAC"/>
              <w:rPr>
                <w:del w:id="526" w:author="Huawei-Chunying Gu" w:date="2022-08-04T01:16:00Z"/>
              </w:rPr>
            </w:pPr>
            <w:del w:id="527" w:author="Huawei-Chunying Gu" w:date="2022-08-04T01:16:00Z">
              <w:r w:rsidRPr="00C04A08" w:rsidDel="009665A8">
                <w:delText>n257</w:delText>
              </w:r>
            </w:del>
          </w:p>
        </w:tc>
        <w:tc>
          <w:tcPr>
            <w:tcW w:w="1716" w:type="dxa"/>
            <w:shd w:val="clear" w:color="auto" w:fill="auto"/>
          </w:tcPr>
          <w:p w14:paraId="2B327770" w14:textId="6F85BCE7" w:rsidR="00636FAE" w:rsidRPr="00C04A08" w:rsidDel="009665A8" w:rsidRDefault="00636FAE" w:rsidP="002945B4">
            <w:pPr>
              <w:pStyle w:val="TAC"/>
              <w:rPr>
                <w:del w:id="528" w:author="Huawei-Chunying Gu" w:date="2022-08-04T01:16:00Z"/>
                <w:rFonts w:eastAsia="Malgun Gothic"/>
                <w:szCs w:val="18"/>
              </w:rPr>
            </w:pPr>
            <w:del w:id="529" w:author="Huawei-Chunying Gu" w:date="2022-08-04T01:16:00Z">
              <w:r w:rsidRPr="00C04A08" w:rsidDel="009665A8">
                <w:rPr>
                  <w:szCs w:val="18"/>
                </w:rPr>
                <w:delText>-89.5</w:delText>
              </w:r>
            </w:del>
          </w:p>
        </w:tc>
        <w:tc>
          <w:tcPr>
            <w:tcW w:w="1717" w:type="dxa"/>
            <w:shd w:val="clear" w:color="auto" w:fill="auto"/>
          </w:tcPr>
          <w:p w14:paraId="4A1CBC2F" w14:textId="1A42D42B" w:rsidR="00636FAE" w:rsidRPr="00C04A08" w:rsidDel="009665A8" w:rsidRDefault="00636FAE" w:rsidP="002945B4">
            <w:pPr>
              <w:pStyle w:val="TAC"/>
              <w:rPr>
                <w:del w:id="530" w:author="Huawei-Chunying Gu" w:date="2022-08-04T01:16:00Z"/>
                <w:rFonts w:eastAsia="Malgun Gothic"/>
                <w:szCs w:val="18"/>
              </w:rPr>
            </w:pPr>
            <w:del w:id="531" w:author="Huawei-Chunying Gu" w:date="2022-08-04T01:16:00Z">
              <w:r w:rsidRPr="00C04A08" w:rsidDel="009665A8">
                <w:rPr>
                  <w:szCs w:val="18"/>
                </w:rPr>
                <w:delText>-86.5</w:delText>
              </w:r>
            </w:del>
          </w:p>
        </w:tc>
        <w:tc>
          <w:tcPr>
            <w:tcW w:w="1717" w:type="dxa"/>
            <w:shd w:val="clear" w:color="auto" w:fill="auto"/>
          </w:tcPr>
          <w:p w14:paraId="4B6C2F44" w14:textId="6DB28562" w:rsidR="00636FAE" w:rsidRPr="00C04A08" w:rsidDel="009665A8" w:rsidRDefault="00636FAE" w:rsidP="002945B4">
            <w:pPr>
              <w:pStyle w:val="TAC"/>
              <w:rPr>
                <w:del w:id="532" w:author="Huawei-Chunying Gu" w:date="2022-08-04T01:16:00Z"/>
                <w:rFonts w:eastAsia="Malgun Gothic"/>
                <w:szCs w:val="18"/>
              </w:rPr>
            </w:pPr>
            <w:del w:id="533" w:author="Huawei-Chunying Gu" w:date="2022-08-04T01:16:00Z">
              <w:r w:rsidRPr="00C04A08" w:rsidDel="009665A8">
                <w:rPr>
                  <w:szCs w:val="18"/>
                </w:rPr>
                <w:delText>-83.5</w:delText>
              </w:r>
            </w:del>
          </w:p>
        </w:tc>
        <w:tc>
          <w:tcPr>
            <w:tcW w:w="1717" w:type="dxa"/>
            <w:shd w:val="clear" w:color="auto" w:fill="auto"/>
          </w:tcPr>
          <w:p w14:paraId="105E1587" w14:textId="377BBD00" w:rsidR="00636FAE" w:rsidRPr="00C04A08" w:rsidDel="009665A8" w:rsidRDefault="00636FAE" w:rsidP="002945B4">
            <w:pPr>
              <w:pStyle w:val="TAC"/>
              <w:rPr>
                <w:del w:id="534" w:author="Huawei-Chunying Gu" w:date="2022-08-04T01:16:00Z"/>
                <w:rFonts w:eastAsia="Malgun Gothic"/>
                <w:szCs w:val="18"/>
              </w:rPr>
            </w:pPr>
            <w:del w:id="535" w:author="Huawei-Chunying Gu" w:date="2022-08-04T01:16:00Z">
              <w:r w:rsidRPr="00C04A08" w:rsidDel="009665A8">
                <w:rPr>
                  <w:szCs w:val="18"/>
                </w:rPr>
                <w:delText>-80.5</w:delText>
              </w:r>
            </w:del>
          </w:p>
        </w:tc>
      </w:tr>
      <w:tr w:rsidR="00636FAE" w:rsidRPr="00C04A08" w:rsidDel="009665A8" w14:paraId="65B93809" w14:textId="57BD3D09" w:rsidTr="002945B4">
        <w:trPr>
          <w:trHeight w:val="187"/>
          <w:del w:id="536" w:author="Huawei-Chunying Gu" w:date="2022-08-04T01:16:00Z"/>
        </w:trPr>
        <w:tc>
          <w:tcPr>
            <w:tcW w:w="1256" w:type="dxa"/>
            <w:shd w:val="clear" w:color="auto" w:fill="auto"/>
          </w:tcPr>
          <w:p w14:paraId="55D01BB5" w14:textId="199DCF8D" w:rsidR="00636FAE" w:rsidRPr="00C04A08" w:rsidDel="009665A8" w:rsidRDefault="00636FAE" w:rsidP="002945B4">
            <w:pPr>
              <w:pStyle w:val="TAC"/>
              <w:rPr>
                <w:del w:id="537" w:author="Huawei-Chunying Gu" w:date="2022-08-04T01:16:00Z"/>
              </w:rPr>
            </w:pPr>
            <w:del w:id="538" w:author="Huawei-Chunying Gu" w:date="2022-08-04T01:16:00Z">
              <w:r w:rsidRPr="00C04A08" w:rsidDel="009665A8">
                <w:rPr>
                  <w:lang w:val="en-US"/>
                </w:rPr>
                <w:delText>n258</w:delText>
              </w:r>
            </w:del>
          </w:p>
        </w:tc>
        <w:tc>
          <w:tcPr>
            <w:tcW w:w="1716" w:type="dxa"/>
            <w:shd w:val="clear" w:color="auto" w:fill="auto"/>
          </w:tcPr>
          <w:p w14:paraId="2BC3E19F" w14:textId="0C5387D0" w:rsidR="00636FAE" w:rsidRPr="00C04A08" w:rsidDel="009665A8" w:rsidRDefault="00636FAE" w:rsidP="002945B4">
            <w:pPr>
              <w:pStyle w:val="TAC"/>
              <w:rPr>
                <w:del w:id="539" w:author="Huawei-Chunying Gu" w:date="2022-08-04T01:16:00Z"/>
                <w:rFonts w:eastAsia="Malgun Gothic"/>
                <w:szCs w:val="18"/>
              </w:rPr>
            </w:pPr>
            <w:del w:id="540" w:author="Huawei-Chunying Gu" w:date="2022-08-04T01:16:00Z">
              <w:r w:rsidRPr="00C04A08" w:rsidDel="009665A8">
                <w:rPr>
                  <w:szCs w:val="18"/>
                </w:rPr>
                <w:delText>-89.5</w:delText>
              </w:r>
            </w:del>
          </w:p>
        </w:tc>
        <w:tc>
          <w:tcPr>
            <w:tcW w:w="1717" w:type="dxa"/>
            <w:shd w:val="clear" w:color="auto" w:fill="auto"/>
          </w:tcPr>
          <w:p w14:paraId="14B355B3" w14:textId="10D95678" w:rsidR="00636FAE" w:rsidRPr="00C04A08" w:rsidDel="009665A8" w:rsidRDefault="00636FAE" w:rsidP="002945B4">
            <w:pPr>
              <w:pStyle w:val="TAC"/>
              <w:rPr>
                <w:del w:id="541" w:author="Huawei-Chunying Gu" w:date="2022-08-04T01:16:00Z"/>
                <w:rFonts w:eastAsia="Malgun Gothic"/>
                <w:szCs w:val="18"/>
              </w:rPr>
            </w:pPr>
            <w:del w:id="542" w:author="Huawei-Chunying Gu" w:date="2022-08-04T01:16:00Z">
              <w:r w:rsidRPr="00C04A08" w:rsidDel="009665A8">
                <w:rPr>
                  <w:szCs w:val="18"/>
                </w:rPr>
                <w:delText>-86.5</w:delText>
              </w:r>
            </w:del>
          </w:p>
        </w:tc>
        <w:tc>
          <w:tcPr>
            <w:tcW w:w="1717" w:type="dxa"/>
            <w:shd w:val="clear" w:color="auto" w:fill="auto"/>
          </w:tcPr>
          <w:p w14:paraId="3EEB6BB3" w14:textId="5C855AE2" w:rsidR="00636FAE" w:rsidRPr="00C04A08" w:rsidDel="009665A8" w:rsidRDefault="00636FAE" w:rsidP="002945B4">
            <w:pPr>
              <w:pStyle w:val="TAC"/>
              <w:rPr>
                <w:del w:id="543" w:author="Huawei-Chunying Gu" w:date="2022-08-04T01:16:00Z"/>
                <w:rFonts w:eastAsia="Malgun Gothic"/>
                <w:szCs w:val="18"/>
              </w:rPr>
            </w:pPr>
            <w:del w:id="544" w:author="Huawei-Chunying Gu" w:date="2022-08-04T01:16:00Z">
              <w:r w:rsidRPr="00C04A08" w:rsidDel="009665A8">
                <w:rPr>
                  <w:szCs w:val="18"/>
                </w:rPr>
                <w:delText>-83.5</w:delText>
              </w:r>
            </w:del>
          </w:p>
        </w:tc>
        <w:tc>
          <w:tcPr>
            <w:tcW w:w="1717" w:type="dxa"/>
            <w:shd w:val="clear" w:color="auto" w:fill="auto"/>
          </w:tcPr>
          <w:p w14:paraId="688F8A4A" w14:textId="28C9909A" w:rsidR="00636FAE" w:rsidRPr="00C04A08" w:rsidDel="009665A8" w:rsidRDefault="00636FAE" w:rsidP="002945B4">
            <w:pPr>
              <w:pStyle w:val="TAC"/>
              <w:rPr>
                <w:del w:id="545" w:author="Huawei-Chunying Gu" w:date="2022-08-04T01:16:00Z"/>
                <w:rFonts w:eastAsia="Malgun Gothic"/>
                <w:szCs w:val="18"/>
              </w:rPr>
            </w:pPr>
            <w:del w:id="546" w:author="Huawei-Chunying Gu" w:date="2022-08-04T01:16:00Z">
              <w:r w:rsidRPr="00C04A08" w:rsidDel="009665A8">
                <w:rPr>
                  <w:szCs w:val="18"/>
                </w:rPr>
                <w:delText>-80.5</w:delText>
              </w:r>
            </w:del>
          </w:p>
        </w:tc>
      </w:tr>
      <w:tr w:rsidR="00636FAE" w:rsidRPr="00C04A08" w:rsidDel="009665A8" w14:paraId="6B26ACE2" w14:textId="533C2C43" w:rsidTr="002945B4">
        <w:trPr>
          <w:trHeight w:val="187"/>
          <w:del w:id="547" w:author="Huawei-Chunying Gu" w:date="2022-08-04T01:16:00Z"/>
        </w:trPr>
        <w:tc>
          <w:tcPr>
            <w:tcW w:w="1256" w:type="dxa"/>
            <w:shd w:val="clear" w:color="auto" w:fill="auto"/>
          </w:tcPr>
          <w:p w14:paraId="0DA7947A" w14:textId="2AB0CA15" w:rsidR="00636FAE" w:rsidRPr="00C04A08" w:rsidDel="009665A8" w:rsidRDefault="00636FAE" w:rsidP="002945B4">
            <w:pPr>
              <w:pStyle w:val="TAC"/>
              <w:rPr>
                <w:del w:id="548" w:author="Huawei-Chunying Gu" w:date="2022-08-04T01:16:00Z"/>
              </w:rPr>
            </w:pPr>
            <w:del w:id="549" w:author="Huawei-Chunying Gu" w:date="2022-08-04T01:16:00Z">
              <w:r w:rsidRPr="00C04A08" w:rsidDel="009665A8">
                <w:rPr>
                  <w:lang w:val="en-US"/>
                </w:rPr>
                <w:delText>n260</w:delText>
              </w:r>
            </w:del>
          </w:p>
        </w:tc>
        <w:tc>
          <w:tcPr>
            <w:tcW w:w="1716" w:type="dxa"/>
            <w:shd w:val="clear" w:color="auto" w:fill="auto"/>
          </w:tcPr>
          <w:p w14:paraId="70F7D2AD" w14:textId="0D8B635C" w:rsidR="00636FAE" w:rsidRPr="00C04A08" w:rsidDel="009665A8" w:rsidRDefault="00636FAE" w:rsidP="002945B4">
            <w:pPr>
              <w:pStyle w:val="TAC"/>
              <w:rPr>
                <w:del w:id="550" w:author="Huawei-Chunying Gu" w:date="2022-08-04T01:16:00Z"/>
                <w:rFonts w:eastAsia="Malgun Gothic"/>
                <w:szCs w:val="18"/>
              </w:rPr>
            </w:pPr>
            <w:del w:id="551" w:author="Huawei-Chunying Gu" w:date="2022-08-04T01:16:00Z">
              <w:r w:rsidRPr="00C04A08" w:rsidDel="009665A8">
                <w:rPr>
                  <w:szCs w:val="18"/>
                </w:rPr>
                <w:delText>-86.5</w:delText>
              </w:r>
            </w:del>
          </w:p>
        </w:tc>
        <w:tc>
          <w:tcPr>
            <w:tcW w:w="1717" w:type="dxa"/>
            <w:shd w:val="clear" w:color="auto" w:fill="auto"/>
          </w:tcPr>
          <w:p w14:paraId="6E5A2630" w14:textId="48C11B9B" w:rsidR="00636FAE" w:rsidRPr="00C04A08" w:rsidDel="009665A8" w:rsidRDefault="00636FAE" w:rsidP="002945B4">
            <w:pPr>
              <w:pStyle w:val="TAC"/>
              <w:rPr>
                <w:del w:id="552" w:author="Huawei-Chunying Gu" w:date="2022-08-04T01:16:00Z"/>
                <w:rFonts w:eastAsia="Malgun Gothic"/>
                <w:szCs w:val="18"/>
              </w:rPr>
            </w:pPr>
            <w:del w:id="553" w:author="Huawei-Chunying Gu" w:date="2022-08-04T01:16:00Z">
              <w:r w:rsidRPr="00C04A08" w:rsidDel="009665A8">
                <w:rPr>
                  <w:szCs w:val="18"/>
                </w:rPr>
                <w:delText>-83.5</w:delText>
              </w:r>
            </w:del>
          </w:p>
        </w:tc>
        <w:tc>
          <w:tcPr>
            <w:tcW w:w="1717" w:type="dxa"/>
            <w:shd w:val="clear" w:color="auto" w:fill="auto"/>
          </w:tcPr>
          <w:p w14:paraId="1377FCA5" w14:textId="2A3C9D40" w:rsidR="00636FAE" w:rsidRPr="00C04A08" w:rsidDel="009665A8" w:rsidRDefault="00636FAE" w:rsidP="002945B4">
            <w:pPr>
              <w:pStyle w:val="TAC"/>
              <w:rPr>
                <w:del w:id="554" w:author="Huawei-Chunying Gu" w:date="2022-08-04T01:16:00Z"/>
                <w:rFonts w:eastAsia="Malgun Gothic"/>
                <w:szCs w:val="18"/>
              </w:rPr>
            </w:pPr>
            <w:del w:id="555" w:author="Huawei-Chunying Gu" w:date="2022-08-04T01:16:00Z">
              <w:r w:rsidRPr="00C04A08" w:rsidDel="009665A8">
                <w:rPr>
                  <w:szCs w:val="18"/>
                </w:rPr>
                <w:delText>-80.5</w:delText>
              </w:r>
            </w:del>
          </w:p>
        </w:tc>
        <w:tc>
          <w:tcPr>
            <w:tcW w:w="1717" w:type="dxa"/>
            <w:shd w:val="clear" w:color="auto" w:fill="auto"/>
          </w:tcPr>
          <w:p w14:paraId="7D240D7F" w14:textId="51D4292B" w:rsidR="00636FAE" w:rsidRPr="00C04A08" w:rsidDel="009665A8" w:rsidRDefault="00636FAE" w:rsidP="002945B4">
            <w:pPr>
              <w:pStyle w:val="TAC"/>
              <w:rPr>
                <w:del w:id="556" w:author="Huawei-Chunying Gu" w:date="2022-08-04T01:16:00Z"/>
                <w:rFonts w:eastAsia="Malgun Gothic"/>
                <w:szCs w:val="18"/>
              </w:rPr>
            </w:pPr>
            <w:del w:id="557" w:author="Huawei-Chunying Gu" w:date="2022-08-04T01:16:00Z">
              <w:r w:rsidRPr="00C04A08" w:rsidDel="009665A8">
                <w:rPr>
                  <w:szCs w:val="18"/>
                </w:rPr>
                <w:delText>-77.5</w:delText>
              </w:r>
            </w:del>
          </w:p>
        </w:tc>
      </w:tr>
      <w:tr w:rsidR="00636FAE" w:rsidRPr="00C04A08" w:rsidDel="009665A8" w14:paraId="18C1C069" w14:textId="6AC553BE" w:rsidTr="002945B4">
        <w:trPr>
          <w:trHeight w:val="187"/>
          <w:del w:id="558" w:author="Huawei-Chunying Gu" w:date="2022-08-04T01:16:00Z"/>
        </w:trPr>
        <w:tc>
          <w:tcPr>
            <w:tcW w:w="1256" w:type="dxa"/>
            <w:shd w:val="clear" w:color="auto" w:fill="auto"/>
          </w:tcPr>
          <w:p w14:paraId="45C33BBC" w14:textId="467AF7C8" w:rsidR="00636FAE" w:rsidRPr="00C04A08" w:rsidDel="009665A8" w:rsidRDefault="00636FAE" w:rsidP="002945B4">
            <w:pPr>
              <w:pStyle w:val="TAC"/>
              <w:rPr>
                <w:del w:id="559" w:author="Huawei-Chunying Gu" w:date="2022-08-04T01:16:00Z"/>
                <w:lang w:val="en-US"/>
              </w:rPr>
            </w:pPr>
            <w:del w:id="560" w:author="Huawei-Chunying Gu" w:date="2022-08-04T01:16:00Z">
              <w:r w:rsidRPr="00C04A08" w:rsidDel="009665A8">
                <w:rPr>
                  <w:lang w:val="en-US"/>
                </w:rPr>
                <w:delText>n261</w:delText>
              </w:r>
            </w:del>
          </w:p>
        </w:tc>
        <w:tc>
          <w:tcPr>
            <w:tcW w:w="1716" w:type="dxa"/>
            <w:shd w:val="clear" w:color="auto" w:fill="auto"/>
          </w:tcPr>
          <w:p w14:paraId="6DD768D8" w14:textId="3CC6D28D" w:rsidR="00636FAE" w:rsidRPr="00C04A08" w:rsidDel="009665A8" w:rsidRDefault="00636FAE" w:rsidP="002945B4">
            <w:pPr>
              <w:pStyle w:val="TAC"/>
              <w:rPr>
                <w:del w:id="561" w:author="Huawei-Chunying Gu" w:date="2022-08-04T01:16:00Z"/>
                <w:rFonts w:eastAsia="Malgun Gothic"/>
                <w:szCs w:val="18"/>
              </w:rPr>
            </w:pPr>
            <w:del w:id="562" w:author="Huawei-Chunying Gu" w:date="2022-08-04T01:16:00Z">
              <w:r w:rsidRPr="00C04A08" w:rsidDel="009665A8">
                <w:rPr>
                  <w:szCs w:val="18"/>
                </w:rPr>
                <w:delText>-89.5</w:delText>
              </w:r>
            </w:del>
          </w:p>
        </w:tc>
        <w:tc>
          <w:tcPr>
            <w:tcW w:w="1717" w:type="dxa"/>
            <w:shd w:val="clear" w:color="auto" w:fill="auto"/>
          </w:tcPr>
          <w:p w14:paraId="7BDE2698" w14:textId="2F80D77D" w:rsidR="00636FAE" w:rsidRPr="00C04A08" w:rsidDel="009665A8" w:rsidRDefault="00636FAE" w:rsidP="002945B4">
            <w:pPr>
              <w:pStyle w:val="TAC"/>
              <w:rPr>
                <w:del w:id="563" w:author="Huawei-Chunying Gu" w:date="2022-08-04T01:16:00Z"/>
                <w:rFonts w:eastAsia="Malgun Gothic"/>
                <w:szCs w:val="18"/>
              </w:rPr>
            </w:pPr>
            <w:del w:id="564" w:author="Huawei-Chunying Gu" w:date="2022-08-04T01:16:00Z">
              <w:r w:rsidRPr="00C04A08" w:rsidDel="009665A8">
                <w:rPr>
                  <w:szCs w:val="18"/>
                </w:rPr>
                <w:delText>-86.5</w:delText>
              </w:r>
            </w:del>
          </w:p>
        </w:tc>
        <w:tc>
          <w:tcPr>
            <w:tcW w:w="1717" w:type="dxa"/>
            <w:shd w:val="clear" w:color="auto" w:fill="auto"/>
          </w:tcPr>
          <w:p w14:paraId="147B8670" w14:textId="7666BD64" w:rsidR="00636FAE" w:rsidRPr="00C04A08" w:rsidDel="009665A8" w:rsidRDefault="00636FAE" w:rsidP="002945B4">
            <w:pPr>
              <w:pStyle w:val="TAC"/>
              <w:rPr>
                <w:del w:id="565" w:author="Huawei-Chunying Gu" w:date="2022-08-04T01:16:00Z"/>
                <w:rFonts w:eastAsia="Malgun Gothic"/>
                <w:szCs w:val="18"/>
              </w:rPr>
            </w:pPr>
            <w:del w:id="566" w:author="Huawei-Chunying Gu" w:date="2022-08-04T01:16:00Z">
              <w:r w:rsidRPr="00C04A08" w:rsidDel="009665A8">
                <w:rPr>
                  <w:szCs w:val="18"/>
                </w:rPr>
                <w:delText>-83.5</w:delText>
              </w:r>
            </w:del>
          </w:p>
        </w:tc>
        <w:tc>
          <w:tcPr>
            <w:tcW w:w="1717" w:type="dxa"/>
            <w:shd w:val="clear" w:color="auto" w:fill="auto"/>
          </w:tcPr>
          <w:p w14:paraId="61E13BD8" w14:textId="5E7C89F5" w:rsidR="00636FAE" w:rsidRPr="00C04A08" w:rsidDel="009665A8" w:rsidRDefault="00636FAE" w:rsidP="002945B4">
            <w:pPr>
              <w:pStyle w:val="TAC"/>
              <w:rPr>
                <w:del w:id="567" w:author="Huawei-Chunying Gu" w:date="2022-08-04T01:16:00Z"/>
                <w:szCs w:val="18"/>
              </w:rPr>
            </w:pPr>
            <w:del w:id="568" w:author="Huawei-Chunying Gu" w:date="2022-08-04T01:16:00Z">
              <w:r w:rsidRPr="00C04A08" w:rsidDel="009665A8">
                <w:rPr>
                  <w:szCs w:val="18"/>
                </w:rPr>
                <w:delText>-80.5</w:delText>
              </w:r>
            </w:del>
          </w:p>
        </w:tc>
      </w:tr>
      <w:tr w:rsidR="00636FAE" w:rsidRPr="00C04A08" w:rsidDel="009665A8" w14:paraId="4D256C98" w14:textId="244E4F02" w:rsidTr="002945B4">
        <w:trPr>
          <w:trHeight w:val="187"/>
          <w:del w:id="569" w:author="Huawei-Chunying Gu" w:date="2022-08-04T01:16:00Z"/>
        </w:trPr>
        <w:tc>
          <w:tcPr>
            <w:tcW w:w="1256" w:type="dxa"/>
            <w:tcBorders>
              <w:top w:val="single" w:sz="4" w:space="0" w:color="auto"/>
              <w:left w:val="single" w:sz="4" w:space="0" w:color="auto"/>
              <w:bottom w:val="single" w:sz="4" w:space="0" w:color="auto"/>
              <w:right w:val="single" w:sz="4" w:space="0" w:color="auto"/>
            </w:tcBorders>
          </w:tcPr>
          <w:p w14:paraId="5BFF480C" w14:textId="0F99D6AF" w:rsidR="00636FAE" w:rsidRPr="00C04A08" w:rsidDel="009665A8" w:rsidRDefault="00636FAE" w:rsidP="002945B4">
            <w:pPr>
              <w:pStyle w:val="TAC"/>
              <w:rPr>
                <w:del w:id="570" w:author="Huawei-Chunying Gu" w:date="2022-08-04T01:16:00Z"/>
                <w:lang w:val="en-US"/>
              </w:rPr>
            </w:pPr>
            <w:del w:id="571" w:author="Huawei-Chunying Gu" w:date="2022-08-04T01:16:00Z">
              <w:r w:rsidDel="009665A8">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6B7BCE45" w14:textId="3AEE917E" w:rsidR="00636FAE" w:rsidRPr="00C04A08" w:rsidDel="009665A8" w:rsidRDefault="00636FAE" w:rsidP="002945B4">
            <w:pPr>
              <w:pStyle w:val="TAC"/>
              <w:rPr>
                <w:del w:id="572" w:author="Huawei-Chunying Gu" w:date="2022-08-04T01:16:00Z"/>
                <w:szCs w:val="18"/>
              </w:rPr>
            </w:pPr>
            <w:del w:id="573" w:author="Huawei-Chunying Gu" w:date="2022-08-04T01:16:00Z">
              <w:r w:rsidDel="009665A8">
                <w:rPr>
                  <w:szCs w:val="18"/>
                </w:rPr>
                <w:delText>-84.3</w:delText>
              </w:r>
            </w:del>
          </w:p>
        </w:tc>
        <w:tc>
          <w:tcPr>
            <w:tcW w:w="1717" w:type="dxa"/>
            <w:tcBorders>
              <w:top w:val="single" w:sz="4" w:space="0" w:color="auto"/>
              <w:left w:val="single" w:sz="4" w:space="0" w:color="auto"/>
              <w:bottom w:val="single" w:sz="4" w:space="0" w:color="auto"/>
              <w:right w:val="single" w:sz="4" w:space="0" w:color="auto"/>
            </w:tcBorders>
          </w:tcPr>
          <w:p w14:paraId="07A52C13" w14:textId="3F0C94C1" w:rsidR="00636FAE" w:rsidRPr="00C04A08" w:rsidDel="009665A8" w:rsidRDefault="00636FAE" w:rsidP="002945B4">
            <w:pPr>
              <w:pStyle w:val="TAC"/>
              <w:rPr>
                <w:del w:id="574" w:author="Huawei-Chunying Gu" w:date="2022-08-04T01:16:00Z"/>
                <w:szCs w:val="18"/>
              </w:rPr>
            </w:pPr>
            <w:del w:id="575" w:author="Huawei-Chunying Gu" w:date="2022-08-04T01:16:00Z">
              <w:r w:rsidDel="009665A8">
                <w:rPr>
                  <w:szCs w:val="18"/>
                </w:rPr>
                <w:delText>-81.3</w:delText>
              </w:r>
            </w:del>
          </w:p>
        </w:tc>
        <w:tc>
          <w:tcPr>
            <w:tcW w:w="1717" w:type="dxa"/>
            <w:tcBorders>
              <w:top w:val="single" w:sz="4" w:space="0" w:color="auto"/>
              <w:left w:val="single" w:sz="4" w:space="0" w:color="auto"/>
              <w:bottom w:val="single" w:sz="4" w:space="0" w:color="auto"/>
              <w:right w:val="single" w:sz="4" w:space="0" w:color="auto"/>
            </w:tcBorders>
          </w:tcPr>
          <w:p w14:paraId="669883E1" w14:textId="60AF3F1B" w:rsidR="00636FAE" w:rsidRPr="00C04A08" w:rsidDel="009665A8" w:rsidRDefault="00636FAE" w:rsidP="002945B4">
            <w:pPr>
              <w:pStyle w:val="TAC"/>
              <w:rPr>
                <w:del w:id="576" w:author="Huawei-Chunying Gu" w:date="2022-08-04T01:16:00Z"/>
                <w:szCs w:val="18"/>
              </w:rPr>
            </w:pPr>
            <w:del w:id="577" w:author="Huawei-Chunying Gu" w:date="2022-08-04T01:16:00Z">
              <w:r w:rsidDel="009665A8">
                <w:rPr>
                  <w:szCs w:val="18"/>
                </w:rPr>
                <w:delText>-78.3</w:delText>
              </w:r>
            </w:del>
          </w:p>
        </w:tc>
        <w:tc>
          <w:tcPr>
            <w:tcW w:w="1717" w:type="dxa"/>
            <w:tcBorders>
              <w:top w:val="single" w:sz="4" w:space="0" w:color="auto"/>
              <w:left w:val="single" w:sz="4" w:space="0" w:color="auto"/>
              <w:bottom w:val="single" w:sz="4" w:space="0" w:color="auto"/>
              <w:right w:val="single" w:sz="4" w:space="0" w:color="auto"/>
            </w:tcBorders>
          </w:tcPr>
          <w:p w14:paraId="04084AAC" w14:textId="42B7E80F" w:rsidR="00636FAE" w:rsidRPr="00C04A08" w:rsidDel="009665A8" w:rsidRDefault="00636FAE" w:rsidP="002945B4">
            <w:pPr>
              <w:pStyle w:val="TAC"/>
              <w:rPr>
                <w:del w:id="578" w:author="Huawei-Chunying Gu" w:date="2022-08-04T01:16:00Z"/>
                <w:szCs w:val="18"/>
              </w:rPr>
            </w:pPr>
            <w:del w:id="579" w:author="Huawei-Chunying Gu" w:date="2022-08-04T01:16:00Z">
              <w:r w:rsidDel="009665A8">
                <w:rPr>
                  <w:szCs w:val="18"/>
                </w:rPr>
                <w:delText>-75.3</w:delText>
              </w:r>
            </w:del>
          </w:p>
        </w:tc>
      </w:tr>
      <w:tr w:rsidR="00636FAE" w:rsidRPr="00C04A08" w:rsidDel="009665A8" w14:paraId="37AFC46B" w14:textId="6095256E" w:rsidTr="002945B4">
        <w:trPr>
          <w:del w:id="580" w:author="Huawei-Chunying Gu" w:date="2022-08-04T01:16:00Z"/>
        </w:trPr>
        <w:tc>
          <w:tcPr>
            <w:tcW w:w="8123" w:type="dxa"/>
            <w:gridSpan w:val="5"/>
            <w:shd w:val="clear" w:color="auto" w:fill="auto"/>
          </w:tcPr>
          <w:p w14:paraId="2FC3E154" w14:textId="5F6BA1F6" w:rsidR="00636FAE" w:rsidRPr="00C04A08" w:rsidDel="009665A8" w:rsidRDefault="00636FAE" w:rsidP="002945B4">
            <w:pPr>
              <w:pStyle w:val="TAN"/>
              <w:rPr>
                <w:del w:id="581" w:author="Huawei-Chunying Gu" w:date="2022-08-04T01:16:00Z"/>
              </w:rPr>
            </w:pPr>
            <w:del w:id="582" w:author="Huawei-Chunying Gu" w:date="2022-08-04T01:16:00Z">
              <w:r w:rsidRPr="00C04A08" w:rsidDel="009665A8">
                <w:delText>NOTE 1:</w:delText>
              </w:r>
              <w:r w:rsidRPr="00C04A08" w:rsidDel="009665A8">
                <w:tab/>
                <w:delText>The transmitter shall be set to P</w:delText>
              </w:r>
              <w:r w:rsidRPr="00C04A08" w:rsidDel="009665A8">
                <w:rPr>
                  <w:vertAlign w:val="subscript"/>
                </w:rPr>
                <w:delText>UMAX</w:delText>
              </w:r>
              <w:r w:rsidRPr="00C04A08" w:rsidDel="009665A8">
                <w:delText xml:space="preserve"> as defined in clause 6.2.4</w:delText>
              </w:r>
            </w:del>
          </w:p>
          <w:p w14:paraId="08A832C1" w14:textId="3F31479D" w:rsidR="00636FAE" w:rsidRPr="00C04A08" w:rsidDel="009665A8" w:rsidRDefault="00636FAE" w:rsidP="002945B4">
            <w:pPr>
              <w:pStyle w:val="TAN"/>
              <w:rPr>
                <w:del w:id="583" w:author="Huawei-Chunying Gu" w:date="2022-08-04T01:16:00Z"/>
              </w:rPr>
            </w:pPr>
            <w:del w:id="584" w:author="Huawei-Chunying Gu" w:date="2022-08-04T01:16:00Z">
              <w:r w:rsidRPr="00C04A08" w:rsidDel="009665A8">
                <w:delText>NOTE 2:</w:delText>
              </w:r>
              <w:r w:rsidRPr="00C04A08" w:rsidDel="009665A8">
                <w:tab/>
                <w:delText>The EIS spherical coverage requirements are verified only under normal thermal conditions as defined in Annex E.2.1.</w:delText>
              </w:r>
            </w:del>
          </w:p>
        </w:tc>
      </w:tr>
    </w:tbl>
    <w:p w14:paraId="6D0F2073" w14:textId="77777777" w:rsidR="00636FAE" w:rsidRDefault="00636FAE" w:rsidP="00636FAE">
      <w:pPr>
        <w:rPr>
          <w:ins w:id="585" w:author="Huawei-Chunying Gu" w:date="2022-08-04T01:15:00Z"/>
          <w:rFonts w:eastAsia="Malgun Gothic"/>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108"/>
        <w:gridCol w:w="1113"/>
        <w:gridCol w:w="1144"/>
        <w:gridCol w:w="943"/>
        <w:gridCol w:w="980"/>
        <w:gridCol w:w="1046"/>
        <w:gridCol w:w="1136"/>
      </w:tblGrid>
      <w:tr w:rsidR="001A63F8" w:rsidRPr="00C04A08" w14:paraId="18D3A621" w14:textId="77777777" w:rsidTr="002945B4">
        <w:trPr>
          <w:trHeight w:val="187"/>
          <w:ins w:id="586" w:author="Huawei-Chunying Gu" w:date="2022-08-04T01:15:00Z"/>
        </w:trPr>
        <w:tc>
          <w:tcPr>
            <w:tcW w:w="1153" w:type="dxa"/>
            <w:tcBorders>
              <w:bottom w:val="nil"/>
            </w:tcBorders>
            <w:shd w:val="clear" w:color="auto" w:fill="auto"/>
          </w:tcPr>
          <w:p w14:paraId="64E78E8B" w14:textId="77777777" w:rsidR="001A63F8" w:rsidRPr="00C04A08" w:rsidRDefault="001A63F8" w:rsidP="002945B4">
            <w:pPr>
              <w:pStyle w:val="TAH"/>
              <w:rPr>
                <w:ins w:id="587" w:author="Huawei-Chunying Gu" w:date="2022-08-04T01:15:00Z"/>
              </w:rPr>
            </w:pPr>
            <w:ins w:id="588" w:author="Huawei-Chunying Gu" w:date="2022-08-04T01:15:00Z">
              <w:r w:rsidRPr="00C04A08">
                <w:t>Operating band</w:t>
              </w:r>
            </w:ins>
          </w:p>
        </w:tc>
        <w:tc>
          <w:tcPr>
            <w:tcW w:w="7470" w:type="dxa"/>
            <w:gridSpan w:val="7"/>
          </w:tcPr>
          <w:p w14:paraId="2254587E" w14:textId="7039B498" w:rsidR="001A63F8" w:rsidRPr="00C04A08" w:rsidRDefault="001A63F8" w:rsidP="002945B4">
            <w:pPr>
              <w:pStyle w:val="TAH"/>
              <w:rPr>
                <w:ins w:id="589" w:author="Huawei-Chunying Gu" w:date="2022-08-04T01:15:00Z"/>
              </w:rPr>
            </w:pPr>
            <w:ins w:id="590" w:author="Huawei-Chunying Gu" w:date="2022-08-04T01:15:00Z">
              <w:r w:rsidRPr="00C04A08">
                <w:t>EIS at 85</w:t>
              </w:r>
              <w:r w:rsidRPr="00C04A08">
                <w:rPr>
                  <w:vertAlign w:val="superscript"/>
                </w:rPr>
                <w:t xml:space="preserve">th </w:t>
              </w:r>
              <w:r w:rsidRPr="00C04A08">
                <w:t>%-tile CCDF (dBm) / Channel bandwidth</w:t>
              </w:r>
            </w:ins>
          </w:p>
        </w:tc>
      </w:tr>
      <w:tr w:rsidR="001A63F8" w:rsidRPr="00C04A08" w14:paraId="7C6906C6" w14:textId="77777777" w:rsidTr="009665A8">
        <w:trPr>
          <w:trHeight w:val="187"/>
          <w:ins w:id="591" w:author="Huawei-Chunying Gu" w:date="2022-08-04T01:15:00Z"/>
        </w:trPr>
        <w:tc>
          <w:tcPr>
            <w:tcW w:w="1153" w:type="dxa"/>
            <w:tcBorders>
              <w:top w:val="nil"/>
            </w:tcBorders>
            <w:shd w:val="clear" w:color="auto" w:fill="auto"/>
          </w:tcPr>
          <w:p w14:paraId="0A98F6FD" w14:textId="77777777" w:rsidR="001A63F8" w:rsidRPr="00C04A08" w:rsidRDefault="001A63F8" w:rsidP="001A63F8">
            <w:pPr>
              <w:pStyle w:val="TAH"/>
              <w:rPr>
                <w:ins w:id="592" w:author="Huawei-Chunying Gu" w:date="2022-08-04T01:15:00Z"/>
              </w:rPr>
            </w:pPr>
          </w:p>
        </w:tc>
        <w:tc>
          <w:tcPr>
            <w:tcW w:w="1108" w:type="dxa"/>
            <w:shd w:val="clear" w:color="auto" w:fill="auto"/>
          </w:tcPr>
          <w:p w14:paraId="294807D3" w14:textId="77777777" w:rsidR="001A63F8" w:rsidRPr="00C04A08" w:rsidRDefault="001A63F8" w:rsidP="001A63F8">
            <w:pPr>
              <w:pStyle w:val="TAH"/>
              <w:rPr>
                <w:ins w:id="593" w:author="Huawei-Chunying Gu" w:date="2022-08-04T01:15:00Z"/>
              </w:rPr>
            </w:pPr>
            <w:ins w:id="594" w:author="Huawei-Chunying Gu" w:date="2022-08-04T01:15:00Z">
              <w:r w:rsidRPr="00C04A08">
                <w:t>50 MHz</w:t>
              </w:r>
            </w:ins>
          </w:p>
        </w:tc>
        <w:tc>
          <w:tcPr>
            <w:tcW w:w="1113" w:type="dxa"/>
            <w:shd w:val="clear" w:color="auto" w:fill="auto"/>
          </w:tcPr>
          <w:p w14:paraId="4B61012B" w14:textId="77777777" w:rsidR="001A63F8" w:rsidRPr="00C04A08" w:rsidRDefault="001A63F8" w:rsidP="001A63F8">
            <w:pPr>
              <w:pStyle w:val="TAH"/>
              <w:rPr>
                <w:ins w:id="595" w:author="Huawei-Chunying Gu" w:date="2022-08-04T01:15:00Z"/>
              </w:rPr>
            </w:pPr>
            <w:ins w:id="596" w:author="Huawei-Chunying Gu" w:date="2022-08-04T01:15:00Z">
              <w:r w:rsidRPr="00C04A08">
                <w:t>100 MHz</w:t>
              </w:r>
            </w:ins>
          </w:p>
        </w:tc>
        <w:tc>
          <w:tcPr>
            <w:tcW w:w="1144" w:type="dxa"/>
            <w:shd w:val="clear" w:color="auto" w:fill="auto"/>
          </w:tcPr>
          <w:p w14:paraId="6376AE74" w14:textId="77777777" w:rsidR="001A63F8" w:rsidRPr="00C04A08" w:rsidRDefault="001A63F8" w:rsidP="001A63F8">
            <w:pPr>
              <w:pStyle w:val="TAH"/>
              <w:rPr>
                <w:ins w:id="597" w:author="Huawei-Chunying Gu" w:date="2022-08-04T01:15:00Z"/>
              </w:rPr>
            </w:pPr>
            <w:ins w:id="598" w:author="Huawei-Chunying Gu" w:date="2022-08-04T01:15:00Z">
              <w:r w:rsidRPr="00C04A08">
                <w:t>200 MHz</w:t>
              </w:r>
            </w:ins>
          </w:p>
        </w:tc>
        <w:tc>
          <w:tcPr>
            <w:tcW w:w="943" w:type="dxa"/>
          </w:tcPr>
          <w:p w14:paraId="67A1838A" w14:textId="133799F4" w:rsidR="001A63F8" w:rsidRPr="00C04A08" w:rsidRDefault="001A63F8" w:rsidP="001A63F8">
            <w:pPr>
              <w:pStyle w:val="TAH"/>
              <w:rPr>
                <w:ins w:id="599" w:author="Huawei-Chunying Gu" w:date="2022-08-04T01:15:00Z"/>
              </w:rPr>
            </w:pPr>
            <w:ins w:id="600" w:author="Huawei-Chunying Gu" w:date="2022-08-04T01:15:00Z">
              <w:r w:rsidRPr="00C04A08">
                <w:t>400 MHz</w:t>
              </w:r>
            </w:ins>
          </w:p>
        </w:tc>
        <w:tc>
          <w:tcPr>
            <w:tcW w:w="980" w:type="dxa"/>
          </w:tcPr>
          <w:p w14:paraId="14B859B6" w14:textId="32FBA818" w:rsidR="001A63F8" w:rsidRPr="00C04A08" w:rsidRDefault="001A63F8" w:rsidP="001A63F8">
            <w:pPr>
              <w:pStyle w:val="TAH"/>
              <w:rPr>
                <w:ins w:id="601" w:author="Huawei-Chunying Gu" w:date="2022-08-04T01:15:00Z"/>
              </w:rPr>
            </w:pPr>
            <w:ins w:id="602" w:author="Huawei-Chunying Gu" w:date="2022-08-04T01:16:00Z">
              <w:r>
                <w:t>8</w:t>
              </w:r>
              <w:r w:rsidRPr="00C04A08">
                <w:t>00 MHz</w:t>
              </w:r>
            </w:ins>
          </w:p>
        </w:tc>
        <w:tc>
          <w:tcPr>
            <w:tcW w:w="1046" w:type="dxa"/>
          </w:tcPr>
          <w:p w14:paraId="736B4B96" w14:textId="7B6C717D" w:rsidR="001A63F8" w:rsidRPr="00C04A08" w:rsidRDefault="001A63F8" w:rsidP="001A63F8">
            <w:pPr>
              <w:pStyle w:val="TAH"/>
              <w:rPr>
                <w:ins w:id="603" w:author="Huawei-Chunying Gu" w:date="2022-08-04T01:15:00Z"/>
              </w:rPr>
            </w:pPr>
            <w:ins w:id="604" w:author="Huawei-Chunying Gu" w:date="2022-08-04T01:16:00Z">
              <w:r>
                <w:t>16</w:t>
              </w:r>
              <w:r w:rsidRPr="00C04A08">
                <w:t>00 MHz</w:t>
              </w:r>
            </w:ins>
          </w:p>
        </w:tc>
        <w:tc>
          <w:tcPr>
            <w:tcW w:w="1136" w:type="dxa"/>
            <w:shd w:val="clear" w:color="auto" w:fill="auto"/>
          </w:tcPr>
          <w:p w14:paraId="5B0F7E31" w14:textId="70E54D74" w:rsidR="001A63F8" w:rsidRPr="00C04A08" w:rsidRDefault="001A63F8" w:rsidP="001A63F8">
            <w:pPr>
              <w:pStyle w:val="TAH"/>
              <w:rPr>
                <w:ins w:id="605" w:author="Huawei-Chunying Gu" w:date="2022-08-04T01:15:00Z"/>
              </w:rPr>
            </w:pPr>
            <w:ins w:id="606" w:author="Huawei-Chunying Gu" w:date="2022-08-04T01:16:00Z">
              <w:r>
                <w:t>20</w:t>
              </w:r>
              <w:r w:rsidRPr="00C04A08">
                <w:t>00 MHz</w:t>
              </w:r>
            </w:ins>
          </w:p>
        </w:tc>
      </w:tr>
      <w:tr w:rsidR="001A63F8" w:rsidRPr="00C04A08" w14:paraId="6E68EA3E" w14:textId="77777777" w:rsidTr="009665A8">
        <w:trPr>
          <w:trHeight w:val="187"/>
          <w:ins w:id="607" w:author="Huawei-Chunying Gu" w:date="2022-08-04T01:15:00Z"/>
        </w:trPr>
        <w:tc>
          <w:tcPr>
            <w:tcW w:w="1153" w:type="dxa"/>
            <w:shd w:val="clear" w:color="auto" w:fill="auto"/>
          </w:tcPr>
          <w:p w14:paraId="6435C620" w14:textId="77777777" w:rsidR="001A63F8" w:rsidRPr="00C04A08" w:rsidRDefault="001A63F8" w:rsidP="001A63F8">
            <w:pPr>
              <w:pStyle w:val="TAC"/>
              <w:rPr>
                <w:ins w:id="608" w:author="Huawei-Chunying Gu" w:date="2022-08-04T01:15:00Z"/>
              </w:rPr>
            </w:pPr>
            <w:ins w:id="609" w:author="Huawei-Chunying Gu" w:date="2022-08-04T01:15:00Z">
              <w:r w:rsidRPr="00C04A08">
                <w:t>n257</w:t>
              </w:r>
            </w:ins>
          </w:p>
        </w:tc>
        <w:tc>
          <w:tcPr>
            <w:tcW w:w="1108" w:type="dxa"/>
            <w:shd w:val="clear" w:color="auto" w:fill="auto"/>
          </w:tcPr>
          <w:p w14:paraId="7DFE9E8D" w14:textId="77777777" w:rsidR="001A63F8" w:rsidRPr="00C04A08" w:rsidRDefault="001A63F8" w:rsidP="001A63F8">
            <w:pPr>
              <w:pStyle w:val="TAC"/>
              <w:rPr>
                <w:ins w:id="610" w:author="Huawei-Chunying Gu" w:date="2022-08-04T01:15:00Z"/>
                <w:rFonts w:eastAsia="Malgun Gothic"/>
                <w:szCs w:val="18"/>
              </w:rPr>
            </w:pPr>
            <w:ins w:id="611" w:author="Huawei-Chunying Gu" w:date="2022-08-04T01:15:00Z">
              <w:r w:rsidRPr="00C04A08">
                <w:rPr>
                  <w:szCs w:val="18"/>
                </w:rPr>
                <w:t>-89.5</w:t>
              </w:r>
            </w:ins>
          </w:p>
        </w:tc>
        <w:tc>
          <w:tcPr>
            <w:tcW w:w="1113" w:type="dxa"/>
            <w:shd w:val="clear" w:color="auto" w:fill="auto"/>
          </w:tcPr>
          <w:p w14:paraId="2C157AC3" w14:textId="77777777" w:rsidR="001A63F8" w:rsidRPr="00C04A08" w:rsidRDefault="001A63F8" w:rsidP="001A63F8">
            <w:pPr>
              <w:pStyle w:val="TAC"/>
              <w:rPr>
                <w:ins w:id="612" w:author="Huawei-Chunying Gu" w:date="2022-08-04T01:15:00Z"/>
                <w:rFonts w:eastAsia="Malgun Gothic"/>
                <w:szCs w:val="18"/>
              </w:rPr>
            </w:pPr>
            <w:ins w:id="613" w:author="Huawei-Chunying Gu" w:date="2022-08-04T01:15:00Z">
              <w:r w:rsidRPr="00C04A08">
                <w:rPr>
                  <w:szCs w:val="18"/>
                </w:rPr>
                <w:t>-86.5</w:t>
              </w:r>
            </w:ins>
          </w:p>
        </w:tc>
        <w:tc>
          <w:tcPr>
            <w:tcW w:w="1144" w:type="dxa"/>
            <w:shd w:val="clear" w:color="auto" w:fill="auto"/>
          </w:tcPr>
          <w:p w14:paraId="4F136846" w14:textId="77777777" w:rsidR="001A63F8" w:rsidRPr="00C04A08" w:rsidRDefault="001A63F8" w:rsidP="001A63F8">
            <w:pPr>
              <w:pStyle w:val="TAC"/>
              <w:rPr>
                <w:ins w:id="614" w:author="Huawei-Chunying Gu" w:date="2022-08-04T01:15:00Z"/>
                <w:rFonts w:eastAsia="Malgun Gothic"/>
                <w:szCs w:val="18"/>
              </w:rPr>
            </w:pPr>
            <w:ins w:id="615" w:author="Huawei-Chunying Gu" w:date="2022-08-04T01:15:00Z">
              <w:r w:rsidRPr="00C04A08">
                <w:rPr>
                  <w:szCs w:val="18"/>
                </w:rPr>
                <w:t>-83.5</w:t>
              </w:r>
            </w:ins>
          </w:p>
        </w:tc>
        <w:tc>
          <w:tcPr>
            <w:tcW w:w="943" w:type="dxa"/>
          </w:tcPr>
          <w:p w14:paraId="49EDFCBF" w14:textId="5719F10E" w:rsidR="001A63F8" w:rsidRPr="00C04A08" w:rsidRDefault="001A63F8" w:rsidP="001A63F8">
            <w:pPr>
              <w:pStyle w:val="TAC"/>
              <w:rPr>
                <w:ins w:id="616" w:author="Huawei-Chunying Gu" w:date="2022-08-04T01:15:00Z"/>
                <w:szCs w:val="18"/>
              </w:rPr>
            </w:pPr>
            <w:ins w:id="617" w:author="Huawei-Chunying Gu" w:date="2022-08-04T01:15:00Z">
              <w:r w:rsidRPr="00C04A08">
                <w:rPr>
                  <w:szCs w:val="18"/>
                </w:rPr>
                <w:t>-80.5</w:t>
              </w:r>
            </w:ins>
          </w:p>
        </w:tc>
        <w:tc>
          <w:tcPr>
            <w:tcW w:w="980" w:type="dxa"/>
          </w:tcPr>
          <w:p w14:paraId="2E53E068" w14:textId="72787ED1" w:rsidR="001A63F8" w:rsidRPr="00C04A08" w:rsidRDefault="001A63F8" w:rsidP="001A63F8">
            <w:pPr>
              <w:pStyle w:val="TAC"/>
              <w:rPr>
                <w:ins w:id="618" w:author="Huawei-Chunying Gu" w:date="2022-08-04T01:15:00Z"/>
                <w:szCs w:val="18"/>
              </w:rPr>
            </w:pPr>
            <w:ins w:id="619" w:author="Huawei-Chunying Gu" w:date="2022-08-04T01:16:00Z">
              <w:r w:rsidRPr="008E396B">
                <w:rPr>
                  <w:rFonts w:eastAsia="Calibri"/>
                </w:rPr>
                <w:t>N.A</w:t>
              </w:r>
            </w:ins>
          </w:p>
        </w:tc>
        <w:tc>
          <w:tcPr>
            <w:tcW w:w="1046" w:type="dxa"/>
          </w:tcPr>
          <w:p w14:paraId="047EE21B" w14:textId="4D32FE4C" w:rsidR="001A63F8" w:rsidRPr="00C04A08" w:rsidRDefault="001A63F8" w:rsidP="001A63F8">
            <w:pPr>
              <w:pStyle w:val="TAC"/>
              <w:rPr>
                <w:ins w:id="620" w:author="Huawei-Chunying Gu" w:date="2022-08-04T01:15:00Z"/>
                <w:szCs w:val="18"/>
              </w:rPr>
            </w:pPr>
            <w:ins w:id="621" w:author="Huawei-Chunying Gu" w:date="2022-08-04T01:16:00Z">
              <w:r w:rsidRPr="008E396B">
                <w:rPr>
                  <w:rFonts w:eastAsia="Calibri"/>
                </w:rPr>
                <w:t>N.A</w:t>
              </w:r>
            </w:ins>
          </w:p>
        </w:tc>
        <w:tc>
          <w:tcPr>
            <w:tcW w:w="1136" w:type="dxa"/>
            <w:shd w:val="clear" w:color="auto" w:fill="auto"/>
          </w:tcPr>
          <w:p w14:paraId="369432AD" w14:textId="6E4C7DA3" w:rsidR="001A63F8" w:rsidRPr="00C04A08" w:rsidRDefault="001A63F8" w:rsidP="001A63F8">
            <w:pPr>
              <w:pStyle w:val="TAC"/>
              <w:rPr>
                <w:ins w:id="622" w:author="Huawei-Chunying Gu" w:date="2022-08-04T01:15:00Z"/>
                <w:rFonts w:eastAsia="Malgun Gothic"/>
                <w:szCs w:val="18"/>
              </w:rPr>
            </w:pPr>
            <w:ins w:id="623" w:author="Huawei-Chunying Gu" w:date="2022-08-04T01:16:00Z">
              <w:r w:rsidRPr="008E396B">
                <w:rPr>
                  <w:rFonts w:eastAsia="Calibri"/>
                </w:rPr>
                <w:t>N.A</w:t>
              </w:r>
            </w:ins>
          </w:p>
        </w:tc>
      </w:tr>
      <w:tr w:rsidR="001A63F8" w:rsidRPr="00C04A08" w14:paraId="06A8AFCE" w14:textId="77777777" w:rsidTr="009665A8">
        <w:trPr>
          <w:trHeight w:val="187"/>
          <w:ins w:id="624" w:author="Huawei-Chunying Gu" w:date="2022-08-04T01:15:00Z"/>
        </w:trPr>
        <w:tc>
          <w:tcPr>
            <w:tcW w:w="1153" w:type="dxa"/>
            <w:shd w:val="clear" w:color="auto" w:fill="auto"/>
          </w:tcPr>
          <w:p w14:paraId="49EF2CBB" w14:textId="77777777" w:rsidR="001A63F8" w:rsidRPr="00C04A08" w:rsidRDefault="001A63F8" w:rsidP="001A63F8">
            <w:pPr>
              <w:pStyle w:val="TAC"/>
              <w:rPr>
                <w:ins w:id="625" w:author="Huawei-Chunying Gu" w:date="2022-08-04T01:15:00Z"/>
              </w:rPr>
            </w:pPr>
            <w:ins w:id="626" w:author="Huawei-Chunying Gu" w:date="2022-08-04T01:15:00Z">
              <w:r w:rsidRPr="00C04A08">
                <w:rPr>
                  <w:lang w:val="en-US"/>
                </w:rPr>
                <w:t>n258</w:t>
              </w:r>
            </w:ins>
          </w:p>
        </w:tc>
        <w:tc>
          <w:tcPr>
            <w:tcW w:w="1108" w:type="dxa"/>
            <w:shd w:val="clear" w:color="auto" w:fill="auto"/>
          </w:tcPr>
          <w:p w14:paraId="7793E476" w14:textId="77777777" w:rsidR="001A63F8" w:rsidRPr="00C04A08" w:rsidRDefault="001A63F8" w:rsidP="001A63F8">
            <w:pPr>
              <w:pStyle w:val="TAC"/>
              <w:rPr>
                <w:ins w:id="627" w:author="Huawei-Chunying Gu" w:date="2022-08-04T01:15:00Z"/>
                <w:rFonts w:eastAsia="Malgun Gothic"/>
                <w:szCs w:val="18"/>
              </w:rPr>
            </w:pPr>
            <w:ins w:id="628" w:author="Huawei-Chunying Gu" w:date="2022-08-04T01:15:00Z">
              <w:r w:rsidRPr="00C04A08">
                <w:rPr>
                  <w:szCs w:val="18"/>
                </w:rPr>
                <w:t>-89.5</w:t>
              </w:r>
            </w:ins>
          </w:p>
        </w:tc>
        <w:tc>
          <w:tcPr>
            <w:tcW w:w="1113" w:type="dxa"/>
            <w:shd w:val="clear" w:color="auto" w:fill="auto"/>
          </w:tcPr>
          <w:p w14:paraId="7FB07D99" w14:textId="77777777" w:rsidR="001A63F8" w:rsidRPr="00C04A08" w:rsidRDefault="001A63F8" w:rsidP="001A63F8">
            <w:pPr>
              <w:pStyle w:val="TAC"/>
              <w:rPr>
                <w:ins w:id="629" w:author="Huawei-Chunying Gu" w:date="2022-08-04T01:15:00Z"/>
                <w:rFonts w:eastAsia="Malgun Gothic"/>
                <w:szCs w:val="18"/>
              </w:rPr>
            </w:pPr>
            <w:ins w:id="630" w:author="Huawei-Chunying Gu" w:date="2022-08-04T01:15:00Z">
              <w:r w:rsidRPr="00C04A08">
                <w:rPr>
                  <w:szCs w:val="18"/>
                </w:rPr>
                <w:t>-86.5</w:t>
              </w:r>
            </w:ins>
          </w:p>
        </w:tc>
        <w:tc>
          <w:tcPr>
            <w:tcW w:w="1144" w:type="dxa"/>
            <w:shd w:val="clear" w:color="auto" w:fill="auto"/>
          </w:tcPr>
          <w:p w14:paraId="30CF44CE" w14:textId="77777777" w:rsidR="001A63F8" w:rsidRPr="00C04A08" w:rsidRDefault="001A63F8" w:rsidP="001A63F8">
            <w:pPr>
              <w:pStyle w:val="TAC"/>
              <w:rPr>
                <w:ins w:id="631" w:author="Huawei-Chunying Gu" w:date="2022-08-04T01:15:00Z"/>
                <w:rFonts w:eastAsia="Malgun Gothic"/>
                <w:szCs w:val="18"/>
              </w:rPr>
            </w:pPr>
            <w:ins w:id="632" w:author="Huawei-Chunying Gu" w:date="2022-08-04T01:15:00Z">
              <w:r w:rsidRPr="00C04A08">
                <w:rPr>
                  <w:szCs w:val="18"/>
                </w:rPr>
                <w:t>-83.5</w:t>
              </w:r>
            </w:ins>
          </w:p>
        </w:tc>
        <w:tc>
          <w:tcPr>
            <w:tcW w:w="943" w:type="dxa"/>
          </w:tcPr>
          <w:p w14:paraId="6716F04E" w14:textId="19418C41" w:rsidR="001A63F8" w:rsidRPr="00C04A08" w:rsidRDefault="001A63F8" w:rsidP="001A63F8">
            <w:pPr>
              <w:pStyle w:val="TAC"/>
              <w:rPr>
                <w:ins w:id="633" w:author="Huawei-Chunying Gu" w:date="2022-08-04T01:15:00Z"/>
                <w:szCs w:val="18"/>
              </w:rPr>
            </w:pPr>
            <w:ins w:id="634" w:author="Huawei-Chunying Gu" w:date="2022-08-04T01:15:00Z">
              <w:r w:rsidRPr="00C04A08">
                <w:rPr>
                  <w:szCs w:val="18"/>
                </w:rPr>
                <w:t>-80.5</w:t>
              </w:r>
            </w:ins>
          </w:p>
        </w:tc>
        <w:tc>
          <w:tcPr>
            <w:tcW w:w="980" w:type="dxa"/>
          </w:tcPr>
          <w:p w14:paraId="18F45B06" w14:textId="13A61595" w:rsidR="001A63F8" w:rsidRPr="00C04A08" w:rsidRDefault="001A63F8" w:rsidP="001A63F8">
            <w:pPr>
              <w:pStyle w:val="TAC"/>
              <w:rPr>
                <w:ins w:id="635" w:author="Huawei-Chunying Gu" w:date="2022-08-04T01:15:00Z"/>
                <w:szCs w:val="18"/>
              </w:rPr>
            </w:pPr>
            <w:ins w:id="636" w:author="Huawei-Chunying Gu" w:date="2022-08-04T01:16:00Z">
              <w:r w:rsidRPr="008E396B">
                <w:rPr>
                  <w:rFonts w:eastAsia="Calibri"/>
                </w:rPr>
                <w:t>N.A</w:t>
              </w:r>
            </w:ins>
          </w:p>
        </w:tc>
        <w:tc>
          <w:tcPr>
            <w:tcW w:w="1046" w:type="dxa"/>
          </w:tcPr>
          <w:p w14:paraId="3C1538D1" w14:textId="38527C1B" w:rsidR="001A63F8" w:rsidRPr="00C04A08" w:rsidRDefault="001A63F8" w:rsidP="001A63F8">
            <w:pPr>
              <w:pStyle w:val="TAC"/>
              <w:rPr>
                <w:ins w:id="637" w:author="Huawei-Chunying Gu" w:date="2022-08-04T01:15:00Z"/>
                <w:szCs w:val="18"/>
              </w:rPr>
            </w:pPr>
            <w:ins w:id="638" w:author="Huawei-Chunying Gu" w:date="2022-08-04T01:16:00Z">
              <w:r w:rsidRPr="008E396B">
                <w:rPr>
                  <w:rFonts w:eastAsia="Calibri"/>
                </w:rPr>
                <w:t>N.A</w:t>
              </w:r>
            </w:ins>
          </w:p>
        </w:tc>
        <w:tc>
          <w:tcPr>
            <w:tcW w:w="1136" w:type="dxa"/>
            <w:shd w:val="clear" w:color="auto" w:fill="auto"/>
          </w:tcPr>
          <w:p w14:paraId="1A8F4DCF" w14:textId="57C54073" w:rsidR="001A63F8" w:rsidRPr="00C04A08" w:rsidRDefault="001A63F8" w:rsidP="001A63F8">
            <w:pPr>
              <w:pStyle w:val="TAC"/>
              <w:rPr>
                <w:ins w:id="639" w:author="Huawei-Chunying Gu" w:date="2022-08-04T01:15:00Z"/>
                <w:rFonts w:eastAsia="Malgun Gothic"/>
                <w:szCs w:val="18"/>
              </w:rPr>
            </w:pPr>
            <w:ins w:id="640" w:author="Huawei-Chunying Gu" w:date="2022-08-04T01:16:00Z">
              <w:r w:rsidRPr="008E396B">
                <w:rPr>
                  <w:rFonts w:eastAsia="Calibri"/>
                </w:rPr>
                <w:t>N.A</w:t>
              </w:r>
            </w:ins>
          </w:p>
        </w:tc>
      </w:tr>
      <w:tr w:rsidR="001A63F8" w:rsidRPr="00C04A08" w14:paraId="0888EE06" w14:textId="77777777" w:rsidTr="009665A8">
        <w:trPr>
          <w:trHeight w:val="187"/>
          <w:ins w:id="641" w:author="Huawei-Chunying Gu" w:date="2022-08-04T01:15:00Z"/>
        </w:trPr>
        <w:tc>
          <w:tcPr>
            <w:tcW w:w="1153" w:type="dxa"/>
            <w:shd w:val="clear" w:color="auto" w:fill="auto"/>
          </w:tcPr>
          <w:p w14:paraId="106D2EC2" w14:textId="77777777" w:rsidR="001A63F8" w:rsidRPr="00C04A08" w:rsidRDefault="001A63F8" w:rsidP="001A63F8">
            <w:pPr>
              <w:pStyle w:val="TAC"/>
              <w:rPr>
                <w:ins w:id="642" w:author="Huawei-Chunying Gu" w:date="2022-08-04T01:15:00Z"/>
              </w:rPr>
            </w:pPr>
            <w:ins w:id="643" w:author="Huawei-Chunying Gu" w:date="2022-08-04T01:15:00Z">
              <w:r w:rsidRPr="00C04A08">
                <w:rPr>
                  <w:lang w:val="en-US"/>
                </w:rPr>
                <w:t>n260</w:t>
              </w:r>
            </w:ins>
          </w:p>
        </w:tc>
        <w:tc>
          <w:tcPr>
            <w:tcW w:w="1108" w:type="dxa"/>
            <w:shd w:val="clear" w:color="auto" w:fill="auto"/>
          </w:tcPr>
          <w:p w14:paraId="47A76F70" w14:textId="77777777" w:rsidR="001A63F8" w:rsidRPr="00C04A08" w:rsidRDefault="001A63F8" w:rsidP="001A63F8">
            <w:pPr>
              <w:pStyle w:val="TAC"/>
              <w:rPr>
                <w:ins w:id="644" w:author="Huawei-Chunying Gu" w:date="2022-08-04T01:15:00Z"/>
                <w:rFonts w:eastAsia="Malgun Gothic"/>
                <w:szCs w:val="18"/>
              </w:rPr>
            </w:pPr>
            <w:ins w:id="645" w:author="Huawei-Chunying Gu" w:date="2022-08-04T01:15:00Z">
              <w:r w:rsidRPr="00C04A08">
                <w:rPr>
                  <w:szCs w:val="18"/>
                </w:rPr>
                <w:t>-86.5</w:t>
              </w:r>
            </w:ins>
          </w:p>
        </w:tc>
        <w:tc>
          <w:tcPr>
            <w:tcW w:w="1113" w:type="dxa"/>
            <w:shd w:val="clear" w:color="auto" w:fill="auto"/>
          </w:tcPr>
          <w:p w14:paraId="7D6B06E8" w14:textId="77777777" w:rsidR="001A63F8" w:rsidRPr="00C04A08" w:rsidRDefault="001A63F8" w:rsidP="001A63F8">
            <w:pPr>
              <w:pStyle w:val="TAC"/>
              <w:rPr>
                <w:ins w:id="646" w:author="Huawei-Chunying Gu" w:date="2022-08-04T01:15:00Z"/>
                <w:rFonts w:eastAsia="Malgun Gothic"/>
                <w:szCs w:val="18"/>
              </w:rPr>
            </w:pPr>
            <w:ins w:id="647" w:author="Huawei-Chunying Gu" w:date="2022-08-04T01:15:00Z">
              <w:r w:rsidRPr="00C04A08">
                <w:rPr>
                  <w:szCs w:val="18"/>
                </w:rPr>
                <w:t>-83.5</w:t>
              </w:r>
            </w:ins>
          </w:p>
        </w:tc>
        <w:tc>
          <w:tcPr>
            <w:tcW w:w="1144" w:type="dxa"/>
            <w:shd w:val="clear" w:color="auto" w:fill="auto"/>
          </w:tcPr>
          <w:p w14:paraId="0DF4EFB7" w14:textId="77777777" w:rsidR="001A63F8" w:rsidRPr="00C04A08" w:rsidRDefault="001A63F8" w:rsidP="001A63F8">
            <w:pPr>
              <w:pStyle w:val="TAC"/>
              <w:rPr>
                <w:ins w:id="648" w:author="Huawei-Chunying Gu" w:date="2022-08-04T01:15:00Z"/>
                <w:rFonts w:eastAsia="Malgun Gothic"/>
                <w:szCs w:val="18"/>
              </w:rPr>
            </w:pPr>
            <w:ins w:id="649" w:author="Huawei-Chunying Gu" w:date="2022-08-04T01:15:00Z">
              <w:r w:rsidRPr="00C04A08">
                <w:rPr>
                  <w:szCs w:val="18"/>
                </w:rPr>
                <w:t>-80.5</w:t>
              </w:r>
            </w:ins>
          </w:p>
        </w:tc>
        <w:tc>
          <w:tcPr>
            <w:tcW w:w="943" w:type="dxa"/>
          </w:tcPr>
          <w:p w14:paraId="0ADC7D4B" w14:textId="02AE5376" w:rsidR="001A63F8" w:rsidRPr="00C04A08" w:rsidRDefault="001A63F8" w:rsidP="001A63F8">
            <w:pPr>
              <w:pStyle w:val="TAC"/>
              <w:rPr>
                <w:ins w:id="650" w:author="Huawei-Chunying Gu" w:date="2022-08-04T01:15:00Z"/>
                <w:szCs w:val="18"/>
              </w:rPr>
            </w:pPr>
            <w:ins w:id="651" w:author="Huawei-Chunying Gu" w:date="2022-08-04T01:15:00Z">
              <w:r w:rsidRPr="00C04A08">
                <w:rPr>
                  <w:szCs w:val="18"/>
                </w:rPr>
                <w:t>-77.5</w:t>
              </w:r>
            </w:ins>
          </w:p>
        </w:tc>
        <w:tc>
          <w:tcPr>
            <w:tcW w:w="980" w:type="dxa"/>
          </w:tcPr>
          <w:p w14:paraId="58A03DA6" w14:textId="6596C021" w:rsidR="001A63F8" w:rsidRPr="00C04A08" w:rsidRDefault="001A63F8" w:rsidP="001A63F8">
            <w:pPr>
              <w:pStyle w:val="TAC"/>
              <w:rPr>
                <w:ins w:id="652" w:author="Huawei-Chunying Gu" w:date="2022-08-04T01:15:00Z"/>
                <w:szCs w:val="18"/>
              </w:rPr>
            </w:pPr>
            <w:ins w:id="653" w:author="Huawei-Chunying Gu" w:date="2022-08-04T01:16:00Z">
              <w:r w:rsidRPr="008E396B">
                <w:rPr>
                  <w:rFonts w:eastAsia="Calibri"/>
                </w:rPr>
                <w:t>N.A</w:t>
              </w:r>
            </w:ins>
          </w:p>
        </w:tc>
        <w:tc>
          <w:tcPr>
            <w:tcW w:w="1046" w:type="dxa"/>
          </w:tcPr>
          <w:p w14:paraId="27200D4F" w14:textId="4F6FF11F" w:rsidR="001A63F8" w:rsidRPr="00C04A08" w:rsidRDefault="001A63F8" w:rsidP="001A63F8">
            <w:pPr>
              <w:pStyle w:val="TAC"/>
              <w:rPr>
                <w:ins w:id="654" w:author="Huawei-Chunying Gu" w:date="2022-08-04T01:15:00Z"/>
                <w:szCs w:val="18"/>
              </w:rPr>
            </w:pPr>
            <w:ins w:id="655" w:author="Huawei-Chunying Gu" w:date="2022-08-04T01:16:00Z">
              <w:r w:rsidRPr="008E396B">
                <w:rPr>
                  <w:rFonts w:eastAsia="Calibri"/>
                </w:rPr>
                <w:t>N.A</w:t>
              </w:r>
            </w:ins>
          </w:p>
        </w:tc>
        <w:tc>
          <w:tcPr>
            <w:tcW w:w="1136" w:type="dxa"/>
            <w:shd w:val="clear" w:color="auto" w:fill="auto"/>
          </w:tcPr>
          <w:p w14:paraId="089CF5A8" w14:textId="37C7EF21" w:rsidR="001A63F8" w:rsidRPr="00C04A08" w:rsidRDefault="001A63F8" w:rsidP="001A63F8">
            <w:pPr>
              <w:pStyle w:val="TAC"/>
              <w:rPr>
                <w:ins w:id="656" w:author="Huawei-Chunying Gu" w:date="2022-08-04T01:15:00Z"/>
                <w:rFonts w:eastAsia="Malgun Gothic"/>
                <w:szCs w:val="18"/>
              </w:rPr>
            </w:pPr>
            <w:ins w:id="657" w:author="Huawei-Chunying Gu" w:date="2022-08-04T01:16:00Z">
              <w:r w:rsidRPr="008E396B">
                <w:rPr>
                  <w:rFonts w:eastAsia="Calibri"/>
                </w:rPr>
                <w:t>N.A</w:t>
              </w:r>
            </w:ins>
          </w:p>
        </w:tc>
      </w:tr>
      <w:tr w:rsidR="001A63F8" w:rsidRPr="00C04A08" w14:paraId="437E07BC" w14:textId="77777777" w:rsidTr="009665A8">
        <w:trPr>
          <w:trHeight w:val="187"/>
          <w:ins w:id="658" w:author="Huawei-Chunying Gu" w:date="2022-08-04T01:15:00Z"/>
        </w:trPr>
        <w:tc>
          <w:tcPr>
            <w:tcW w:w="1153" w:type="dxa"/>
            <w:shd w:val="clear" w:color="auto" w:fill="auto"/>
          </w:tcPr>
          <w:p w14:paraId="0820144E" w14:textId="77777777" w:rsidR="001A63F8" w:rsidRPr="00C04A08" w:rsidRDefault="001A63F8" w:rsidP="001A63F8">
            <w:pPr>
              <w:pStyle w:val="TAC"/>
              <w:rPr>
                <w:ins w:id="659" w:author="Huawei-Chunying Gu" w:date="2022-08-04T01:15:00Z"/>
                <w:lang w:val="en-US"/>
              </w:rPr>
            </w:pPr>
            <w:ins w:id="660" w:author="Huawei-Chunying Gu" w:date="2022-08-04T01:15:00Z">
              <w:r w:rsidRPr="00C04A08">
                <w:rPr>
                  <w:lang w:val="en-US"/>
                </w:rPr>
                <w:t>n261</w:t>
              </w:r>
            </w:ins>
          </w:p>
        </w:tc>
        <w:tc>
          <w:tcPr>
            <w:tcW w:w="1108" w:type="dxa"/>
            <w:shd w:val="clear" w:color="auto" w:fill="auto"/>
          </w:tcPr>
          <w:p w14:paraId="51B7A9AF" w14:textId="77777777" w:rsidR="001A63F8" w:rsidRPr="00C04A08" w:rsidRDefault="001A63F8" w:rsidP="001A63F8">
            <w:pPr>
              <w:pStyle w:val="TAC"/>
              <w:rPr>
                <w:ins w:id="661" w:author="Huawei-Chunying Gu" w:date="2022-08-04T01:15:00Z"/>
                <w:rFonts w:eastAsia="Malgun Gothic"/>
                <w:szCs w:val="18"/>
              </w:rPr>
            </w:pPr>
            <w:ins w:id="662" w:author="Huawei-Chunying Gu" w:date="2022-08-04T01:15:00Z">
              <w:r w:rsidRPr="00C04A08">
                <w:rPr>
                  <w:szCs w:val="18"/>
                </w:rPr>
                <w:t>-89.5</w:t>
              </w:r>
            </w:ins>
          </w:p>
        </w:tc>
        <w:tc>
          <w:tcPr>
            <w:tcW w:w="1113" w:type="dxa"/>
            <w:shd w:val="clear" w:color="auto" w:fill="auto"/>
          </w:tcPr>
          <w:p w14:paraId="0DF58501" w14:textId="77777777" w:rsidR="001A63F8" w:rsidRPr="00C04A08" w:rsidRDefault="001A63F8" w:rsidP="001A63F8">
            <w:pPr>
              <w:pStyle w:val="TAC"/>
              <w:rPr>
                <w:ins w:id="663" w:author="Huawei-Chunying Gu" w:date="2022-08-04T01:15:00Z"/>
                <w:rFonts w:eastAsia="Malgun Gothic"/>
                <w:szCs w:val="18"/>
              </w:rPr>
            </w:pPr>
            <w:ins w:id="664" w:author="Huawei-Chunying Gu" w:date="2022-08-04T01:15:00Z">
              <w:r w:rsidRPr="00C04A08">
                <w:rPr>
                  <w:szCs w:val="18"/>
                </w:rPr>
                <w:t>-86.5</w:t>
              </w:r>
            </w:ins>
          </w:p>
        </w:tc>
        <w:tc>
          <w:tcPr>
            <w:tcW w:w="1144" w:type="dxa"/>
            <w:shd w:val="clear" w:color="auto" w:fill="auto"/>
          </w:tcPr>
          <w:p w14:paraId="1EFC3675" w14:textId="77777777" w:rsidR="001A63F8" w:rsidRPr="00C04A08" w:rsidRDefault="001A63F8" w:rsidP="001A63F8">
            <w:pPr>
              <w:pStyle w:val="TAC"/>
              <w:rPr>
                <w:ins w:id="665" w:author="Huawei-Chunying Gu" w:date="2022-08-04T01:15:00Z"/>
                <w:rFonts w:eastAsia="Malgun Gothic"/>
                <w:szCs w:val="18"/>
              </w:rPr>
            </w:pPr>
            <w:ins w:id="666" w:author="Huawei-Chunying Gu" w:date="2022-08-04T01:15:00Z">
              <w:r w:rsidRPr="00C04A08">
                <w:rPr>
                  <w:szCs w:val="18"/>
                </w:rPr>
                <w:t>-83.5</w:t>
              </w:r>
            </w:ins>
          </w:p>
        </w:tc>
        <w:tc>
          <w:tcPr>
            <w:tcW w:w="943" w:type="dxa"/>
          </w:tcPr>
          <w:p w14:paraId="15AABFCF" w14:textId="74C49208" w:rsidR="001A63F8" w:rsidRPr="00C04A08" w:rsidRDefault="001A63F8" w:rsidP="001A63F8">
            <w:pPr>
              <w:pStyle w:val="TAC"/>
              <w:rPr>
                <w:ins w:id="667" w:author="Huawei-Chunying Gu" w:date="2022-08-04T01:15:00Z"/>
                <w:szCs w:val="18"/>
              </w:rPr>
            </w:pPr>
            <w:ins w:id="668" w:author="Huawei-Chunying Gu" w:date="2022-08-04T01:15:00Z">
              <w:r w:rsidRPr="00C04A08">
                <w:rPr>
                  <w:szCs w:val="18"/>
                </w:rPr>
                <w:t>-80.5</w:t>
              </w:r>
            </w:ins>
          </w:p>
        </w:tc>
        <w:tc>
          <w:tcPr>
            <w:tcW w:w="980" w:type="dxa"/>
          </w:tcPr>
          <w:p w14:paraId="79EDB512" w14:textId="6355AB5F" w:rsidR="001A63F8" w:rsidRPr="00C04A08" w:rsidRDefault="001A63F8" w:rsidP="001A63F8">
            <w:pPr>
              <w:pStyle w:val="TAC"/>
              <w:rPr>
                <w:ins w:id="669" w:author="Huawei-Chunying Gu" w:date="2022-08-04T01:15:00Z"/>
                <w:szCs w:val="18"/>
              </w:rPr>
            </w:pPr>
            <w:ins w:id="670" w:author="Huawei-Chunying Gu" w:date="2022-08-04T01:16:00Z">
              <w:r w:rsidRPr="008E396B">
                <w:rPr>
                  <w:rFonts w:eastAsia="Calibri"/>
                </w:rPr>
                <w:t>N.A</w:t>
              </w:r>
            </w:ins>
          </w:p>
        </w:tc>
        <w:tc>
          <w:tcPr>
            <w:tcW w:w="1046" w:type="dxa"/>
          </w:tcPr>
          <w:p w14:paraId="2F1CC5EA" w14:textId="14821FE3" w:rsidR="001A63F8" w:rsidRPr="00C04A08" w:rsidRDefault="001A63F8" w:rsidP="001A63F8">
            <w:pPr>
              <w:pStyle w:val="TAC"/>
              <w:rPr>
                <w:ins w:id="671" w:author="Huawei-Chunying Gu" w:date="2022-08-04T01:15:00Z"/>
                <w:szCs w:val="18"/>
              </w:rPr>
            </w:pPr>
            <w:ins w:id="672" w:author="Huawei-Chunying Gu" w:date="2022-08-04T01:16:00Z">
              <w:r w:rsidRPr="008E396B">
                <w:rPr>
                  <w:rFonts w:eastAsia="Calibri"/>
                </w:rPr>
                <w:t>N.A</w:t>
              </w:r>
            </w:ins>
          </w:p>
        </w:tc>
        <w:tc>
          <w:tcPr>
            <w:tcW w:w="1136" w:type="dxa"/>
            <w:shd w:val="clear" w:color="auto" w:fill="auto"/>
          </w:tcPr>
          <w:p w14:paraId="4CC1D7BB" w14:textId="4CB7623F" w:rsidR="001A63F8" w:rsidRPr="00C04A08" w:rsidRDefault="001A63F8" w:rsidP="001A63F8">
            <w:pPr>
              <w:pStyle w:val="TAC"/>
              <w:rPr>
                <w:ins w:id="673" w:author="Huawei-Chunying Gu" w:date="2022-08-04T01:15:00Z"/>
                <w:szCs w:val="18"/>
              </w:rPr>
            </w:pPr>
            <w:ins w:id="674" w:author="Huawei-Chunying Gu" w:date="2022-08-04T01:16:00Z">
              <w:r w:rsidRPr="008E396B">
                <w:rPr>
                  <w:rFonts w:eastAsia="Calibri"/>
                </w:rPr>
                <w:t>N.A</w:t>
              </w:r>
            </w:ins>
          </w:p>
        </w:tc>
      </w:tr>
      <w:tr w:rsidR="001A63F8" w:rsidRPr="00C04A08" w14:paraId="5CC5404D" w14:textId="77777777" w:rsidTr="009665A8">
        <w:trPr>
          <w:trHeight w:val="187"/>
          <w:ins w:id="675" w:author="Huawei-Chunying Gu" w:date="2022-08-04T01:15:00Z"/>
        </w:trPr>
        <w:tc>
          <w:tcPr>
            <w:tcW w:w="1153" w:type="dxa"/>
            <w:tcBorders>
              <w:top w:val="single" w:sz="4" w:space="0" w:color="auto"/>
              <w:left w:val="single" w:sz="4" w:space="0" w:color="auto"/>
              <w:bottom w:val="single" w:sz="4" w:space="0" w:color="auto"/>
              <w:right w:val="single" w:sz="4" w:space="0" w:color="auto"/>
            </w:tcBorders>
          </w:tcPr>
          <w:p w14:paraId="54FB993A" w14:textId="77777777" w:rsidR="001A63F8" w:rsidRPr="00C04A08" w:rsidRDefault="001A63F8" w:rsidP="001A63F8">
            <w:pPr>
              <w:pStyle w:val="TAC"/>
              <w:rPr>
                <w:ins w:id="676" w:author="Huawei-Chunying Gu" w:date="2022-08-04T01:15:00Z"/>
                <w:lang w:val="en-US"/>
              </w:rPr>
            </w:pPr>
            <w:ins w:id="677" w:author="Huawei-Chunying Gu" w:date="2022-08-04T01:15:00Z">
              <w:r>
                <w:rPr>
                  <w:lang w:val="en-US"/>
                </w:rPr>
                <w:t>n262</w:t>
              </w:r>
            </w:ins>
          </w:p>
        </w:tc>
        <w:tc>
          <w:tcPr>
            <w:tcW w:w="1108" w:type="dxa"/>
            <w:tcBorders>
              <w:top w:val="single" w:sz="4" w:space="0" w:color="auto"/>
              <w:left w:val="single" w:sz="4" w:space="0" w:color="auto"/>
              <w:bottom w:val="single" w:sz="4" w:space="0" w:color="auto"/>
              <w:right w:val="single" w:sz="4" w:space="0" w:color="auto"/>
            </w:tcBorders>
          </w:tcPr>
          <w:p w14:paraId="53322F6B" w14:textId="77777777" w:rsidR="001A63F8" w:rsidRPr="00C04A08" w:rsidRDefault="001A63F8" w:rsidP="001A63F8">
            <w:pPr>
              <w:pStyle w:val="TAC"/>
              <w:rPr>
                <w:ins w:id="678" w:author="Huawei-Chunying Gu" w:date="2022-08-04T01:15:00Z"/>
                <w:szCs w:val="18"/>
              </w:rPr>
            </w:pPr>
            <w:ins w:id="679" w:author="Huawei-Chunying Gu" w:date="2022-08-04T01:15:00Z">
              <w:r>
                <w:rPr>
                  <w:szCs w:val="18"/>
                </w:rPr>
                <w:t>-84.3</w:t>
              </w:r>
            </w:ins>
          </w:p>
        </w:tc>
        <w:tc>
          <w:tcPr>
            <w:tcW w:w="1113" w:type="dxa"/>
            <w:tcBorders>
              <w:top w:val="single" w:sz="4" w:space="0" w:color="auto"/>
              <w:left w:val="single" w:sz="4" w:space="0" w:color="auto"/>
              <w:bottom w:val="single" w:sz="4" w:space="0" w:color="auto"/>
              <w:right w:val="single" w:sz="4" w:space="0" w:color="auto"/>
            </w:tcBorders>
          </w:tcPr>
          <w:p w14:paraId="4752048C" w14:textId="77777777" w:rsidR="001A63F8" w:rsidRPr="00C04A08" w:rsidRDefault="001A63F8" w:rsidP="001A63F8">
            <w:pPr>
              <w:pStyle w:val="TAC"/>
              <w:rPr>
                <w:ins w:id="680" w:author="Huawei-Chunying Gu" w:date="2022-08-04T01:15:00Z"/>
                <w:szCs w:val="18"/>
              </w:rPr>
            </w:pPr>
            <w:ins w:id="681" w:author="Huawei-Chunying Gu" w:date="2022-08-04T01:15:00Z">
              <w:r>
                <w:rPr>
                  <w:szCs w:val="18"/>
                </w:rPr>
                <w:t>-81.3</w:t>
              </w:r>
            </w:ins>
          </w:p>
        </w:tc>
        <w:tc>
          <w:tcPr>
            <w:tcW w:w="1144" w:type="dxa"/>
            <w:tcBorders>
              <w:top w:val="single" w:sz="4" w:space="0" w:color="auto"/>
              <w:left w:val="single" w:sz="4" w:space="0" w:color="auto"/>
              <w:bottom w:val="single" w:sz="4" w:space="0" w:color="auto"/>
              <w:right w:val="single" w:sz="4" w:space="0" w:color="auto"/>
            </w:tcBorders>
          </w:tcPr>
          <w:p w14:paraId="30853F2F" w14:textId="77777777" w:rsidR="001A63F8" w:rsidRPr="00C04A08" w:rsidRDefault="001A63F8" w:rsidP="001A63F8">
            <w:pPr>
              <w:pStyle w:val="TAC"/>
              <w:rPr>
                <w:ins w:id="682" w:author="Huawei-Chunying Gu" w:date="2022-08-04T01:15:00Z"/>
                <w:szCs w:val="18"/>
              </w:rPr>
            </w:pPr>
            <w:ins w:id="683" w:author="Huawei-Chunying Gu" w:date="2022-08-04T01:15:00Z">
              <w:r>
                <w:rPr>
                  <w:szCs w:val="18"/>
                </w:rPr>
                <w:t>-78.3</w:t>
              </w:r>
            </w:ins>
          </w:p>
        </w:tc>
        <w:tc>
          <w:tcPr>
            <w:tcW w:w="943" w:type="dxa"/>
            <w:tcBorders>
              <w:top w:val="single" w:sz="4" w:space="0" w:color="auto"/>
              <w:left w:val="single" w:sz="4" w:space="0" w:color="auto"/>
              <w:bottom w:val="single" w:sz="4" w:space="0" w:color="auto"/>
              <w:right w:val="single" w:sz="4" w:space="0" w:color="auto"/>
            </w:tcBorders>
          </w:tcPr>
          <w:p w14:paraId="0C6B3681" w14:textId="342337A4" w:rsidR="001A63F8" w:rsidRDefault="001A63F8" w:rsidP="001A63F8">
            <w:pPr>
              <w:pStyle w:val="TAC"/>
              <w:rPr>
                <w:ins w:id="684" w:author="Huawei-Chunying Gu" w:date="2022-08-04T01:15:00Z"/>
                <w:szCs w:val="18"/>
              </w:rPr>
            </w:pPr>
            <w:ins w:id="685" w:author="Huawei-Chunying Gu" w:date="2022-08-04T01:15:00Z">
              <w:r>
                <w:rPr>
                  <w:szCs w:val="18"/>
                </w:rPr>
                <w:t>-75.3</w:t>
              </w:r>
            </w:ins>
          </w:p>
        </w:tc>
        <w:tc>
          <w:tcPr>
            <w:tcW w:w="980" w:type="dxa"/>
            <w:tcBorders>
              <w:top w:val="single" w:sz="4" w:space="0" w:color="auto"/>
              <w:left w:val="single" w:sz="4" w:space="0" w:color="auto"/>
              <w:bottom w:val="single" w:sz="4" w:space="0" w:color="auto"/>
              <w:right w:val="single" w:sz="4" w:space="0" w:color="auto"/>
            </w:tcBorders>
          </w:tcPr>
          <w:p w14:paraId="0ABDC411" w14:textId="689C3F3D" w:rsidR="001A63F8" w:rsidRDefault="001A63F8" w:rsidP="001A63F8">
            <w:pPr>
              <w:pStyle w:val="TAC"/>
              <w:rPr>
                <w:ins w:id="686" w:author="Huawei-Chunying Gu" w:date="2022-08-04T01:15:00Z"/>
                <w:szCs w:val="18"/>
              </w:rPr>
            </w:pPr>
            <w:ins w:id="687" w:author="Huawei-Chunying Gu" w:date="2022-08-04T01:16:00Z">
              <w:r w:rsidRPr="008E396B">
                <w:rPr>
                  <w:rFonts w:eastAsia="Calibri"/>
                </w:rPr>
                <w:t>N.A</w:t>
              </w:r>
            </w:ins>
          </w:p>
        </w:tc>
        <w:tc>
          <w:tcPr>
            <w:tcW w:w="1046" w:type="dxa"/>
            <w:tcBorders>
              <w:top w:val="single" w:sz="4" w:space="0" w:color="auto"/>
              <w:left w:val="single" w:sz="4" w:space="0" w:color="auto"/>
              <w:bottom w:val="single" w:sz="4" w:space="0" w:color="auto"/>
              <w:right w:val="single" w:sz="4" w:space="0" w:color="auto"/>
            </w:tcBorders>
          </w:tcPr>
          <w:p w14:paraId="4B67E763" w14:textId="5F0DF0F9" w:rsidR="001A63F8" w:rsidRDefault="001A63F8" w:rsidP="001A63F8">
            <w:pPr>
              <w:pStyle w:val="TAC"/>
              <w:rPr>
                <w:ins w:id="688" w:author="Huawei-Chunying Gu" w:date="2022-08-04T01:15:00Z"/>
                <w:szCs w:val="18"/>
              </w:rPr>
            </w:pPr>
            <w:ins w:id="689" w:author="Huawei-Chunying Gu" w:date="2022-08-04T01:16:00Z">
              <w:r w:rsidRPr="008E396B">
                <w:rPr>
                  <w:rFonts w:eastAsia="Calibri"/>
                </w:rPr>
                <w:t>N.A</w:t>
              </w:r>
            </w:ins>
          </w:p>
        </w:tc>
        <w:tc>
          <w:tcPr>
            <w:tcW w:w="1136" w:type="dxa"/>
            <w:tcBorders>
              <w:top w:val="single" w:sz="4" w:space="0" w:color="auto"/>
              <w:left w:val="single" w:sz="4" w:space="0" w:color="auto"/>
              <w:bottom w:val="single" w:sz="4" w:space="0" w:color="auto"/>
              <w:right w:val="single" w:sz="4" w:space="0" w:color="auto"/>
            </w:tcBorders>
          </w:tcPr>
          <w:p w14:paraId="02D5BD21" w14:textId="02117D07" w:rsidR="001A63F8" w:rsidRPr="00C04A08" w:rsidRDefault="001A63F8" w:rsidP="001A63F8">
            <w:pPr>
              <w:pStyle w:val="TAC"/>
              <w:rPr>
                <w:ins w:id="690" w:author="Huawei-Chunying Gu" w:date="2022-08-04T01:15:00Z"/>
                <w:szCs w:val="18"/>
              </w:rPr>
            </w:pPr>
            <w:ins w:id="691" w:author="Huawei-Chunying Gu" w:date="2022-08-04T01:16:00Z">
              <w:r w:rsidRPr="008E396B">
                <w:rPr>
                  <w:rFonts w:eastAsia="Calibri"/>
                </w:rPr>
                <w:t>N.A</w:t>
              </w:r>
            </w:ins>
          </w:p>
        </w:tc>
      </w:tr>
      <w:tr w:rsidR="001A63F8" w:rsidRPr="00C04A08" w14:paraId="373BCAF5" w14:textId="77777777" w:rsidTr="009665A8">
        <w:trPr>
          <w:trHeight w:val="187"/>
          <w:ins w:id="692" w:author="Huawei-Chunying Gu" w:date="2022-08-04T01:15:00Z"/>
        </w:trPr>
        <w:tc>
          <w:tcPr>
            <w:tcW w:w="1153" w:type="dxa"/>
            <w:tcBorders>
              <w:top w:val="single" w:sz="4" w:space="0" w:color="auto"/>
              <w:left w:val="single" w:sz="4" w:space="0" w:color="auto"/>
              <w:bottom w:val="single" w:sz="4" w:space="0" w:color="auto"/>
              <w:right w:val="single" w:sz="4" w:space="0" w:color="auto"/>
            </w:tcBorders>
          </w:tcPr>
          <w:p w14:paraId="1640B55A" w14:textId="77777777" w:rsidR="001A63F8" w:rsidRDefault="001A63F8" w:rsidP="001A63F8">
            <w:pPr>
              <w:pStyle w:val="TAC"/>
              <w:rPr>
                <w:ins w:id="693" w:author="Huawei-Chunying Gu" w:date="2022-08-04T01:15:00Z"/>
                <w:lang w:val="en-US" w:eastAsia="zh-CN"/>
              </w:rPr>
            </w:pPr>
            <w:ins w:id="694" w:author="Huawei-Chunying Gu" w:date="2022-08-04T01:15:00Z">
              <w:r>
                <w:rPr>
                  <w:lang w:val="en-US" w:eastAsia="zh-CN"/>
                </w:rPr>
                <w:t>n263</w:t>
              </w:r>
            </w:ins>
          </w:p>
        </w:tc>
        <w:tc>
          <w:tcPr>
            <w:tcW w:w="1108" w:type="dxa"/>
            <w:tcBorders>
              <w:top w:val="single" w:sz="4" w:space="0" w:color="auto"/>
              <w:left w:val="single" w:sz="4" w:space="0" w:color="auto"/>
              <w:bottom w:val="single" w:sz="4" w:space="0" w:color="auto"/>
              <w:right w:val="single" w:sz="4" w:space="0" w:color="auto"/>
            </w:tcBorders>
          </w:tcPr>
          <w:p w14:paraId="4B79ECFA" w14:textId="73F618E8" w:rsidR="001A63F8" w:rsidRDefault="001A63F8" w:rsidP="001A63F8">
            <w:pPr>
              <w:pStyle w:val="TAC"/>
              <w:rPr>
                <w:ins w:id="695" w:author="Huawei-Chunying Gu" w:date="2022-08-04T01:15:00Z"/>
                <w:szCs w:val="18"/>
              </w:rPr>
            </w:pPr>
            <w:ins w:id="696" w:author="Huawei-Chunying Gu" w:date="2022-08-04T01:16:00Z">
              <w:r w:rsidRPr="001E544B">
                <w:rPr>
                  <w:rFonts w:eastAsia="Calibri"/>
                </w:rPr>
                <w:t>N.A</w:t>
              </w:r>
            </w:ins>
          </w:p>
        </w:tc>
        <w:tc>
          <w:tcPr>
            <w:tcW w:w="1113" w:type="dxa"/>
            <w:tcBorders>
              <w:top w:val="single" w:sz="4" w:space="0" w:color="auto"/>
              <w:left w:val="single" w:sz="4" w:space="0" w:color="auto"/>
              <w:bottom w:val="single" w:sz="4" w:space="0" w:color="auto"/>
              <w:right w:val="single" w:sz="4" w:space="0" w:color="auto"/>
            </w:tcBorders>
          </w:tcPr>
          <w:p w14:paraId="1F84FDE7" w14:textId="603EFECE" w:rsidR="001A63F8" w:rsidRDefault="001A63F8" w:rsidP="001A63F8">
            <w:pPr>
              <w:pStyle w:val="TAC"/>
              <w:rPr>
                <w:ins w:id="697" w:author="Huawei-Chunying Gu" w:date="2022-08-04T01:15:00Z"/>
                <w:szCs w:val="18"/>
                <w:lang w:eastAsia="zh-CN"/>
              </w:rPr>
            </w:pPr>
            <w:ins w:id="698" w:author="Huawei-Chunying Gu" w:date="2022-08-04T01:16:00Z">
              <w:r>
                <w:rPr>
                  <w:rFonts w:hint="eastAsia"/>
                  <w:szCs w:val="18"/>
                  <w:lang w:eastAsia="zh-CN"/>
                </w:rPr>
                <w:t>-</w:t>
              </w:r>
              <w:r>
                <w:rPr>
                  <w:szCs w:val="18"/>
                  <w:lang w:eastAsia="zh-CN"/>
                </w:rPr>
                <w:t>73.5</w:t>
              </w:r>
            </w:ins>
          </w:p>
        </w:tc>
        <w:tc>
          <w:tcPr>
            <w:tcW w:w="1144" w:type="dxa"/>
            <w:tcBorders>
              <w:top w:val="single" w:sz="4" w:space="0" w:color="auto"/>
              <w:left w:val="single" w:sz="4" w:space="0" w:color="auto"/>
              <w:bottom w:val="single" w:sz="4" w:space="0" w:color="auto"/>
              <w:right w:val="single" w:sz="4" w:space="0" w:color="auto"/>
            </w:tcBorders>
          </w:tcPr>
          <w:p w14:paraId="4C0D3A8B" w14:textId="4326724C" w:rsidR="001A63F8" w:rsidRDefault="001A63F8" w:rsidP="001A63F8">
            <w:pPr>
              <w:pStyle w:val="TAC"/>
              <w:rPr>
                <w:ins w:id="699" w:author="Huawei-Chunying Gu" w:date="2022-08-04T01:15:00Z"/>
                <w:szCs w:val="18"/>
              </w:rPr>
            </w:pPr>
            <w:ins w:id="700" w:author="Huawei-Chunying Gu" w:date="2022-08-04T01:16:00Z">
              <w:r w:rsidRPr="001E544B">
                <w:rPr>
                  <w:rFonts w:eastAsia="Calibri"/>
                </w:rPr>
                <w:t>N.A</w:t>
              </w:r>
            </w:ins>
          </w:p>
        </w:tc>
        <w:tc>
          <w:tcPr>
            <w:tcW w:w="943" w:type="dxa"/>
            <w:tcBorders>
              <w:top w:val="single" w:sz="4" w:space="0" w:color="auto"/>
              <w:left w:val="single" w:sz="4" w:space="0" w:color="auto"/>
              <w:bottom w:val="single" w:sz="4" w:space="0" w:color="auto"/>
              <w:right w:val="single" w:sz="4" w:space="0" w:color="auto"/>
            </w:tcBorders>
          </w:tcPr>
          <w:p w14:paraId="6734B212" w14:textId="461A6D5D" w:rsidR="001A63F8" w:rsidRDefault="001A63F8" w:rsidP="001A63F8">
            <w:pPr>
              <w:pStyle w:val="TAC"/>
              <w:rPr>
                <w:ins w:id="701" w:author="Huawei-Chunying Gu" w:date="2022-08-04T01:15:00Z"/>
                <w:szCs w:val="18"/>
                <w:lang w:eastAsia="zh-CN"/>
              </w:rPr>
            </w:pPr>
            <w:ins w:id="702" w:author="Huawei-Chunying Gu" w:date="2022-08-04T01:15:00Z">
              <w:r>
                <w:rPr>
                  <w:rFonts w:hint="eastAsia"/>
                  <w:szCs w:val="18"/>
                  <w:lang w:eastAsia="zh-CN"/>
                </w:rPr>
                <w:t>-</w:t>
              </w:r>
              <w:r>
                <w:rPr>
                  <w:szCs w:val="18"/>
                  <w:lang w:eastAsia="zh-CN"/>
                </w:rPr>
                <w:t>67.5</w:t>
              </w:r>
            </w:ins>
          </w:p>
        </w:tc>
        <w:tc>
          <w:tcPr>
            <w:tcW w:w="980" w:type="dxa"/>
            <w:tcBorders>
              <w:top w:val="single" w:sz="4" w:space="0" w:color="auto"/>
              <w:left w:val="single" w:sz="4" w:space="0" w:color="auto"/>
              <w:bottom w:val="single" w:sz="4" w:space="0" w:color="auto"/>
              <w:right w:val="single" w:sz="4" w:space="0" w:color="auto"/>
            </w:tcBorders>
          </w:tcPr>
          <w:p w14:paraId="767D8DB1" w14:textId="21FC23F3" w:rsidR="001A63F8" w:rsidRDefault="001A63F8" w:rsidP="001A63F8">
            <w:pPr>
              <w:pStyle w:val="TAC"/>
              <w:rPr>
                <w:ins w:id="703" w:author="Huawei-Chunying Gu" w:date="2022-08-04T01:15:00Z"/>
                <w:szCs w:val="18"/>
                <w:lang w:eastAsia="zh-CN"/>
              </w:rPr>
            </w:pPr>
            <w:ins w:id="704" w:author="Huawei-Chunying Gu" w:date="2022-08-04T01:16:00Z">
              <w:r>
                <w:rPr>
                  <w:lang w:eastAsia="zh-CN"/>
                </w:rPr>
                <w:t>-64.5</w:t>
              </w:r>
            </w:ins>
          </w:p>
        </w:tc>
        <w:tc>
          <w:tcPr>
            <w:tcW w:w="1046" w:type="dxa"/>
            <w:tcBorders>
              <w:top w:val="single" w:sz="4" w:space="0" w:color="auto"/>
              <w:left w:val="single" w:sz="4" w:space="0" w:color="auto"/>
              <w:bottom w:val="single" w:sz="4" w:space="0" w:color="auto"/>
              <w:right w:val="single" w:sz="4" w:space="0" w:color="auto"/>
            </w:tcBorders>
          </w:tcPr>
          <w:p w14:paraId="541719B6" w14:textId="60FBD666" w:rsidR="001A63F8" w:rsidRDefault="001A63F8" w:rsidP="001A63F8">
            <w:pPr>
              <w:pStyle w:val="TAC"/>
              <w:rPr>
                <w:ins w:id="705" w:author="Huawei-Chunying Gu" w:date="2022-08-04T01:15:00Z"/>
                <w:szCs w:val="18"/>
                <w:lang w:eastAsia="zh-CN"/>
              </w:rPr>
            </w:pPr>
            <w:ins w:id="706" w:author="Huawei-Chunying Gu" w:date="2022-08-04T01:16:00Z">
              <w:r>
                <w:t>-61.5</w:t>
              </w:r>
            </w:ins>
          </w:p>
        </w:tc>
        <w:tc>
          <w:tcPr>
            <w:tcW w:w="1136" w:type="dxa"/>
            <w:tcBorders>
              <w:top w:val="single" w:sz="4" w:space="0" w:color="auto"/>
              <w:left w:val="single" w:sz="4" w:space="0" w:color="auto"/>
              <w:bottom w:val="single" w:sz="4" w:space="0" w:color="auto"/>
              <w:right w:val="single" w:sz="4" w:space="0" w:color="auto"/>
            </w:tcBorders>
          </w:tcPr>
          <w:p w14:paraId="328BC61B" w14:textId="28F10FD5" w:rsidR="001A63F8" w:rsidRDefault="001A63F8" w:rsidP="001A63F8">
            <w:pPr>
              <w:pStyle w:val="TAC"/>
              <w:rPr>
                <w:ins w:id="707" w:author="Huawei-Chunying Gu" w:date="2022-08-04T01:15:00Z"/>
                <w:szCs w:val="18"/>
                <w:lang w:eastAsia="zh-CN"/>
              </w:rPr>
            </w:pPr>
            <w:ins w:id="708" w:author="Huawei-Chunying Gu" w:date="2022-08-04T01:16:00Z">
              <w:r w:rsidRPr="00B759C3">
                <w:t>-</w:t>
              </w:r>
              <w:r>
                <w:t>60.5</w:t>
              </w:r>
            </w:ins>
          </w:p>
        </w:tc>
      </w:tr>
      <w:tr w:rsidR="001A63F8" w:rsidRPr="00C04A08" w14:paraId="62EFB652" w14:textId="77777777" w:rsidTr="002945B4">
        <w:trPr>
          <w:ins w:id="709" w:author="Huawei-Chunying Gu" w:date="2022-08-04T01:15:00Z"/>
        </w:trPr>
        <w:tc>
          <w:tcPr>
            <w:tcW w:w="8623" w:type="dxa"/>
            <w:gridSpan w:val="8"/>
          </w:tcPr>
          <w:p w14:paraId="0BE5E7FB" w14:textId="15424F55" w:rsidR="001A63F8" w:rsidRPr="00C04A08" w:rsidRDefault="001A63F8" w:rsidP="001A63F8">
            <w:pPr>
              <w:pStyle w:val="TAN"/>
              <w:rPr>
                <w:ins w:id="710" w:author="Huawei-Chunying Gu" w:date="2022-08-04T01:15:00Z"/>
              </w:rPr>
            </w:pPr>
            <w:ins w:id="711" w:author="Huawei-Chunying Gu" w:date="2022-08-04T01:15:00Z">
              <w:r w:rsidRPr="00C04A08">
                <w:t>NOTE 1:</w:t>
              </w:r>
              <w:r w:rsidRPr="00C04A08">
                <w:tab/>
                <w:t>The transmitter shall be set to P</w:t>
              </w:r>
              <w:r w:rsidRPr="00C04A08">
                <w:rPr>
                  <w:vertAlign w:val="subscript"/>
                </w:rPr>
                <w:t>UMAX</w:t>
              </w:r>
              <w:r w:rsidRPr="00C04A08">
                <w:t xml:space="preserve"> as defined in clause 6.2.4</w:t>
              </w:r>
            </w:ins>
          </w:p>
          <w:p w14:paraId="0E014CE5" w14:textId="77777777" w:rsidR="001A63F8" w:rsidRPr="00C04A08" w:rsidRDefault="001A63F8" w:rsidP="001A63F8">
            <w:pPr>
              <w:pStyle w:val="TAN"/>
              <w:rPr>
                <w:ins w:id="712" w:author="Huawei-Chunying Gu" w:date="2022-08-04T01:15:00Z"/>
              </w:rPr>
            </w:pPr>
            <w:ins w:id="713" w:author="Huawei-Chunying Gu" w:date="2022-08-04T01:15:00Z">
              <w:r w:rsidRPr="00C04A08">
                <w:t>NOTE 2:</w:t>
              </w:r>
              <w:r w:rsidRPr="00C04A08">
                <w:tab/>
                <w:t>The EIS spherical coverage requirements are verified only under normal thermal conditions as defined in Annex E.2.1.</w:t>
              </w:r>
            </w:ins>
          </w:p>
        </w:tc>
      </w:tr>
    </w:tbl>
    <w:p w14:paraId="16701523" w14:textId="54C9CD2B" w:rsidR="001A63F8" w:rsidRPr="00C04A08" w:rsidDel="009665A8" w:rsidRDefault="001A63F8" w:rsidP="00636FAE">
      <w:pPr>
        <w:rPr>
          <w:del w:id="714" w:author="Huawei-Chunying Gu" w:date="2022-08-04T01:16:00Z"/>
          <w:rFonts w:eastAsia="Malgun Gothic"/>
        </w:rPr>
      </w:pPr>
    </w:p>
    <w:p w14:paraId="785CC4F9" w14:textId="77777777" w:rsidR="00636FAE" w:rsidRPr="00C04A08" w:rsidRDefault="00636FAE" w:rsidP="00636FAE">
      <w:pPr>
        <w:rPr>
          <w:rFonts w:eastAsia="Malgun Gothic"/>
        </w:rPr>
      </w:pPr>
      <w:r w:rsidRPr="00C04A08">
        <w:rPr>
          <w:rFonts w:eastAsia="Malgun Gothic"/>
        </w:rPr>
        <w:lastRenderedPageBreak/>
        <w:t>The requirement shall be met for an uplink transmission using QPSK DFT-s-OFDM waveforms and for uplink transmission bandwidth less than or equal to that specified in Table 7.3.2.1-2.</w:t>
      </w:r>
    </w:p>
    <w:p w14:paraId="19FD8590" w14:textId="77777777" w:rsidR="00636FAE" w:rsidRPr="00C04A08" w:rsidRDefault="00636FAE" w:rsidP="00636FAE">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2DF99797" w14:textId="77777777" w:rsidR="00636FAE" w:rsidRPr="00C04A08" w:rsidRDefault="00636FAE" w:rsidP="00636FAE">
      <w:pPr>
        <w:pStyle w:val="40"/>
        <w:rPr>
          <w:rFonts w:eastAsia="Malgun Gothic"/>
        </w:rPr>
      </w:pPr>
      <w:bookmarkStart w:id="715" w:name="_Toc106577537"/>
      <w:r w:rsidRPr="00C04A08">
        <w:rPr>
          <w:rFonts w:eastAsia="Malgun Gothic"/>
        </w:rPr>
        <w:t>7.3.4.2</w:t>
      </w:r>
      <w:r w:rsidRPr="00C04A08">
        <w:rPr>
          <w:rFonts w:eastAsia="Malgun Gothic"/>
        </w:rPr>
        <w:tab/>
        <w:t>EIS spherical coverage for power class 2</w:t>
      </w:r>
      <w:bookmarkEnd w:id="715"/>
    </w:p>
    <w:p w14:paraId="5B39511F" w14:textId="77777777" w:rsidR="00636FAE" w:rsidRPr="00C04A08" w:rsidRDefault="00636FAE" w:rsidP="00636FAE">
      <w:pPr>
        <w:rPr>
          <w:rFonts w:eastAsia="Malgun Gothic"/>
        </w:rPr>
      </w:pPr>
      <w:r w:rsidRPr="00C04A08">
        <w:rPr>
          <w:rFonts w:eastAsia="Malgun Gothic"/>
        </w:rPr>
        <w:t>The reference measurement channels and throughput criterion shall be as specified in clause 7.3.2.2</w:t>
      </w:r>
    </w:p>
    <w:p w14:paraId="40EA073A" w14:textId="77777777" w:rsidR="00636FAE" w:rsidRPr="00C04A08" w:rsidRDefault="00636FAE" w:rsidP="00636FAE">
      <w:pPr>
        <w:rPr>
          <w:rFonts w:eastAsia="Malgun Gothic"/>
        </w:rPr>
      </w:pPr>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Meas=Link angle).</w:t>
      </w:r>
    </w:p>
    <w:p w14:paraId="6D24044C" w14:textId="77777777" w:rsidR="00636FAE" w:rsidRDefault="00636FAE" w:rsidP="00636FAE">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33"/>
        <w:gridCol w:w="1233"/>
        <w:gridCol w:w="1233"/>
        <w:gridCol w:w="1233"/>
        <w:gridCol w:w="1092"/>
        <w:gridCol w:w="1092"/>
        <w:gridCol w:w="1092"/>
      </w:tblGrid>
      <w:tr w:rsidR="00636FAE" w:rsidRPr="00C04A08" w14:paraId="1CFFF160" w14:textId="77777777" w:rsidTr="002945B4">
        <w:trPr>
          <w:trHeight w:val="187"/>
          <w:jc w:val="center"/>
        </w:trPr>
        <w:tc>
          <w:tcPr>
            <w:tcW w:w="1421" w:type="dxa"/>
            <w:tcBorders>
              <w:bottom w:val="nil"/>
            </w:tcBorders>
            <w:shd w:val="clear" w:color="auto" w:fill="auto"/>
          </w:tcPr>
          <w:p w14:paraId="19C5DBB6" w14:textId="77777777" w:rsidR="00636FAE" w:rsidRPr="00C04A08" w:rsidRDefault="00636FAE" w:rsidP="002945B4">
            <w:pPr>
              <w:pStyle w:val="TAH"/>
              <w:rPr>
                <w:rFonts w:eastAsia="Calibri"/>
                <w:szCs w:val="22"/>
              </w:rPr>
            </w:pPr>
            <w:r w:rsidRPr="00C04A08">
              <w:rPr>
                <w:rFonts w:eastAsia="Calibri"/>
                <w:szCs w:val="22"/>
              </w:rPr>
              <w:t>Operating band</w:t>
            </w:r>
          </w:p>
        </w:tc>
        <w:tc>
          <w:tcPr>
            <w:tcW w:w="8208" w:type="dxa"/>
            <w:gridSpan w:val="7"/>
            <w:shd w:val="clear" w:color="auto" w:fill="auto"/>
            <w:vAlign w:val="center"/>
          </w:tcPr>
          <w:p w14:paraId="568A9195" w14:textId="77777777" w:rsidR="00636FAE" w:rsidRPr="00C04A08" w:rsidRDefault="00636FAE" w:rsidP="002945B4">
            <w:pPr>
              <w:pStyle w:val="TAH"/>
              <w:rPr>
                <w:rFonts w:eastAsia="MS Mincho"/>
                <w:szCs w:val="22"/>
              </w:rPr>
            </w:pPr>
            <w:r w:rsidRPr="00C04A08">
              <w:rPr>
                <w:rFonts w:eastAsia="Malgun Gothic"/>
              </w:rPr>
              <w:t>EIS at 60</w:t>
            </w:r>
            <w:r w:rsidRPr="00C04A08">
              <w:rPr>
                <w:rFonts w:eastAsia="Malgun Gothic"/>
                <w:vertAlign w:val="superscript"/>
              </w:rPr>
              <w:t xml:space="preserve">th </w:t>
            </w:r>
            <w:r w:rsidRPr="00C04A08">
              <w:rPr>
                <w:rFonts w:eastAsia="Malgun Gothic"/>
              </w:rPr>
              <w:t xml:space="preserve">%-tile CCDF (dBm) </w:t>
            </w:r>
            <w:r w:rsidRPr="00C04A08">
              <w:rPr>
                <w:rFonts w:eastAsia="MS Mincho"/>
                <w:szCs w:val="22"/>
              </w:rPr>
              <w:t>/ Channel bandwidth</w:t>
            </w:r>
          </w:p>
        </w:tc>
      </w:tr>
      <w:tr w:rsidR="00636FAE" w:rsidRPr="00C04A08" w14:paraId="5E980217" w14:textId="77777777" w:rsidTr="002945B4">
        <w:trPr>
          <w:trHeight w:val="187"/>
          <w:jc w:val="center"/>
        </w:trPr>
        <w:tc>
          <w:tcPr>
            <w:tcW w:w="1421" w:type="dxa"/>
            <w:tcBorders>
              <w:top w:val="nil"/>
            </w:tcBorders>
            <w:shd w:val="clear" w:color="auto" w:fill="auto"/>
          </w:tcPr>
          <w:p w14:paraId="21DBA719" w14:textId="77777777" w:rsidR="00636FAE" w:rsidRPr="00C04A08" w:rsidRDefault="00636FAE" w:rsidP="002945B4">
            <w:pPr>
              <w:pStyle w:val="TAH"/>
              <w:rPr>
                <w:rFonts w:eastAsia="Calibri"/>
                <w:szCs w:val="22"/>
              </w:rPr>
            </w:pPr>
          </w:p>
        </w:tc>
        <w:tc>
          <w:tcPr>
            <w:tcW w:w="1233" w:type="dxa"/>
            <w:shd w:val="clear" w:color="auto" w:fill="auto"/>
            <w:vAlign w:val="center"/>
          </w:tcPr>
          <w:p w14:paraId="02A63EE8" w14:textId="77777777" w:rsidR="00636FAE" w:rsidRPr="00C04A08" w:rsidRDefault="00636FAE" w:rsidP="002945B4">
            <w:pPr>
              <w:pStyle w:val="TAH"/>
              <w:rPr>
                <w:rFonts w:eastAsia="Calibri"/>
                <w:szCs w:val="22"/>
              </w:rPr>
            </w:pPr>
            <w:r w:rsidRPr="00C04A08">
              <w:rPr>
                <w:rFonts w:eastAsia="MS Mincho"/>
                <w:szCs w:val="22"/>
              </w:rPr>
              <w:t>50 MHz</w:t>
            </w:r>
          </w:p>
        </w:tc>
        <w:tc>
          <w:tcPr>
            <w:tcW w:w="1233" w:type="dxa"/>
            <w:shd w:val="clear" w:color="auto" w:fill="auto"/>
          </w:tcPr>
          <w:p w14:paraId="3EC7EF12" w14:textId="77777777" w:rsidR="00636FAE" w:rsidRPr="00C04A08" w:rsidRDefault="00636FAE" w:rsidP="002945B4">
            <w:pPr>
              <w:pStyle w:val="TAH"/>
              <w:rPr>
                <w:rFonts w:eastAsia="Calibri"/>
                <w:szCs w:val="22"/>
              </w:rPr>
            </w:pPr>
            <w:r w:rsidRPr="00C04A08">
              <w:rPr>
                <w:rFonts w:eastAsia="MS Mincho"/>
                <w:szCs w:val="22"/>
              </w:rPr>
              <w:t>100 MHz</w:t>
            </w:r>
          </w:p>
        </w:tc>
        <w:tc>
          <w:tcPr>
            <w:tcW w:w="1233" w:type="dxa"/>
            <w:shd w:val="clear" w:color="auto" w:fill="auto"/>
          </w:tcPr>
          <w:p w14:paraId="172B6680" w14:textId="77777777" w:rsidR="00636FAE" w:rsidRPr="00C04A08" w:rsidRDefault="00636FAE" w:rsidP="002945B4">
            <w:pPr>
              <w:pStyle w:val="TAH"/>
              <w:rPr>
                <w:rFonts w:eastAsia="Calibri"/>
                <w:szCs w:val="22"/>
              </w:rPr>
            </w:pPr>
            <w:r w:rsidRPr="00C04A08">
              <w:rPr>
                <w:rFonts w:eastAsia="MS Mincho"/>
                <w:szCs w:val="22"/>
              </w:rPr>
              <w:t>200 MHz</w:t>
            </w:r>
          </w:p>
        </w:tc>
        <w:tc>
          <w:tcPr>
            <w:tcW w:w="1233" w:type="dxa"/>
            <w:shd w:val="clear" w:color="auto" w:fill="auto"/>
          </w:tcPr>
          <w:p w14:paraId="770808A0" w14:textId="77777777" w:rsidR="00636FAE" w:rsidRPr="00C04A08" w:rsidRDefault="00636FAE" w:rsidP="002945B4">
            <w:pPr>
              <w:pStyle w:val="TAH"/>
              <w:rPr>
                <w:rFonts w:eastAsia="Calibri"/>
                <w:szCs w:val="22"/>
              </w:rPr>
            </w:pPr>
            <w:r w:rsidRPr="00C04A08">
              <w:rPr>
                <w:rFonts w:eastAsia="MS Mincho"/>
                <w:szCs w:val="22"/>
              </w:rPr>
              <w:t>400 MHz</w:t>
            </w:r>
          </w:p>
        </w:tc>
        <w:tc>
          <w:tcPr>
            <w:tcW w:w="1092" w:type="dxa"/>
          </w:tcPr>
          <w:p w14:paraId="0A3FD0F3" w14:textId="77777777" w:rsidR="00636FAE" w:rsidRPr="00297C55" w:rsidRDefault="00636FAE" w:rsidP="002945B4">
            <w:pPr>
              <w:pStyle w:val="TAH"/>
              <w:rPr>
                <w:szCs w:val="22"/>
                <w:lang w:eastAsia="ko-KR"/>
              </w:rPr>
            </w:pPr>
            <w:r>
              <w:rPr>
                <w:rFonts w:hint="eastAsia"/>
                <w:szCs w:val="22"/>
                <w:lang w:eastAsia="ko-KR"/>
              </w:rPr>
              <w:t>800</w:t>
            </w:r>
            <w:r>
              <w:rPr>
                <w:szCs w:val="22"/>
                <w:lang w:eastAsia="ko-KR"/>
              </w:rPr>
              <w:t xml:space="preserve"> MHz</w:t>
            </w:r>
          </w:p>
        </w:tc>
        <w:tc>
          <w:tcPr>
            <w:tcW w:w="1092" w:type="dxa"/>
          </w:tcPr>
          <w:p w14:paraId="4D3FA044" w14:textId="77777777" w:rsidR="00636FAE" w:rsidRPr="00297C55" w:rsidRDefault="00636FAE" w:rsidP="002945B4">
            <w:pPr>
              <w:pStyle w:val="TAH"/>
              <w:rPr>
                <w:szCs w:val="22"/>
                <w:lang w:eastAsia="ko-KR"/>
              </w:rPr>
            </w:pPr>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p>
        </w:tc>
        <w:tc>
          <w:tcPr>
            <w:tcW w:w="1092" w:type="dxa"/>
          </w:tcPr>
          <w:p w14:paraId="1CF42E11" w14:textId="77777777" w:rsidR="00636FAE" w:rsidRPr="00297C55" w:rsidRDefault="00636FAE" w:rsidP="002945B4">
            <w:pPr>
              <w:pStyle w:val="TAH"/>
              <w:rPr>
                <w:szCs w:val="22"/>
                <w:lang w:eastAsia="ko-KR"/>
              </w:rPr>
            </w:pPr>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p>
        </w:tc>
      </w:tr>
      <w:tr w:rsidR="00636FAE" w:rsidRPr="00C04A08" w14:paraId="53200623" w14:textId="77777777" w:rsidTr="002945B4">
        <w:trPr>
          <w:trHeight w:val="187"/>
          <w:jc w:val="center"/>
        </w:trPr>
        <w:tc>
          <w:tcPr>
            <w:tcW w:w="1421" w:type="dxa"/>
            <w:shd w:val="clear" w:color="auto" w:fill="auto"/>
          </w:tcPr>
          <w:p w14:paraId="089503E0" w14:textId="77777777" w:rsidR="00636FAE" w:rsidRPr="00C04A08" w:rsidRDefault="00636FAE" w:rsidP="002945B4">
            <w:pPr>
              <w:pStyle w:val="TAC"/>
              <w:rPr>
                <w:rFonts w:eastAsia="Calibri"/>
                <w:szCs w:val="22"/>
              </w:rPr>
            </w:pPr>
            <w:r w:rsidRPr="00C04A08">
              <w:rPr>
                <w:rFonts w:eastAsia="Calibri"/>
                <w:szCs w:val="22"/>
              </w:rPr>
              <w:t>n257</w:t>
            </w:r>
          </w:p>
        </w:tc>
        <w:tc>
          <w:tcPr>
            <w:tcW w:w="1233" w:type="dxa"/>
            <w:shd w:val="clear" w:color="auto" w:fill="auto"/>
          </w:tcPr>
          <w:p w14:paraId="57C261D8" w14:textId="77777777" w:rsidR="00636FAE" w:rsidRPr="00C04A08" w:rsidRDefault="00636FAE" w:rsidP="002945B4">
            <w:pPr>
              <w:pStyle w:val="TAC"/>
              <w:rPr>
                <w:rFonts w:eastAsia="Calibri"/>
                <w:szCs w:val="22"/>
              </w:rPr>
            </w:pPr>
            <w:r w:rsidRPr="00C04A08">
              <w:rPr>
                <w:szCs w:val="18"/>
                <w:lang w:eastAsia="ko-KR"/>
              </w:rPr>
              <w:t>-81.0</w:t>
            </w:r>
          </w:p>
        </w:tc>
        <w:tc>
          <w:tcPr>
            <w:tcW w:w="1233" w:type="dxa"/>
            <w:shd w:val="clear" w:color="auto" w:fill="auto"/>
          </w:tcPr>
          <w:p w14:paraId="57308185" w14:textId="77777777" w:rsidR="00636FAE" w:rsidRPr="00C04A08" w:rsidRDefault="00636FAE" w:rsidP="002945B4">
            <w:pPr>
              <w:pStyle w:val="TAC"/>
              <w:rPr>
                <w:rFonts w:eastAsia="Calibri"/>
                <w:szCs w:val="22"/>
              </w:rPr>
            </w:pPr>
            <w:r w:rsidRPr="00C04A08">
              <w:rPr>
                <w:szCs w:val="18"/>
                <w:lang w:eastAsia="ko-KR"/>
              </w:rPr>
              <w:t>-78.0</w:t>
            </w:r>
          </w:p>
        </w:tc>
        <w:tc>
          <w:tcPr>
            <w:tcW w:w="1233" w:type="dxa"/>
            <w:shd w:val="clear" w:color="auto" w:fill="auto"/>
          </w:tcPr>
          <w:p w14:paraId="7AE5B44A" w14:textId="77777777" w:rsidR="00636FAE" w:rsidRPr="00C04A08" w:rsidRDefault="00636FAE" w:rsidP="002945B4">
            <w:pPr>
              <w:pStyle w:val="TAC"/>
              <w:rPr>
                <w:rFonts w:eastAsia="Calibri"/>
                <w:szCs w:val="22"/>
              </w:rPr>
            </w:pPr>
            <w:r w:rsidRPr="00C04A08">
              <w:rPr>
                <w:szCs w:val="18"/>
                <w:lang w:eastAsia="ko-KR"/>
              </w:rPr>
              <w:t>-75.0</w:t>
            </w:r>
          </w:p>
        </w:tc>
        <w:tc>
          <w:tcPr>
            <w:tcW w:w="1233" w:type="dxa"/>
            <w:shd w:val="clear" w:color="auto" w:fill="auto"/>
          </w:tcPr>
          <w:p w14:paraId="59426714" w14:textId="77777777" w:rsidR="00636FAE" w:rsidRPr="00C04A08" w:rsidRDefault="00636FAE" w:rsidP="002945B4">
            <w:pPr>
              <w:pStyle w:val="TAC"/>
              <w:rPr>
                <w:rFonts w:eastAsia="Calibri"/>
                <w:szCs w:val="22"/>
              </w:rPr>
            </w:pPr>
            <w:r w:rsidRPr="00C04A08">
              <w:rPr>
                <w:szCs w:val="18"/>
                <w:lang w:eastAsia="ko-KR"/>
              </w:rPr>
              <w:t>-72.0</w:t>
            </w:r>
          </w:p>
        </w:tc>
        <w:tc>
          <w:tcPr>
            <w:tcW w:w="1092" w:type="dxa"/>
          </w:tcPr>
          <w:p w14:paraId="63794F31" w14:textId="77777777" w:rsidR="00636FAE" w:rsidRPr="00223EC6" w:rsidRDefault="00636FAE" w:rsidP="002945B4">
            <w:pPr>
              <w:pStyle w:val="TAC"/>
              <w:rPr>
                <w:szCs w:val="22"/>
                <w:lang w:eastAsia="ko-KR"/>
              </w:rPr>
            </w:pPr>
            <w:r>
              <w:rPr>
                <w:rFonts w:hint="eastAsia"/>
                <w:szCs w:val="22"/>
                <w:lang w:eastAsia="ko-KR"/>
              </w:rPr>
              <w:t>N.A</w:t>
            </w:r>
          </w:p>
        </w:tc>
        <w:tc>
          <w:tcPr>
            <w:tcW w:w="1092" w:type="dxa"/>
          </w:tcPr>
          <w:p w14:paraId="3FDFFE57" w14:textId="77777777" w:rsidR="00636FAE" w:rsidRPr="00C04A08" w:rsidRDefault="00636FAE" w:rsidP="002945B4">
            <w:pPr>
              <w:pStyle w:val="TAC"/>
              <w:rPr>
                <w:rFonts w:eastAsia="Calibri"/>
                <w:szCs w:val="22"/>
                <w:lang w:eastAsia="ko-KR"/>
              </w:rPr>
            </w:pPr>
            <w:r>
              <w:rPr>
                <w:rFonts w:hint="eastAsia"/>
                <w:szCs w:val="22"/>
                <w:lang w:eastAsia="ko-KR"/>
              </w:rPr>
              <w:t>N.A</w:t>
            </w:r>
          </w:p>
        </w:tc>
        <w:tc>
          <w:tcPr>
            <w:tcW w:w="1092" w:type="dxa"/>
          </w:tcPr>
          <w:p w14:paraId="0F2D2CE5" w14:textId="77777777" w:rsidR="00636FAE" w:rsidRPr="00C04A08" w:rsidRDefault="00636FAE" w:rsidP="002945B4">
            <w:pPr>
              <w:pStyle w:val="TAC"/>
              <w:rPr>
                <w:rFonts w:eastAsia="Calibri"/>
                <w:szCs w:val="22"/>
                <w:lang w:eastAsia="ko-KR"/>
              </w:rPr>
            </w:pPr>
            <w:r>
              <w:rPr>
                <w:rFonts w:hint="eastAsia"/>
                <w:szCs w:val="22"/>
                <w:lang w:eastAsia="ko-KR"/>
              </w:rPr>
              <w:t>N.A</w:t>
            </w:r>
          </w:p>
        </w:tc>
      </w:tr>
      <w:tr w:rsidR="00636FAE" w:rsidRPr="00C04A08" w14:paraId="12ED9C88" w14:textId="77777777" w:rsidTr="002945B4">
        <w:trPr>
          <w:trHeight w:val="187"/>
          <w:jc w:val="center"/>
        </w:trPr>
        <w:tc>
          <w:tcPr>
            <w:tcW w:w="1421" w:type="dxa"/>
            <w:shd w:val="clear" w:color="auto" w:fill="auto"/>
          </w:tcPr>
          <w:p w14:paraId="0E98485B" w14:textId="77777777" w:rsidR="00636FAE" w:rsidRPr="00C04A08" w:rsidRDefault="00636FAE" w:rsidP="002945B4">
            <w:pPr>
              <w:pStyle w:val="TAC"/>
              <w:rPr>
                <w:rFonts w:eastAsia="Calibri"/>
                <w:szCs w:val="22"/>
              </w:rPr>
            </w:pPr>
            <w:r w:rsidRPr="00C04A08">
              <w:rPr>
                <w:rFonts w:eastAsia="MS Mincho"/>
                <w:szCs w:val="22"/>
                <w:lang w:val="en-US"/>
              </w:rPr>
              <w:t>n258</w:t>
            </w:r>
          </w:p>
        </w:tc>
        <w:tc>
          <w:tcPr>
            <w:tcW w:w="1233" w:type="dxa"/>
            <w:shd w:val="clear" w:color="auto" w:fill="auto"/>
          </w:tcPr>
          <w:p w14:paraId="031C8428" w14:textId="77777777" w:rsidR="00636FAE" w:rsidRPr="00C04A08" w:rsidRDefault="00636FAE" w:rsidP="002945B4">
            <w:pPr>
              <w:pStyle w:val="TAC"/>
              <w:rPr>
                <w:rFonts w:eastAsia="Calibri"/>
                <w:szCs w:val="22"/>
              </w:rPr>
            </w:pPr>
            <w:r w:rsidRPr="00C04A08">
              <w:rPr>
                <w:szCs w:val="18"/>
                <w:lang w:eastAsia="ko-KR"/>
              </w:rPr>
              <w:t>-81.0</w:t>
            </w:r>
          </w:p>
        </w:tc>
        <w:tc>
          <w:tcPr>
            <w:tcW w:w="1233" w:type="dxa"/>
            <w:shd w:val="clear" w:color="auto" w:fill="auto"/>
          </w:tcPr>
          <w:p w14:paraId="7806B5BD" w14:textId="77777777" w:rsidR="00636FAE" w:rsidRPr="00C04A08" w:rsidRDefault="00636FAE" w:rsidP="002945B4">
            <w:pPr>
              <w:pStyle w:val="TAC"/>
              <w:rPr>
                <w:rFonts w:eastAsia="Calibri"/>
                <w:szCs w:val="22"/>
              </w:rPr>
            </w:pPr>
            <w:r w:rsidRPr="00C04A08">
              <w:rPr>
                <w:szCs w:val="18"/>
                <w:lang w:eastAsia="ko-KR"/>
              </w:rPr>
              <w:t>-78.0</w:t>
            </w:r>
          </w:p>
        </w:tc>
        <w:tc>
          <w:tcPr>
            <w:tcW w:w="1233" w:type="dxa"/>
            <w:shd w:val="clear" w:color="auto" w:fill="auto"/>
          </w:tcPr>
          <w:p w14:paraId="3477113E" w14:textId="77777777" w:rsidR="00636FAE" w:rsidRPr="00C04A08" w:rsidRDefault="00636FAE" w:rsidP="002945B4">
            <w:pPr>
              <w:pStyle w:val="TAC"/>
              <w:rPr>
                <w:rFonts w:eastAsia="Calibri"/>
                <w:szCs w:val="22"/>
              </w:rPr>
            </w:pPr>
            <w:r w:rsidRPr="00C04A08">
              <w:rPr>
                <w:szCs w:val="18"/>
                <w:lang w:eastAsia="ko-KR"/>
              </w:rPr>
              <w:t>-75.0</w:t>
            </w:r>
          </w:p>
        </w:tc>
        <w:tc>
          <w:tcPr>
            <w:tcW w:w="1233" w:type="dxa"/>
            <w:shd w:val="clear" w:color="auto" w:fill="auto"/>
          </w:tcPr>
          <w:p w14:paraId="56DD528F" w14:textId="77777777" w:rsidR="00636FAE" w:rsidRPr="00C04A08" w:rsidRDefault="00636FAE" w:rsidP="002945B4">
            <w:pPr>
              <w:pStyle w:val="TAC"/>
              <w:rPr>
                <w:rFonts w:eastAsia="Calibri"/>
                <w:szCs w:val="22"/>
              </w:rPr>
            </w:pPr>
            <w:r w:rsidRPr="00C04A08">
              <w:rPr>
                <w:szCs w:val="18"/>
                <w:lang w:eastAsia="ko-KR"/>
              </w:rPr>
              <w:t>-72.0</w:t>
            </w:r>
          </w:p>
        </w:tc>
        <w:tc>
          <w:tcPr>
            <w:tcW w:w="1092" w:type="dxa"/>
          </w:tcPr>
          <w:p w14:paraId="03B52C64"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5874B625"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c>
          <w:tcPr>
            <w:tcW w:w="1092" w:type="dxa"/>
          </w:tcPr>
          <w:p w14:paraId="107C7DAA" w14:textId="77777777" w:rsidR="00636FAE" w:rsidRPr="00C04A08" w:rsidRDefault="00636FAE" w:rsidP="002945B4">
            <w:pPr>
              <w:pStyle w:val="TAC"/>
              <w:rPr>
                <w:rFonts w:eastAsia="Calibri"/>
                <w:szCs w:val="22"/>
                <w:lang w:eastAsia="ko-KR"/>
              </w:rPr>
            </w:pPr>
            <w:r w:rsidRPr="00C9132B">
              <w:rPr>
                <w:rFonts w:hint="eastAsia"/>
                <w:szCs w:val="22"/>
                <w:lang w:eastAsia="ko-KR"/>
              </w:rPr>
              <w:t>N.A</w:t>
            </w:r>
          </w:p>
        </w:tc>
      </w:tr>
      <w:tr w:rsidR="00636FAE" w:rsidRPr="00C04A08" w14:paraId="2D4DD1CD" w14:textId="77777777" w:rsidTr="002945B4">
        <w:trPr>
          <w:trHeight w:val="187"/>
          <w:jc w:val="center"/>
        </w:trPr>
        <w:tc>
          <w:tcPr>
            <w:tcW w:w="1421" w:type="dxa"/>
            <w:shd w:val="clear" w:color="auto" w:fill="auto"/>
          </w:tcPr>
          <w:p w14:paraId="409AC29B" w14:textId="77777777" w:rsidR="00636FAE" w:rsidRPr="00C04A08" w:rsidRDefault="00636FAE" w:rsidP="002945B4">
            <w:pPr>
              <w:pStyle w:val="TAC"/>
              <w:rPr>
                <w:rFonts w:eastAsia="MS Mincho"/>
                <w:szCs w:val="22"/>
                <w:lang w:val="en-US"/>
              </w:rPr>
            </w:pPr>
            <w:r>
              <w:rPr>
                <w:lang w:val="en-US" w:eastAsia="ko-KR"/>
              </w:rPr>
              <w:t>n</w:t>
            </w:r>
            <w:r>
              <w:rPr>
                <w:rFonts w:hint="eastAsia"/>
                <w:lang w:val="en-US" w:eastAsia="ko-KR"/>
              </w:rPr>
              <w:t>2</w:t>
            </w:r>
            <w:r>
              <w:rPr>
                <w:lang w:val="en-US" w:eastAsia="ko-KR"/>
              </w:rPr>
              <w:t>59</w:t>
            </w:r>
          </w:p>
        </w:tc>
        <w:tc>
          <w:tcPr>
            <w:tcW w:w="1233" w:type="dxa"/>
            <w:shd w:val="clear" w:color="auto" w:fill="auto"/>
          </w:tcPr>
          <w:p w14:paraId="0C288CCD" w14:textId="77777777" w:rsidR="00636FAE" w:rsidRPr="00C04A08" w:rsidRDefault="00636FAE" w:rsidP="002945B4">
            <w:pPr>
              <w:pStyle w:val="TAC"/>
              <w:rPr>
                <w:szCs w:val="18"/>
                <w:lang w:eastAsia="ko-KR"/>
              </w:rPr>
            </w:pPr>
            <w:r>
              <w:rPr>
                <w:rFonts w:hint="eastAsia"/>
                <w:szCs w:val="18"/>
                <w:lang w:eastAsia="ko-KR"/>
              </w:rPr>
              <w:t>-76.2</w:t>
            </w:r>
          </w:p>
        </w:tc>
        <w:tc>
          <w:tcPr>
            <w:tcW w:w="1233" w:type="dxa"/>
            <w:shd w:val="clear" w:color="auto" w:fill="auto"/>
          </w:tcPr>
          <w:p w14:paraId="0AAE5BCF" w14:textId="77777777" w:rsidR="00636FAE" w:rsidRPr="00C04A08" w:rsidRDefault="00636FAE" w:rsidP="002945B4">
            <w:pPr>
              <w:pStyle w:val="TAC"/>
              <w:rPr>
                <w:szCs w:val="18"/>
                <w:lang w:eastAsia="ko-KR"/>
              </w:rPr>
            </w:pPr>
            <w:r>
              <w:rPr>
                <w:rFonts w:hint="eastAsia"/>
                <w:szCs w:val="18"/>
                <w:lang w:eastAsia="ko-KR"/>
              </w:rPr>
              <w:t>-73.2</w:t>
            </w:r>
          </w:p>
        </w:tc>
        <w:tc>
          <w:tcPr>
            <w:tcW w:w="1233" w:type="dxa"/>
            <w:shd w:val="clear" w:color="auto" w:fill="auto"/>
          </w:tcPr>
          <w:p w14:paraId="5E04C4AD" w14:textId="77777777" w:rsidR="00636FAE" w:rsidRPr="00C04A08" w:rsidRDefault="00636FAE" w:rsidP="002945B4">
            <w:pPr>
              <w:pStyle w:val="TAC"/>
              <w:rPr>
                <w:szCs w:val="18"/>
                <w:lang w:eastAsia="ko-KR"/>
              </w:rPr>
            </w:pPr>
            <w:r>
              <w:rPr>
                <w:rFonts w:hint="eastAsia"/>
                <w:szCs w:val="18"/>
                <w:lang w:eastAsia="ko-KR"/>
              </w:rPr>
              <w:t>-70.2</w:t>
            </w:r>
          </w:p>
        </w:tc>
        <w:tc>
          <w:tcPr>
            <w:tcW w:w="1233" w:type="dxa"/>
            <w:shd w:val="clear" w:color="auto" w:fill="auto"/>
          </w:tcPr>
          <w:p w14:paraId="77FA0EB0" w14:textId="77777777" w:rsidR="00636FAE" w:rsidRPr="00C04A08" w:rsidRDefault="00636FAE" w:rsidP="002945B4">
            <w:pPr>
              <w:pStyle w:val="TAC"/>
              <w:rPr>
                <w:szCs w:val="18"/>
                <w:lang w:eastAsia="ko-KR"/>
              </w:rPr>
            </w:pPr>
            <w:r>
              <w:rPr>
                <w:rFonts w:hint="eastAsia"/>
                <w:szCs w:val="18"/>
                <w:lang w:eastAsia="ko-KR"/>
              </w:rPr>
              <w:t>-67.2</w:t>
            </w:r>
          </w:p>
        </w:tc>
        <w:tc>
          <w:tcPr>
            <w:tcW w:w="1092" w:type="dxa"/>
          </w:tcPr>
          <w:p w14:paraId="4F128114"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13EEC1F2"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4993270C" w14:textId="77777777" w:rsidR="00636FAE" w:rsidRPr="00C9132B" w:rsidRDefault="00636FAE" w:rsidP="002945B4">
            <w:pPr>
              <w:pStyle w:val="TAC"/>
              <w:rPr>
                <w:szCs w:val="22"/>
                <w:lang w:eastAsia="ko-KR"/>
              </w:rPr>
            </w:pPr>
            <w:r w:rsidRPr="00C9132B">
              <w:rPr>
                <w:rFonts w:hint="eastAsia"/>
                <w:szCs w:val="22"/>
                <w:lang w:eastAsia="ko-KR"/>
              </w:rPr>
              <w:t>N.A</w:t>
            </w:r>
          </w:p>
        </w:tc>
      </w:tr>
      <w:tr w:rsidR="00636FAE" w:rsidRPr="00C04A08" w14:paraId="6546DD9F" w14:textId="77777777" w:rsidTr="002945B4">
        <w:trPr>
          <w:trHeight w:val="187"/>
          <w:jc w:val="center"/>
        </w:trPr>
        <w:tc>
          <w:tcPr>
            <w:tcW w:w="1421" w:type="dxa"/>
            <w:shd w:val="clear" w:color="auto" w:fill="auto"/>
          </w:tcPr>
          <w:p w14:paraId="1D76622B" w14:textId="77777777" w:rsidR="00636FAE" w:rsidRDefault="00636FAE" w:rsidP="002945B4">
            <w:pPr>
              <w:pStyle w:val="TAC"/>
              <w:rPr>
                <w:rFonts w:eastAsia="MS Mincho"/>
                <w:szCs w:val="22"/>
                <w:lang w:val="en-US"/>
              </w:rPr>
            </w:pPr>
            <w:r w:rsidRPr="00C04A08">
              <w:rPr>
                <w:rFonts w:eastAsia="MS Mincho"/>
                <w:szCs w:val="22"/>
                <w:lang w:val="en-US"/>
              </w:rPr>
              <w:t>n261</w:t>
            </w:r>
          </w:p>
        </w:tc>
        <w:tc>
          <w:tcPr>
            <w:tcW w:w="1233" w:type="dxa"/>
            <w:shd w:val="clear" w:color="auto" w:fill="auto"/>
          </w:tcPr>
          <w:p w14:paraId="61A0C40A" w14:textId="77777777" w:rsidR="00636FAE" w:rsidRDefault="00636FAE" w:rsidP="002945B4">
            <w:pPr>
              <w:pStyle w:val="TAC"/>
              <w:rPr>
                <w:szCs w:val="18"/>
                <w:lang w:eastAsia="ko-KR"/>
              </w:rPr>
            </w:pPr>
            <w:r w:rsidRPr="00C04A08">
              <w:rPr>
                <w:szCs w:val="18"/>
                <w:lang w:eastAsia="ko-KR"/>
              </w:rPr>
              <w:t>-81.0</w:t>
            </w:r>
          </w:p>
        </w:tc>
        <w:tc>
          <w:tcPr>
            <w:tcW w:w="1233" w:type="dxa"/>
            <w:shd w:val="clear" w:color="auto" w:fill="auto"/>
          </w:tcPr>
          <w:p w14:paraId="6F8DAB37" w14:textId="77777777" w:rsidR="00636FAE" w:rsidRDefault="00636FAE" w:rsidP="002945B4">
            <w:pPr>
              <w:pStyle w:val="TAC"/>
              <w:rPr>
                <w:szCs w:val="18"/>
                <w:lang w:eastAsia="ko-KR"/>
              </w:rPr>
            </w:pPr>
            <w:r w:rsidRPr="00C04A08">
              <w:rPr>
                <w:szCs w:val="18"/>
                <w:lang w:eastAsia="ko-KR"/>
              </w:rPr>
              <w:t>-78.0</w:t>
            </w:r>
          </w:p>
        </w:tc>
        <w:tc>
          <w:tcPr>
            <w:tcW w:w="1233" w:type="dxa"/>
            <w:shd w:val="clear" w:color="auto" w:fill="auto"/>
          </w:tcPr>
          <w:p w14:paraId="28EE594A" w14:textId="77777777" w:rsidR="00636FAE" w:rsidRDefault="00636FAE" w:rsidP="002945B4">
            <w:pPr>
              <w:pStyle w:val="TAC"/>
              <w:rPr>
                <w:szCs w:val="18"/>
                <w:lang w:eastAsia="ko-KR"/>
              </w:rPr>
            </w:pPr>
            <w:r w:rsidRPr="00C04A08">
              <w:rPr>
                <w:szCs w:val="18"/>
                <w:lang w:eastAsia="ko-KR"/>
              </w:rPr>
              <w:t>-75.0</w:t>
            </w:r>
          </w:p>
        </w:tc>
        <w:tc>
          <w:tcPr>
            <w:tcW w:w="1233" w:type="dxa"/>
            <w:shd w:val="clear" w:color="auto" w:fill="auto"/>
          </w:tcPr>
          <w:p w14:paraId="5AE42C8B" w14:textId="77777777" w:rsidR="00636FAE" w:rsidRDefault="00636FAE" w:rsidP="002945B4">
            <w:pPr>
              <w:pStyle w:val="TAC"/>
              <w:rPr>
                <w:szCs w:val="18"/>
                <w:lang w:eastAsia="ko-KR"/>
              </w:rPr>
            </w:pPr>
            <w:r w:rsidRPr="00C04A08">
              <w:rPr>
                <w:szCs w:val="18"/>
                <w:lang w:eastAsia="ko-KR"/>
              </w:rPr>
              <w:t>-72.0</w:t>
            </w:r>
          </w:p>
        </w:tc>
        <w:tc>
          <w:tcPr>
            <w:tcW w:w="1092" w:type="dxa"/>
          </w:tcPr>
          <w:p w14:paraId="7E8DC754"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2024E4DE" w14:textId="77777777" w:rsidR="00636FAE" w:rsidRPr="00C9132B" w:rsidRDefault="00636FAE" w:rsidP="002945B4">
            <w:pPr>
              <w:pStyle w:val="TAC"/>
              <w:rPr>
                <w:szCs w:val="22"/>
                <w:lang w:eastAsia="ko-KR"/>
              </w:rPr>
            </w:pPr>
            <w:r w:rsidRPr="00C9132B">
              <w:rPr>
                <w:rFonts w:hint="eastAsia"/>
                <w:szCs w:val="22"/>
                <w:lang w:eastAsia="ko-KR"/>
              </w:rPr>
              <w:t>N.A</w:t>
            </w:r>
          </w:p>
        </w:tc>
        <w:tc>
          <w:tcPr>
            <w:tcW w:w="1092" w:type="dxa"/>
          </w:tcPr>
          <w:p w14:paraId="426CDC29" w14:textId="77777777" w:rsidR="00636FAE" w:rsidRPr="00C9132B" w:rsidRDefault="00636FAE" w:rsidP="002945B4">
            <w:pPr>
              <w:pStyle w:val="TAC"/>
              <w:rPr>
                <w:szCs w:val="22"/>
                <w:lang w:eastAsia="ko-KR"/>
              </w:rPr>
            </w:pPr>
            <w:r w:rsidRPr="00C9132B">
              <w:rPr>
                <w:rFonts w:hint="eastAsia"/>
                <w:szCs w:val="22"/>
                <w:lang w:eastAsia="ko-KR"/>
              </w:rPr>
              <w:t>N.A</w:t>
            </w:r>
          </w:p>
        </w:tc>
      </w:tr>
      <w:tr w:rsidR="00636FAE" w:rsidRPr="00C04A08" w14:paraId="157E9F0F" w14:textId="77777777" w:rsidTr="002945B4">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6AB0F699" w14:textId="77777777" w:rsidR="00636FAE" w:rsidRPr="00C04A08" w:rsidRDefault="00636FAE" w:rsidP="002945B4">
            <w:pPr>
              <w:pStyle w:val="TAC"/>
              <w:rPr>
                <w:rFonts w:eastAsia="MS Mincho"/>
                <w:szCs w:val="22"/>
                <w:lang w:val="en-US"/>
              </w:rPr>
            </w:pPr>
            <w:r>
              <w:rPr>
                <w:rFonts w:eastAsia="MS Mincho"/>
                <w:szCs w:val="22"/>
                <w:lang w:val="en-US"/>
              </w:rPr>
              <w:t>n262</w:t>
            </w:r>
          </w:p>
        </w:tc>
        <w:tc>
          <w:tcPr>
            <w:tcW w:w="1233" w:type="dxa"/>
            <w:tcBorders>
              <w:top w:val="single" w:sz="4" w:space="0" w:color="auto"/>
              <w:left w:val="single" w:sz="4" w:space="0" w:color="auto"/>
              <w:bottom w:val="single" w:sz="4" w:space="0" w:color="auto"/>
              <w:right w:val="single" w:sz="4" w:space="0" w:color="auto"/>
            </w:tcBorders>
          </w:tcPr>
          <w:p w14:paraId="21F1439F" w14:textId="77777777" w:rsidR="00636FAE" w:rsidRPr="00C04A08" w:rsidRDefault="00636FAE" w:rsidP="002945B4">
            <w:pPr>
              <w:pStyle w:val="TAC"/>
              <w:rPr>
                <w:rFonts w:eastAsia="Calibri"/>
                <w:szCs w:val="22"/>
                <w:lang w:eastAsia="ko-KR"/>
              </w:rPr>
            </w:pPr>
            <w:r>
              <w:rPr>
                <w:szCs w:val="18"/>
                <w:lang w:eastAsia="ko-KR"/>
              </w:rPr>
              <w:t>-74.9</w:t>
            </w:r>
          </w:p>
        </w:tc>
        <w:tc>
          <w:tcPr>
            <w:tcW w:w="1233" w:type="dxa"/>
            <w:tcBorders>
              <w:top w:val="single" w:sz="4" w:space="0" w:color="auto"/>
              <w:left w:val="single" w:sz="4" w:space="0" w:color="auto"/>
              <w:bottom w:val="single" w:sz="4" w:space="0" w:color="auto"/>
              <w:right w:val="single" w:sz="4" w:space="0" w:color="auto"/>
            </w:tcBorders>
          </w:tcPr>
          <w:p w14:paraId="3FBBDDCA" w14:textId="77777777" w:rsidR="00636FAE" w:rsidRPr="00C04A08" w:rsidRDefault="00636FAE" w:rsidP="002945B4">
            <w:pPr>
              <w:pStyle w:val="TAC"/>
              <w:rPr>
                <w:rFonts w:eastAsia="Calibri"/>
                <w:szCs w:val="22"/>
                <w:lang w:eastAsia="ko-KR"/>
              </w:rPr>
            </w:pPr>
            <w:r>
              <w:rPr>
                <w:szCs w:val="18"/>
                <w:lang w:eastAsia="ko-KR"/>
              </w:rPr>
              <w:t>-71.9</w:t>
            </w:r>
          </w:p>
        </w:tc>
        <w:tc>
          <w:tcPr>
            <w:tcW w:w="1233" w:type="dxa"/>
            <w:tcBorders>
              <w:top w:val="single" w:sz="4" w:space="0" w:color="auto"/>
              <w:left w:val="single" w:sz="4" w:space="0" w:color="auto"/>
              <w:bottom w:val="single" w:sz="4" w:space="0" w:color="auto"/>
              <w:right w:val="single" w:sz="4" w:space="0" w:color="auto"/>
            </w:tcBorders>
          </w:tcPr>
          <w:p w14:paraId="25385C9C" w14:textId="77777777" w:rsidR="00636FAE" w:rsidRPr="00C04A08" w:rsidRDefault="00636FAE" w:rsidP="002945B4">
            <w:pPr>
              <w:pStyle w:val="TAC"/>
              <w:rPr>
                <w:rFonts w:eastAsia="Calibri"/>
                <w:szCs w:val="22"/>
                <w:lang w:eastAsia="ko-KR"/>
              </w:rPr>
            </w:pPr>
            <w:r>
              <w:rPr>
                <w:szCs w:val="18"/>
                <w:lang w:eastAsia="ko-KR"/>
              </w:rPr>
              <w:t>-68.9</w:t>
            </w:r>
          </w:p>
        </w:tc>
        <w:tc>
          <w:tcPr>
            <w:tcW w:w="1233" w:type="dxa"/>
            <w:tcBorders>
              <w:top w:val="single" w:sz="4" w:space="0" w:color="auto"/>
              <w:left w:val="single" w:sz="4" w:space="0" w:color="auto"/>
              <w:bottom w:val="single" w:sz="4" w:space="0" w:color="auto"/>
              <w:right w:val="single" w:sz="4" w:space="0" w:color="auto"/>
            </w:tcBorders>
          </w:tcPr>
          <w:p w14:paraId="7E45986C" w14:textId="77777777" w:rsidR="00636FAE" w:rsidRPr="00C04A08" w:rsidRDefault="00636FAE" w:rsidP="002945B4">
            <w:pPr>
              <w:pStyle w:val="TAC"/>
              <w:rPr>
                <w:rFonts w:eastAsia="Calibri"/>
                <w:szCs w:val="22"/>
                <w:lang w:eastAsia="ko-KR"/>
              </w:rPr>
            </w:pPr>
            <w:r>
              <w:rPr>
                <w:szCs w:val="18"/>
                <w:lang w:eastAsia="ko-KR"/>
              </w:rPr>
              <w:t>-65.9</w:t>
            </w:r>
          </w:p>
        </w:tc>
        <w:tc>
          <w:tcPr>
            <w:tcW w:w="1092" w:type="dxa"/>
            <w:tcBorders>
              <w:top w:val="single" w:sz="4" w:space="0" w:color="auto"/>
              <w:left w:val="single" w:sz="4" w:space="0" w:color="auto"/>
              <w:bottom w:val="single" w:sz="4" w:space="0" w:color="auto"/>
              <w:right w:val="single" w:sz="4" w:space="0" w:color="auto"/>
            </w:tcBorders>
          </w:tcPr>
          <w:p w14:paraId="4EF55993" w14:textId="77777777" w:rsidR="00636FAE" w:rsidRDefault="00636FAE" w:rsidP="002945B4">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357A3D6F" w14:textId="77777777" w:rsidR="00636FAE" w:rsidRDefault="00636FAE" w:rsidP="002945B4">
            <w:pPr>
              <w:pStyle w:val="TAC"/>
              <w:rPr>
                <w:rFonts w:eastAsia="Calibri"/>
                <w:szCs w:val="22"/>
                <w:lang w:eastAsia="ko-KR"/>
              </w:rPr>
            </w:pPr>
            <w:r w:rsidRPr="00C9132B">
              <w:rPr>
                <w:rFonts w:hint="eastAsia"/>
                <w:szCs w:val="22"/>
                <w:lang w:eastAsia="ko-KR"/>
              </w:rPr>
              <w:t>N.A</w:t>
            </w:r>
          </w:p>
        </w:tc>
        <w:tc>
          <w:tcPr>
            <w:tcW w:w="1092" w:type="dxa"/>
            <w:tcBorders>
              <w:top w:val="single" w:sz="4" w:space="0" w:color="auto"/>
              <w:left w:val="single" w:sz="4" w:space="0" w:color="auto"/>
              <w:bottom w:val="single" w:sz="4" w:space="0" w:color="auto"/>
              <w:right w:val="single" w:sz="4" w:space="0" w:color="auto"/>
            </w:tcBorders>
          </w:tcPr>
          <w:p w14:paraId="2D93ADC8" w14:textId="77777777" w:rsidR="00636FAE" w:rsidRDefault="00636FAE" w:rsidP="002945B4">
            <w:pPr>
              <w:pStyle w:val="TAC"/>
              <w:rPr>
                <w:rFonts w:eastAsia="Calibri"/>
                <w:szCs w:val="22"/>
                <w:lang w:eastAsia="ko-KR"/>
              </w:rPr>
            </w:pPr>
            <w:r w:rsidRPr="00C9132B">
              <w:rPr>
                <w:rFonts w:hint="eastAsia"/>
                <w:szCs w:val="22"/>
                <w:lang w:eastAsia="ko-KR"/>
              </w:rPr>
              <w:t>N.A</w:t>
            </w:r>
          </w:p>
        </w:tc>
      </w:tr>
      <w:tr w:rsidR="00636FAE" w:rsidRPr="00C04A08" w14:paraId="66F9E2C4" w14:textId="77777777" w:rsidTr="002945B4">
        <w:trPr>
          <w:trHeight w:val="187"/>
          <w:jc w:val="center"/>
        </w:trPr>
        <w:tc>
          <w:tcPr>
            <w:tcW w:w="1421" w:type="dxa"/>
            <w:tcBorders>
              <w:top w:val="single" w:sz="4" w:space="0" w:color="auto"/>
              <w:left w:val="single" w:sz="4" w:space="0" w:color="auto"/>
              <w:bottom w:val="single" w:sz="4" w:space="0" w:color="auto"/>
              <w:right w:val="single" w:sz="4" w:space="0" w:color="auto"/>
            </w:tcBorders>
          </w:tcPr>
          <w:p w14:paraId="35A8CE47" w14:textId="77777777" w:rsidR="00636FAE" w:rsidRDefault="00636FAE" w:rsidP="002945B4">
            <w:pPr>
              <w:pStyle w:val="TAC"/>
              <w:rPr>
                <w:rFonts w:eastAsia="MS Mincho"/>
                <w:szCs w:val="22"/>
                <w:lang w:val="en-US"/>
              </w:rPr>
            </w:pPr>
            <w:r>
              <w:rPr>
                <w:lang w:eastAsia="ko-KR"/>
              </w:rPr>
              <w:t>n263</w:t>
            </w:r>
          </w:p>
        </w:tc>
        <w:tc>
          <w:tcPr>
            <w:tcW w:w="1233" w:type="dxa"/>
            <w:tcBorders>
              <w:top w:val="single" w:sz="4" w:space="0" w:color="auto"/>
              <w:left w:val="single" w:sz="4" w:space="0" w:color="auto"/>
              <w:bottom w:val="single" w:sz="4" w:space="0" w:color="auto"/>
              <w:right w:val="single" w:sz="4" w:space="0" w:color="auto"/>
            </w:tcBorders>
            <w:vAlign w:val="bottom"/>
          </w:tcPr>
          <w:p w14:paraId="27FE4CBE" w14:textId="77777777" w:rsidR="00636FAE" w:rsidRPr="00223EC6" w:rsidRDefault="00636FAE" w:rsidP="002945B4">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61D2CB6B" w14:textId="77777777" w:rsidR="00636FAE" w:rsidRPr="00297C55" w:rsidRDefault="00636FAE" w:rsidP="002945B4">
            <w:pPr>
              <w:pStyle w:val="TAC"/>
              <w:rPr>
                <w:szCs w:val="22"/>
                <w:lang w:eastAsia="ko-KR"/>
              </w:rPr>
            </w:pPr>
            <w:r>
              <w:rPr>
                <w:rFonts w:hint="eastAsia"/>
                <w:szCs w:val="22"/>
                <w:lang w:eastAsia="ko-KR"/>
              </w:rPr>
              <w:t>-</w:t>
            </w:r>
            <w:r>
              <w:rPr>
                <w:szCs w:val="22"/>
                <w:lang w:eastAsia="ko-KR"/>
              </w:rPr>
              <w:t>71.2</w:t>
            </w:r>
          </w:p>
        </w:tc>
        <w:tc>
          <w:tcPr>
            <w:tcW w:w="1233" w:type="dxa"/>
            <w:tcBorders>
              <w:top w:val="single" w:sz="4" w:space="0" w:color="auto"/>
              <w:left w:val="single" w:sz="4" w:space="0" w:color="auto"/>
              <w:bottom w:val="single" w:sz="4" w:space="0" w:color="auto"/>
              <w:right w:val="single" w:sz="4" w:space="0" w:color="auto"/>
            </w:tcBorders>
          </w:tcPr>
          <w:p w14:paraId="6ED2C320" w14:textId="77777777" w:rsidR="00636FAE" w:rsidRPr="00223EC6" w:rsidRDefault="00636FAE" w:rsidP="002945B4">
            <w:pPr>
              <w:pStyle w:val="TAC"/>
              <w:rPr>
                <w:szCs w:val="22"/>
                <w:lang w:eastAsia="ko-KR"/>
              </w:rPr>
            </w:pPr>
            <w:r>
              <w:rPr>
                <w:rFonts w:hint="eastAsia"/>
                <w:szCs w:val="22"/>
                <w:lang w:eastAsia="ko-KR"/>
              </w:rPr>
              <w:t>N.A</w:t>
            </w:r>
          </w:p>
        </w:tc>
        <w:tc>
          <w:tcPr>
            <w:tcW w:w="1233" w:type="dxa"/>
            <w:tcBorders>
              <w:top w:val="single" w:sz="4" w:space="0" w:color="auto"/>
              <w:left w:val="single" w:sz="4" w:space="0" w:color="auto"/>
              <w:bottom w:val="single" w:sz="4" w:space="0" w:color="auto"/>
              <w:right w:val="single" w:sz="4" w:space="0" w:color="auto"/>
            </w:tcBorders>
            <w:vAlign w:val="bottom"/>
          </w:tcPr>
          <w:p w14:paraId="26949B1D" w14:textId="77777777" w:rsidR="00636FAE" w:rsidRPr="00223EC6" w:rsidRDefault="00636FAE" w:rsidP="002945B4">
            <w:pPr>
              <w:pStyle w:val="TAC"/>
              <w:rPr>
                <w:szCs w:val="22"/>
                <w:lang w:eastAsia="ko-KR"/>
              </w:rPr>
            </w:pPr>
            <w:r>
              <w:rPr>
                <w:rFonts w:hint="eastAsia"/>
                <w:szCs w:val="22"/>
                <w:lang w:eastAsia="ko-KR"/>
              </w:rPr>
              <w:t>-</w:t>
            </w:r>
            <w:r>
              <w:rPr>
                <w:szCs w:val="22"/>
                <w:lang w:eastAsia="ko-KR"/>
              </w:rPr>
              <w:t>65.2</w:t>
            </w:r>
          </w:p>
        </w:tc>
        <w:tc>
          <w:tcPr>
            <w:tcW w:w="1092" w:type="dxa"/>
            <w:tcBorders>
              <w:top w:val="single" w:sz="4" w:space="0" w:color="auto"/>
              <w:left w:val="single" w:sz="4" w:space="0" w:color="auto"/>
              <w:bottom w:val="single" w:sz="4" w:space="0" w:color="auto"/>
              <w:right w:val="single" w:sz="4" w:space="0" w:color="auto"/>
            </w:tcBorders>
          </w:tcPr>
          <w:p w14:paraId="2E0F5E02" w14:textId="77777777" w:rsidR="00636FAE" w:rsidRPr="00223EC6" w:rsidRDefault="00636FAE" w:rsidP="002945B4">
            <w:pPr>
              <w:pStyle w:val="TAC"/>
              <w:rPr>
                <w:szCs w:val="22"/>
                <w:lang w:eastAsia="ko-KR"/>
              </w:rPr>
            </w:pPr>
            <w:r>
              <w:rPr>
                <w:rFonts w:hint="eastAsia"/>
                <w:szCs w:val="22"/>
                <w:lang w:eastAsia="ko-KR"/>
              </w:rPr>
              <w:t>-</w:t>
            </w:r>
            <w:r>
              <w:rPr>
                <w:szCs w:val="22"/>
                <w:lang w:eastAsia="ko-KR"/>
              </w:rPr>
              <w:t>62.2</w:t>
            </w:r>
          </w:p>
        </w:tc>
        <w:tc>
          <w:tcPr>
            <w:tcW w:w="1092" w:type="dxa"/>
            <w:tcBorders>
              <w:top w:val="single" w:sz="4" w:space="0" w:color="auto"/>
              <w:left w:val="single" w:sz="4" w:space="0" w:color="auto"/>
              <w:bottom w:val="single" w:sz="4" w:space="0" w:color="auto"/>
              <w:right w:val="single" w:sz="4" w:space="0" w:color="auto"/>
            </w:tcBorders>
          </w:tcPr>
          <w:p w14:paraId="1E964E97" w14:textId="77777777" w:rsidR="00636FAE" w:rsidRPr="00223EC6" w:rsidRDefault="00636FAE" w:rsidP="002945B4">
            <w:pPr>
              <w:pStyle w:val="TAC"/>
              <w:rPr>
                <w:szCs w:val="22"/>
                <w:lang w:eastAsia="ko-KR"/>
              </w:rPr>
            </w:pPr>
            <w:r>
              <w:rPr>
                <w:rFonts w:hint="eastAsia"/>
                <w:szCs w:val="22"/>
                <w:lang w:eastAsia="ko-KR"/>
              </w:rPr>
              <w:t>-</w:t>
            </w:r>
            <w:r>
              <w:rPr>
                <w:szCs w:val="22"/>
                <w:lang w:eastAsia="ko-KR"/>
              </w:rPr>
              <w:t>59.2</w:t>
            </w:r>
          </w:p>
        </w:tc>
        <w:tc>
          <w:tcPr>
            <w:tcW w:w="1092" w:type="dxa"/>
            <w:tcBorders>
              <w:top w:val="single" w:sz="4" w:space="0" w:color="auto"/>
              <w:left w:val="single" w:sz="4" w:space="0" w:color="auto"/>
              <w:bottom w:val="single" w:sz="4" w:space="0" w:color="auto"/>
              <w:right w:val="single" w:sz="4" w:space="0" w:color="auto"/>
            </w:tcBorders>
          </w:tcPr>
          <w:p w14:paraId="0751C4DC" w14:textId="77777777" w:rsidR="00636FAE" w:rsidRPr="00223EC6" w:rsidRDefault="00636FAE" w:rsidP="002945B4">
            <w:pPr>
              <w:pStyle w:val="TAC"/>
              <w:rPr>
                <w:szCs w:val="22"/>
                <w:lang w:eastAsia="ko-KR"/>
              </w:rPr>
            </w:pPr>
            <w:r>
              <w:rPr>
                <w:rFonts w:hint="eastAsia"/>
                <w:szCs w:val="22"/>
                <w:lang w:eastAsia="ko-KR"/>
              </w:rPr>
              <w:t>-</w:t>
            </w:r>
            <w:r>
              <w:rPr>
                <w:szCs w:val="22"/>
                <w:lang w:eastAsia="ko-KR"/>
              </w:rPr>
              <w:t>58.2</w:t>
            </w:r>
          </w:p>
        </w:tc>
      </w:tr>
      <w:tr w:rsidR="00636FAE" w:rsidRPr="00C04A08" w14:paraId="0D1261B8" w14:textId="77777777" w:rsidTr="002945B4">
        <w:trPr>
          <w:trHeight w:val="187"/>
          <w:jc w:val="center"/>
        </w:trPr>
        <w:tc>
          <w:tcPr>
            <w:tcW w:w="9629" w:type="dxa"/>
            <w:gridSpan w:val="8"/>
            <w:shd w:val="clear" w:color="auto" w:fill="auto"/>
          </w:tcPr>
          <w:p w14:paraId="1B7D77E9" w14:textId="77777777" w:rsidR="00636FAE" w:rsidRPr="00C04A08" w:rsidRDefault="00636FAE" w:rsidP="002945B4">
            <w:pPr>
              <w:pStyle w:val="TAN"/>
            </w:pPr>
            <w:r w:rsidRPr="00C04A08">
              <w:t>NOTE 1:</w:t>
            </w:r>
            <w:r w:rsidRPr="00C04A08">
              <w:tab/>
              <w:t>The transmitter shall be set to P</w:t>
            </w:r>
            <w:r w:rsidRPr="00C04A08">
              <w:rPr>
                <w:vertAlign w:val="subscript"/>
              </w:rPr>
              <w:t>UMAX</w:t>
            </w:r>
            <w:r w:rsidRPr="00C04A08">
              <w:t xml:space="preserve"> as defined in clause 6.2.4</w:t>
            </w:r>
          </w:p>
          <w:p w14:paraId="376DDF0A" w14:textId="77777777" w:rsidR="00636FAE" w:rsidRPr="00C04A08" w:rsidRDefault="00636FAE" w:rsidP="002945B4">
            <w:pPr>
              <w:pStyle w:val="TAN"/>
            </w:pPr>
            <w:r w:rsidRPr="00C04A08">
              <w:t>NOTE 2:</w:t>
            </w:r>
            <w:r w:rsidRPr="00C04A08">
              <w:tab/>
              <w:t>The EIS spherical coverage requirements are verified only under normal thermal conditions as defined in Annex E.2.1.</w:t>
            </w:r>
          </w:p>
        </w:tc>
      </w:tr>
    </w:tbl>
    <w:p w14:paraId="153B9694" w14:textId="77777777" w:rsidR="00636FAE" w:rsidRPr="00297C55" w:rsidRDefault="00636FAE" w:rsidP="00636FAE">
      <w:pPr>
        <w:rPr>
          <w:rFonts w:eastAsia="Malgun Gothic"/>
        </w:rPr>
      </w:pPr>
    </w:p>
    <w:p w14:paraId="2A0C713A" w14:textId="77777777" w:rsidR="00636FAE" w:rsidRPr="00C04A08" w:rsidRDefault="00636FAE" w:rsidP="00636FAE">
      <w:pPr>
        <w:rPr>
          <w:rFonts w:eastAsia="Malgun Gothic"/>
        </w:rPr>
      </w:pPr>
    </w:p>
    <w:p w14:paraId="3A608028" w14:textId="77777777" w:rsidR="00636FAE" w:rsidRPr="00C04A08" w:rsidRDefault="00636FAE" w:rsidP="00636FAE">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23216051" w14:textId="77777777" w:rsidR="00636FAE" w:rsidRPr="00C04A08" w:rsidRDefault="00636FAE" w:rsidP="00636FAE">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5278B879" w14:textId="77777777" w:rsidR="00636FAE" w:rsidRPr="00C04A08" w:rsidRDefault="00636FAE" w:rsidP="00636FAE">
      <w:pPr>
        <w:pStyle w:val="40"/>
      </w:pPr>
      <w:bookmarkStart w:id="716" w:name="_Toc106577538"/>
      <w:r w:rsidRPr="00C04A08">
        <w:t>7.3.4.3</w:t>
      </w:r>
      <w:r w:rsidRPr="00C04A08">
        <w:tab/>
        <w:t>EIS spherical coverage for power class 3</w:t>
      </w:r>
      <w:bookmarkEnd w:id="716"/>
    </w:p>
    <w:p w14:paraId="7C49EADF" w14:textId="77777777" w:rsidR="00636FAE" w:rsidRPr="00C04A08" w:rsidRDefault="00636FAE" w:rsidP="00636FAE">
      <w:pPr>
        <w:rPr>
          <w:rFonts w:eastAsia="Malgun Gothic"/>
        </w:rPr>
      </w:pPr>
      <w:r w:rsidRPr="00C04A08">
        <w:rPr>
          <w:rFonts w:eastAsia="Malgun Gothic"/>
        </w:rPr>
        <w:t>The reference measurement channels and throughput criterion shall be as specified in clause 7.3.2.3</w:t>
      </w:r>
    </w:p>
    <w:p w14:paraId="3AC462F3" w14:textId="77777777" w:rsidR="00636FAE" w:rsidRPr="00C04A08" w:rsidRDefault="00636FAE" w:rsidP="00636FAE">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1B14DA86" w14:textId="77777777" w:rsidR="00636FAE" w:rsidRPr="00C04A08" w:rsidRDefault="00636FAE" w:rsidP="00636FAE">
      <w:pPr>
        <w:rPr>
          <w:rFonts w:eastAsia="Malgun Gothic"/>
        </w:rPr>
      </w:pPr>
      <w:r w:rsidRPr="00C04A08">
        <w:rPr>
          <w:rFonts w:eastAsia="Malgun Gothic"/>
        </w:rPr>
        <w:t>For the UEs that support multiple FR2 bands, the minimum requirement for EIS spherical coverage in Table 7.3.4.3-1 shall be increased per band, respectively, by the EIS spherical coveragerelaxation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0A0FFCC8" w14:textId="77777777" w:rsidR="00636FAE" w:rsidRDefault="00636FAE" w:rsidP="00636FAE">
      <w:pPr>
        <w:pStyle w:val="TH"/>
      </w:pPr>
      <w:r w:rsidRPr="00C04A08">
        <w:lastRenderedPageBreak/>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808"/>
        <w:gridCol w:w="916"/>
        <w:gridCol w:w="773"/>
        <w:gridCol w:w="817"/>
        <w:gridCol w:w="1698"/>
        <w:gridCol w:w="1698"/>
        <w:gridCol w:w="1698"/>
      </w:tblGrid>
      <w:tr w:rsidR="00636FAE" w:rsidRPr="00C04A08" w14:paraId="0653557B" w14:textId="77777777" w:rsidTr="002945B4">
        <w:trPr>
          <w:trHeight w:val="187"/>
          <w:jc w:val="center"/>
        </w:trPr>
        <w:tc>
          <w:tcPr>
            <w:tcW w:w="1221" w:type="dxa"/>
            <w:tcBorders>
              <w:bottom w:val="nil"/>
            </w:tcBorders>
            <w:shd w:val="clear" w:color="auto" w:fill="auto"/>
          </w:tcPr>
          <w:p w14:paraId="22613DAE" w14:textId="77777777" w:rsidR="00636FAE" w:rsidRPr="00C04A08" w:rsidRDefault="00636FAE" w:rsidP="002945B4">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8408" w:type="dxa"/>
            <w:gridSpan w:val="7"/>
            <w:shd w:val="clear" w:color="auto" w:fill="auto"/>
          </w:tcPr>
          <w:p w14:paraId="0787F875" w14:textId="77777777" w:rsidR="00636FAE" w:rsidRPr="00C04A08" w:rsidRDefault="00636FAE" w:rsidP="002945B4">
            <w:pPr>
              <w:keepNext/>
              <w:keepLines/>
              <w:spacing w:after="0"/>
              <w:jc w:val="center"/>
              <w:rPr>
                <w:rFonts w:ascii="Arial" w:eastAsia="Malgun Gothic" w:hAnsi="Arial"/>
                <w:b/>
                <w:sz w:val="18"/>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636FAE" w:rsidRPr="00C04A08" w14:paraId="06E057BF" w14:textId="77777777" w:rsidTr="002945B4">
        <w:trPr>
          <w:trHeight w:val="187"/>
          <w:jc w:val="center"/>
        </w:trPr>
        <w:tc>
          <w:tcPr>
            <w:tcW w:w="1221" w:type="dxa"/>
            <w:tcBorders>
              <w:top w:val="nil"/>
            </w:tcBorders>
            <w:shd w:val="clear" w:color="auto" w:fill="auto"/>
          </w:tcPr>
          <w:p w14:paraId="46031345" w14:textId="77777777" w:rsidR="00636FAE" w:rsidRPr="00C04A08" w:rsidRDefault="00636FAE" w:rsidP="002945B4">
            <w:pPr>
              <w:keepNext/>
              <w:keepLines/>
              <w:spacing w:after="0"/>
              <w:jc w:val="center"/>
              <w:rPr>
                <w:rFonts w:ascii="Arial" w:eastAsia="Calibri" w:hAnsi="Arial"/>
                <w:b/>
                <w:sz w:val="18"/>
                <w:szCs w:val="22"/>
              </w:rPr>
            </w:pPr>
          </w:p>
        </w:tc>
        <w:tc>
          <w:tcPr>
            <w:tcW w:w="808" w:type="dxa"/>
            <w:shd w:val="clear" w:color="auto" w:fill="auto"/>
          </w:tcPr>
          <w:p w14:paraId="7F0711C2" w14:textId="77777777" w:rsidR="00636FAE" w:rsidRPr="00C04A08" w:rsidRDefault="00636FAE" w:rsidP="002945B4">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916" w:type="dxa"/>
            <w:shd w:val="clear" w:color="auto" w:fill="auto"/>
          </w:tcPr>
          <w:p w14:paraId="4D413B8F" w14:textId="77777777" w:rsidR="00636FAE" w:rsidRPr="00C04A08" w:rsidRDefault="00636FAE" w:rsidP="002945B4">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773" w:type="dxa"/>
            <w:shd w:val="clear" w:color="auto" w:fill="auto"/>
          </w:tcPr>
          <w:p w14:paraId="5A96AEFF" w14:textId="77777777" w:rsidR="00636FAE" w:rsidRPr="00C04A08" w:rsidRDefault="00636FAE" w:rsidP="002945B4">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817" w:type="dxa"/>
            <w:shd w:val="clear" w:color="auto" w:fill="auto"/>
          </w:tcPr>
          <w:p w14:paraId="61C44281" w14:textId="77777777" w:rsidR="00636FAE" w:rsidRPr="00C04A08" w:rsidRDefault="00636FAE" w:rsidP="002945B4">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c>
          <w:tcPr>
            <w:tcW w:w="1698" w:type="dxa"/>
          </w:tcPr>
          <w:p w14:paraId="41382ED9" w14:textId="77777777" w:rsidR="00636FAE" w:rsidRPr="00C04A08" w:rsidRDefault="00636FAE" w:rsidP="002945B4">
            <w:pPr>
              <w:keepNext/>
              <w:keepLines/>
              <w:spacing w:after="0"/>
              <w:jc w:val="center"/>
              <w:rPr>
                <w:rFonts w:ascii="Arial" w:eastAsia="MS Mincho" w:hAnsi="Arial"/>
                <w:b/>
                <w:sz w:val="18"/>
                <w:szCs w:val="22"/>
              </w:rPr>
            </w:pPr>
            <w:r>
              <w:rPr>
                <w:rFonts w:ascii="Arial" w:eastAsia="MS Mincho" w:hAnsi="Arial"/>
                <w:b/>
                <w:sz w:val="18"/>
                <w:szCs w:val="22"/>
              </w:rPr>
              <w:t>8</w:t>
            </w:r>
            <w:r w:rsidRPr="00C04A08">
              <w:rPr>
                <w:rFonts w:ascii="Arial" w:eastAsia="MS Mincho" w:hAnsi="Arial"/>
                <w:b/>
                <w:sz w:val="18"/>
                <w:szCs w:val="22"/>
              </w:rPr>
              <w:t>00 MHz</w:t>
            </w:r>
          </w:p>
        </w:tc>
        <w:tc>
          <w:tcPr>
            <w:tcW w:w="1698" w:type="dxa"/>
          </w:tcPr>
          <w:p w14:paraId="236A0876" w14:textId="77777777" w:rsidR="00636FAE" w:rsidRPr="00C04A08" w:rsidRDefault="00636FAE" w:rsidP="002945B4">
            <w:pPr>
              <w:keepNext/>
              <w:keepLines/>
              <w:spacing w:after="0"/>
              <w:jc w:val="center"/>
              <w:rPr>
                <w:rFonts w:ascii="Arial" w:eastAsia="MS Mincho" w:hAnsi="Arial"/>
                <w:b/>
                <w:sz w:val="18"/>
                <w:szCs w:val="22"/>
              </w:rPr>
            </w:pPr>
            <w:r>
              <w:rPr>
                <w:rFonts w:ascii="Arial" w:eastAsia="MS Mincho" w:hAnsi="Arial"/>
                <w:b/>
                <w:sz w:val="18"/>
                <w:szCs w:val="22"/>
              </w:rPr>
              <w:t>16</w:t>
            </w:r>
            <w:r w:rsidRPr="00C04A08">
              <w:rPr>
                <w:rFonts w:ascii="Arial" w:eastAsia="MS Mincho" w:hAnsi="Arial"/>
                <w:b/>
                <w:sz w:val="18"/>
                <w:szCs w:val="22"/>
              </w:rPr>
              <w:t>00 MHz</w:t>
            </w:r>
          </w:p>
        </w:tc>
        <w:tc>
          <w:tcPr>
            <w:tcW w:w="1698" w:type="dxa"/>
          </w:tcPr>
          <w:p w14:paraId="35D3513D" w14:textId="77777777" w:rsidR="00636FAE" w:rsidRPr="00C04A08" w:rsidRDefault="00636FAE" w:rsidP="002945B4">
            <w:pPr>
              <w:keepNext/>
              <w:keepLines/>
              <w:spacing w:after="0"/>
              <w:jc w:val="center"/>
              <w:rPr>
                <w:rFonts w:ascii="Arial" w:eastAsia="MS Mincho" w:hAnsi="Arial"/>
                <w:b/>
                <w:sz w:val="18"/>
                <w:szCs w:val="22"/>
              </w:rPr>
            </w:pPr>
            <w:r>
              <w:rPr>
                <w:rFonts w:ascii="Arial" w:eastAsia="MS Mincho" w:hAnsi="Arial"/>
                <w:b/>
                <w:sz w:val="18"/>
                <w:szCs w:val="22"/>
              </w:rPr>
              <w:t>20</w:t>
            </w:r>
            <w:r w:rsidRPr="00C04A08">
              <w:rPr>
                <w:rFonts w:ascii="Arial" w:eastAsia="MS Mincho" w:hAnsi="Arial"/>
                <w:b/>
                <w:sz w:val="18"/>
                <w:szCs w:val="22"/>
              </w:rPr>
              <w:t>00 MHz</w:t>
            </w:r>
          </w:p>
        </w:tc>
      </w:tr>
      <w:tr w:rsidR="00636FAE" w:rsidRPr="00C04A08" w14:paraId="22924D7F" w14:textId="77777777" w:rsidTr="002945B4">
        <w:trPr>
          <w:trHeight w:val="187"/>
          <w:jc w:val="center"/>
        </w:trPr>
        <w:tc>
          <w:tcPr>
            <w:tcW w:w="1221" w:type="dxa"/>
            <w:shd w:val="clear" w:color="auto" w:fill="auto"/>
          </w:tcPr>
          <w:p w14:paraId="6792F1E8" w14:textId="77777777" w:rsidR="00636FAE" w:rsidRPr="00C04A08" w:rsidRDefault="00636FAE" w:rsidP="002945B4">
            <w:pPr>
              <w:pStyle w:val="TAC"/>
            </w:pPr>
            <w:r w:rsidRPr="00C04A08">
              <w:t>n257</w:t>
            </w:r>
          </w:p>
        </w:tc>
        <w:tc>
          <w:tcPr>
            <w:tcW w:w="808" w:type="dxa"/>
            <w:shd w:val="clear" w:color="auto" w:fill="auto"/>
          </w:tcPr>
          <w:p w14:paraId="0B5741FA" w14:textId="77777777" w:rsidR="00636FAE" w:rsidRPr="00C04A08" w:rsidRDefault="00636FAE" w:rsidP="002945B4">
            <w:pPr>
              <w:pStyle w:val="TAC"/>
              <w:rPr>
                <w:szCs w:val="18"/>
              </w:rPr>
            </w:pPr>
            <w:r w:rsidRPr="00C04A08">
              <w:rPr>
                <w:szCs w:val="18"/>
              </w:rPr>
              <w:t>-77.4</w:t>
            </w:r>
          </w:p>
        </w:tc>
        <w:tc>
          <w:tcPr>
            <w:tcW w:w="916" w:type="dxa"/>
            <w:shd w:val="clear" w:color="auto" w:fill="auto"/>
          </w:tcPr>
          <w:p w14:paraId="2D8ACE7E" w14:textId="77777777" w:rsidR="00636FAE" w:rsidRPr="00C04A08" w:rsidRDefault="00636FAE" w:rsidP="002945B4">
            <w:pPr>
              <w:pStyle w:val="TAC"/>
              <w:rPr>
                <w:szCs w:val="18"/>
              </w:rPr>
            </w:pPr>
            <w:r w:rsidRPr="00C04A08">
              <w:rPr>
                <w:szCs w:val="18"/>
              </w:rPr>
              <w:t>-74.4</w:t>
            </w:r>
          </w:p>
        </w:tc>
        <w:tc>
          <w:tcPr>
            <w:tcW w:w="773" w:type="dxa"/>
            <w:shd w:val="clear" w:color="auto" w:fill="auto"/>
          </w:tcPr>
          <w:p w14:paraId="412073DE" w14:textId="77777777" w:rsidR="00636FAE" w:rsidRPr="00C04A08" w:rsidRDefault="00636FAE" w:rsidP="002945B4">
            <w:pPr>
              <w:pStyle w:val="TAC"/>
              <w:rPr>
                <w:szCs w:val="18"/>
              </w:rPr>
            </w:pPr>
            <w:r w:rsidRPr="00C04A08">
              <w:rPr>
                <w:szCs w:val="18"/>
              </w:rPr>
              <w:t>-71.4</w:t>
            </w:r>
          </w:p>
        </w:tc>
        <w:tc>
          <w:tcPr>
            <w:tcW w:w="817" w:type="dxa"/>
            <w:shd w:val="clear" w:color="auto" w:fill="auto"/>
          </w:tcPr>
          <w:p w14:paraId="1509D90D" w14:textId="77777777" w:rsidR="00636FAE" w:rsidRPr="00C04A08" w:rsidRDefault="00636FAE" w:rsidP="002945B4">
            <w:pPr>
              <w:pStyle w:val="TAC"/>
              <w:rPr>
                <w:szCs w:val="18"/>
              </w:rPr>
            </w:pPr>
            <w:r w:rsidRPr="00C04A08">
              <w:rPr>
                <w:szCs w:val="18"/>
              </w:rPr>
              <w:t>-68.4</w:t>
            </w:r>
          </w:p>
        </w:tc>
        <w:tc>
          <w:tcPr>
            <w:tcW w:w="1698" w:type="dxa"/>
          </w:tcPr>
          <w:p w14:paraId="35D8938D" w14:textId="77777777" w:rsidR="00636FAE" w:rsidRPr="00C04A08" w:rsidRDefault="00636FAE" w:rsidP="002945B4">
            <w:pPr>
              <w:pStyle w:val="TAC"/>
              <w:rPr>
                <w:szCs w:val="18"/>
              </w:rPr>
            </w:pPr>
            <w:r>
              <w:rPr>
                <w:szCs w:val="18"/>
              </w:rPr>
              <w:t>N.A</w:t>
            </w:r>
          </w:p>
        </w:tc>
        <w:tc>
          <w:tcPr>
            <w:tcW w:w="1698" w:type="dxa"/>
          </w:tcPr>
          <w:p w14:paraId="50A15B2B" w14:textId="77777777" w:rsidR="00636FAE" w:rsidRPr="00C04A08" w:rsidRDefault="00636FAE" w:rsidP="002945B4">
            <w:pPr>
              <w:pStyle w:val="TAC"/>
              <w:rPr>
                <w:szCs w:val="18"/>
              </w:rPr>
            </w:pPr>
            <w:r>
              <w:rPr>
                <w:szCs w:val="18"/>
              </w:rPr>
              <w:t>N.A</w:t>
            </w:r>
          </w:p>
        </w:tc>
        <w:tc>
          <w:tcPr>
            <w:tcW w:w="1698" w:type="dxa"/>
          </w:tcPr>
          <w:p w14:paraId="59335D62" w14:textId="77777777" w:rsidR="00636FAE" w:rsidRPr="00C04A08" w:rsidRDefault="00636FAE" w:rsidP="002945B4">
            <w:pPr>
              <w:pStyle w:val="TAC"/>
              <w:rPr>
                <w:szCs w:val="18"/>
              </w:rPr>
            </w:pPr>
            <w:r>
              <w:rPr>
                <w:szCs w:val="18"/>
              </w:rPr>
              <w:t>N.A</w:t>
            </w:r>
          </w:p>
        </w:tc>
      </w:tr>
      <w:tr w:rsidR="00636FAE" w:rsidRPr="00C04A08" w14:paraId="3A73F67A" w14:textId="77777777" w:rsidTr="002945B4">
        <w:trPr>
          <w:trHeight w:val="187"/>
          <w:jc w:val="center"/>
        </w:trPr>
        <w:tc>
          <w:tcPr>
            <w:tcW w:w="1221" w:type="dxa"/>
            <w:shd w:val="clear" w:color="auto" w:fill="auto"/>
          </w:tcPr>
          <w:p w14:paraId="61B3D342" w14:textId="77777777" w:rsidR="00636FAE" w:rsidRPr="00C04A08" w:rsidRDefault="00636FAE" w:rsidP="002945B4">
            <w:pPr>
              <w:pStyle w:val="TAC"/>
            </w:pPr>
            <w:r w:rsidRPr="00C04A08">
              <w:rPr>
                <w:rFonts w:eastAsia="MS Mincho"/>
                <w:lang w:val="en-US"/>
              </w:rPr>
              <w:t>n258</w:t>
            </w:r>
          </w:p>
        </w:tc>
        <w:tc>
          <w:tcPr>
            <w:tcW w:w="808" w:type="dxa"/>
            <w:shd w:val="clear" w:color="auto" w:fill="auto"/>
          </w:tcPr>
          <w:p w14:paraId="4ABC67D0" w14:textId="77777777" w:rsidR="00636FAE" w:rsidRPr="00C04A08" w:rsidRDefault="00636FAE" w:rsidP="002945B4">
            <w:pPr>
              <w:pStyle w:val="TAC"/>
              <w:rPr>
                <w:szCs w:val="18"/>
              </w:rPr>
            </w:pPr>
            <w:r w:rsidRPr="00C04A08">
              <w:rPr>
                <w:szCs w:val="18"/>
              </w:rPr>
              <w:t>-77.4</w:t>
            </w:r>
          </w:p>
        </w:tc>
        <w:tc>
          <w:tcPr>
            <w:tcW w:w="916" w:type="dxa"/>
            <w:shd w:val="clear" w:color="auto" w:fill="auto"/>
          </w:tcPr>
          <w:p w14:paraId="38E7726D" w14:textId="77777777" w:rsidR="00636FAE" w:rsidRPr="00C04A08" w:rsidRDefault="00636FAE" w:rsidP="002945B4">
            <w:pPr>
              <w:pStyle w:val="TAC"/>
              <w:rPr>
                <w:szCs w:val="18"/>
              </w:rPr>
            </w:pPr>
            <w:r w:rsidRPr="00C04A08">
              <w:rPr>
                <w:szCs w:val="18"/>
              </w:rPr>
              <w:t>-74.4</w:t>
            </w:r>
          </w:p>
        </w:tc>
        <w:tc>
          <w:tcPr>
            <w:tcW w:w="773" w:type="dxa"/>
            <w:shd w:val="clear" w:color="auto" w:fill="auto"/>
          </w:tcPr>
          <w:p w14:paraId="221D8D9A" w14:textId="77777777" w:rsidR="00636FAE" w:rsidRPr="00C04A08" w:rsidRDefault="00636FAE" w:rsidP="002945B4">
            <w:pPr>
              <w:pStyle w:val="TAC"/>
              <w:rPr>
                <w:szCs w:val="18"/>
              </w:rPr>
            </w:pPr>
            <w:r w:rsidRPr="00C04A08">
              <w:rPr>
                <w:szCs w:val="18"/>
              </w:rPr>
              <w:t>-71.4</w:t>
            </w:r>
          </w:p>
        </w:tc>
        <w:tc>
          <w:tcPr>
            <w:tcW w:w="817" w:type="dxa"/>
            <w:shd w:val="clear" w:color="auto" w:fill="auto"/>
          </w:tcPr>
          <w:p w14:paraId="62CE03CB" w14:textId="77777777" w:rsidR="00636FAE" w:rsidRPr="00C04A08" w:rsidRDefault="00636FAE" w:rsidP="002945B4">
            <w:pPr>
              <w:pStyle w:val="TAC"/>
              <w:rPr>
                <w:szCs w:val="18"/>
              </w:rPr>
            </w:pPr>
            <w:r w:rsidRPr="00C04A08">
              <w:rPr>
                <w:szCs w:val="18"/>
              </w:rPr>
              <w:t>-68.4</w:t>
            </w:r>
          </w:p>
        </w:tc>
        <w:tc>
          <w:tcPr>
            <w:tcW w:w="1698" w:type="dxa"/>
          </w:tcPr>
          <w:p w14:paraId="14745B17" w14:textId="77777777" w:rsidR="00636FAE" w:rsidRPr="00C04A08" w:rsidRDefault="00636FAE" w:rsidP="002945B4">
            <w:pPr>
              <w:pStyle w:val="TAC"/>
              <w:rPr>
                <w:szCs w:val="18"/>
              </w:rPr>
            </w:pPr>
            <w:r>
              <w:rPr>
                <w:szCs w:val="18"/>
              </w:rPr>
              <w:t>N.A</w:t>
            </w:r>
          </w:p>
        </w:tc>
        <w:tc>
          <w:tcPr>
            <w:tcW w:w="1698" w:type="dxa"/>
          </w:tcPr>
          <w:p w14:paraId="4ED73AC0" w14:textId="77777777" w:rsidR="00636FAE" w:rsidRPr="00C04A08" w:rsidRDefault="00636FAE" w:rsidP="002945B4">
            <w:pPr>
              <w:pStyle w:val="TAC"/>
              <w:rPr>
                <w:szCs w:val="18"/>
              </w:rPr>
            </w:pPr>
            <w:r>
              <w:rPr>
                <w:szCs w:val="18"/>
              </w:rPr>
              <w:t>N.A</w:t>
            </w:r>
          </w:p>
        </w:tc>
        <w:tc>
          <w:tcPr>
            <w:tcW w:w="1698" w:type="dxa"/>
          </w:tcPr>
          <w:p w14:paraId="31F5B6D6" w14:textId="77777777" w:rsidR="00636FAE" w:rsidRPr="00C04A08" w:rsidRDefault="00636FAE" w:rsidP="002945B4">
            <w:pPr>
              <w:pStyle w:val="TAC"/>
              <w:rPr>
                <w:szCs w:val="18"/>
              </w:rPr>
            </w:pPr>
            <w:r>
              <w:rPr>
                <w:szCs w:val="18"/>
              </w:rPr>
              <w:t>N.A</w:t>
            </w:r>
          </w:p>
        </w:tc>
      </w:tr>
      <w:tr w:rsidR="00636FAE" w:rsidRPr="00C04A08" w14:paraId="093AA0FC" w14:textId="77777777" w:rsidTr="002945B4">
        <w:trPr>
          <w:trHeight w:val="187"/>
          <w:jc w:val="center"/>
        </w:trPr>
        <w:tc>
          <w:tcPr>
            <w:tcW w:w="1221" w:type="dxa"/>
            <w:shd w:val="clear" w:color="auto" w:fill="auto"/>
          </w:tcPr>
          <w:p w14:paraId="0DC36BC8" w14:textId="77777777" w:rsidR="00636FAE" w:rsidRPr="00C04A08" w:rsidRDefault="00636FAE" w:rsidP="002945B4">
            <w:pPr>
              <w:pStyle w:val="TAC"/>
              <w:rPr>
                <w:rFonts w:eastAsia="MS Mincho"/>
                <w:lang w:val="en-US"/>
              </w:rPr>
            </w:pPr>
            <w:r w:rsidRPr="00C04A08">
              <w:rPr>
                <w:rFonts w:eastAsia="MS Mincho"/>
                <w:lang w:val="en-US"/>
              </w:rPr>
              <w:t>n259</w:t>
            </w:r>
          </w:p>
        </w:tc>
        <w:tc>
          <w:tcPr>
            <w:tcW w:w="808" w:type="dxa"/>
            <w:shd w:val="clear" w:color="auto" w:fill="auto"/>
          </w:tcPr>
          <w:p w14:paraId="1D0A99BF" w14:textId="77777777" w:rsidR="00636FAE" w:rsidRPr="00C04A08" w:rsidRDefault="00636FAE" w:rsidP="002945B4">
            <w:pPr>
              <w:pStyle w:val="TAC"/>
              <w:rPr>
                <w:szCs w:val="18"/>
              </w:rPr>
            </w:pPr>
            <w:r w:rsidRPr="00C04A08">
              <w:rPr>
                <w:szCs w:val="18"/>
              </w:rPr>
              <w:t>-71.9</w:t>
            </w:r>
          </w:p>
        </w:tc>
        <w:tc>
          <w:tcPr>
            <w:tcW w:w="916" w:type="dxa"/>
            <w:shd w:val="clear" w:color="auto" w:fill="auto"/>
          </w:tcPr>
          <w:p w14:paraId="3AB8EFCE" w14:textId="77777777" w:rsidR="00636FAE" w:rsidRPr="00C04A08" w:rsidRDefault="00636FAE" w:rsidP="002945B4">
            <w:pPr>
              <w:pStyle w:val="TAC"/>
              <w:rPr>
                <w:szCs w:val="18"/>
              </w:rPr>
            </w:pPr>
            <w:r w:rsidRPr="00C04A08">
              <w:rPr>
                <w:szCs w:val="18"/>
              </w:rPr>
              <w:t>-68.9</w:t>
            </w:r>
          </w:p>
        </w:tc>
        <w:tc>
          <w:tcPr>
            <w:tcW w:w="773" w:type="dxa"/>
            <w:shd w:val="clear" w:color="auto" w:fill="auto"/>
          </w:tcPr>
          <w:p w14:paraId="63D48D3F" w14:textId="77777777" w:rsidR="00636FAE" w:rsidRPr="00C04A08" w:rsidRDefault="00636FAE" w:rsidP="002945B4">
            <w:pPr>
              <w:pStyle w:val="TAC"/>
              <w:rPr>
                <w:szCs w:val="18"/>
              </w:rPr>
            </w:pPr>
            <w:r w:rsidRPr="00C04A08">
              <w:rPr>
                <w:szCs w:val="18"/>
              </w:rPr>
              <w:t>-65.9</w:t>
            </w:r>
          </w:p>
        </w:tc>
        <w:tc>
          <w:tcPr>
            <w:tcW w:w="817" w:type="dxa"/>
            <w:shd w:val="clear" w:color="auto" w:fill="auto"/>
          </w:tcPr>
          <w:p w14:paraId="6C3B9ACD" w14:textId="77777777" w:rsidR="00636FAE" w:rsidRPr="00C04A08" w:rsidRDefault="00636FAE" w:rsidP="002945B4">
            <w:pPr>
              <w:pStyle w:val="TAC"/>
              <w:rPr>
                <w:szCs w:val="18"/>
              </w:rPr>
            </w:pPr>
            <w:r w:rsidRPr="00C04A08">
              <w:rPr>
                <w:szCs w:val="18"/>
              </w:rPr>
              <w:t>-62.9</w:t>
            </w:r>
          </w:p>
        </w:tc>
        <w:tc>
          <w:tcPr>
            <w:tcW w:w="1698" w:type="dxa"/>
          </w:tcPr>
          <w:p w14:paraId="45AEA069" w14:textId="77777777" w:rsidR="00636FAE" w:rsidRPr="00C04A08" w:rsidRDefault="00636FAE" w:rsidP="002945B4">
            <w:pPr>
              <w:pStyle w:val="TAC"/>
              <w:rPr>
                <w:szCs w:val="18"/>
              </w:rPr>
            </w:pPr>
            <w:r>
              <w:rPr>
                <w:szCs w:val="18"/>
              </w:rPr>
              <w:t>N.A</w:t>
            </w:r>
          </w:p>
        </w:tc>
        <w:tc>
          <w:tcPr>
            <w:tcW w:w="1698" w:type="dxa"/>
          </w:tcPr>
          <w:p w14:paraId="574CB263" w14:textId="77777777" w:rsidR="00636FAE" w:rsidRPr="00C04A08" w:rsidRDefault="00636FAE" w:rsidP="002945B4">
            <w:pPr>
              <w:pStyle w:val="TAC"/>
              <w:rPr>
                <w:szCs w:val="18"/>
              </w:rPr>
            </w:pPr>
            <w:r>
              <w:rPr>
                <w:szCs w:val="18"/>
              </w:rPr>
              <w:t>N.A</w:t>
            </w:r>
          </w:p>
        </w:tc>
        <w:tc>
          <w:tcPr>
            <w:tcW w:w="1698" w:type="dxa"/>
          </w:tcPr>
          <w:p w14:paraId="34645C6D" w14:textId="77777777" w:rsidR="00636FAE" w:rsidRPr="00C04A08" w:rsidRDefault="00636FAE" w:rsidP="002945B4">
            <w:pPr>
              <w:pStyle w:val="TAC"/>
              <w:rPr>
                <w:szCs w:val="18"/>
              </w:rPr>
            </w:pPr>
            <w:r>
              <w:rPr>
                <w:szCs w:val="18"/>
              </w:rPr>
              <w:t>N.A</w:t>
            </w:r>
          </w:p>
        </w:tc>
      </w:tr>
      <w:tr w:rsidR="00636FAE" w:rsidRPr="00C04A08" w14:paraId="79A63F6E" w14:textId="77777777" w:rsidTr="002945B4">
        <w:trPr>
          <w:trHeight w:val="187"/>
          <w:jc w:val="center"/>
        </w:trPr>
        <w:tc>
          <w:tcPr>
            <w:tcW w:w="1221" w:type="dxa"/>
            <w:shd w:val="clear" w:color="auto" w:fill="auto"/>
          </w:tcPr>
          <w:p w14:paraId="293E9FCA" w14:textId="77777777" w:rsidR="00636FAE" w:rsidRPr="00C04A08" w:rsidRDefault="00636FAE" w:rsidP="002945B4">
            <w:pPr>
              <w:pStyle w:val="TAC"/>
            </w:pPr>
            <w:r w:rsidRPr="00C04A08">
              <w:rPr>
                <w:rFonts w:eastAsia="MS Mincho"/>
                <w:lang w:val="en-US"/>
              </w:rPr>
              <w:t>n260</w:t>
            </w:r>
          </w:p>
        </w:tc>
        <w:tc>
          <w:tcPr>
            <w:tcW w:w="808" w:type="dxa"/>
            <w:shd w:val="clear" w:color="auto" w:fill="auto"/>
          </w:tcPr>
          <w:p w14:paraId="6284E3B8" w14:textId="77777777" w:rsidR="00636FAE" w:rsidRPr="00C04A08" w:rsidRDefault="00636FAE" w:rsidP="002945B4">
            <w:pPr>
              <w:pStyle w:val="TAC"/>
              <w:rPr>
                <w:szCs w:val="18"/>
              </w:rPr>
            </w:pPr>
            <w:r w:rsidRPr="00C04A08">
              <w:rPr>
                <w:szCs w:val="18"/>
              </w:rPr>
              <w:t>-73.1</w:t>
            </w:r>
          </w:p>
        </w:tc>
        <w:tc>
          <w:tcPr>
            <w:tcW w:w="916" w:type="dxa"/>
            <w:shd w:val="clear" w:color="auto" w:fill="auto"/>
          </w:tcPr>
          <w:p w14:paraId="1F20F3CB" w14:textId="77777777" w:rsidR="00636FAE" w:rsidRPr="00C04A08" w:rsidRDefault="00636FAE" w:rsidP="002945B4">
            <w:pPr>
              <w:pStyle w:val="TAC"/>
              <w:rPr>
                <w:szCs w:val="18"/>
              </w:rPr>
            </w:pPr>
            <w:r w:rsidRPr="00C04A08">
              <w:rPr>
                <w:szCs w:val="18"/>
              </w:rPr>
              <w:t>-70.1</w:t>
            </w:r>
          </w:p>
        </w:tc>
        <w:tc>
          <w:tcPr>
            <w:tcW w:w="773" w:type="dxa"/>
            <w:shd w:val="clear" w:color="auto" w:fill="auto"/>
          </w:tcPr>
          <w:p w14:paraId="4E358671" w14:textId="77777777" w:rsidR="00636FAE" w:rsidRPr="00C04A08" w:rsidRDefault="00636FAE" w:rsidP="002945B4">
            <w:pPr>
              <w:pStyle w:val="TAC"/>
              <w:rPr>
                <w:szCs w:val="18"/>
              </w:rPr>
            </w:pPr>
            <w:r w:rsidRPr="00C04A08">
              <w:rPr>
                <w:szCs w:val="18"/>
              </w:rPr>
              <w:t>-67.1</w:t>
            </w:r>
          </w:p>
        </w:tc>
        <w:tc>
          <w:tcPr>
            <w:tcW w:w="817" w:type="dxa"/>
            <w:shd w:val="clear" w:color="auto" w:fill="auto"/>
          </w:tcPr>
          <w:p w14:paraId="767372C4" w14:textId="77777777" w:rsidR="00636FAE" w:rsidRPr="00C04A08" w:rsidRDefault="00636FAE" w:rsidP="002945B4">
            <w:pPr>
              <w:pStyle w:val="TAC"/>
              <w:rPr>
                <w:szCs w:val="18"/>
              </w:rPr>
            </w:pPr>
            <w:r w:rsidRPr="00C04A08">
              <w:rPr>
                <w:szCs w:val="18"/>
              </w:rPr>
              <w:t>-64.1</w:t>
            </w:r>
          </w:p>
        </w:tc>
        <w:tc>
          <w:tcPr>
            <w:tcW w:w="1698" w:type="dxa"/>
          </w:tcPr>
          <w:p w14:paraId="4606C19D" w14:textId="77777777" w:rsidR="00636FAE" w:rsidRPr="00C04A08" w:rsidRDefault="00636FAE" w:rsidP="002945B4">
            <w:pPr>
              <w:pStyle w:val="TAC"/>
              <w:rPr>
                <w:szCs w:val="18"/>
              </w:rPr>
            </w:pPr>
            <w:r>
              <w:rPr>
                <w:szCs w:val="18"/>
              </w:rPr>
              <w:t>N.A</w:t>
            </w:r>
          </w:p>
        </w:tc>
        <w:tc>
          <w:tcPr>
            <w:tcW w:w="1698" w:type="dxa"/>
          </w:tcPr>
          <w:p w14:paraId="0C3E79FB" w14:textId="77777777" w:rsidR="00636FAE" w:rsidRPr="00C04A08" w:rsidRDefault="00636FAE" w:rsidP="002945B4">
            <w:pPr>
              <w:pStyle w:val="TAC"/>
              <w:rPr>
                <w:szCs w:val="18"/>
              </w:rPr>
            </w:pPr>
            <w:r>
              <w:rPr>
                <w:szCs w:val="18"/>
              </w:rPr>
              <w:t>N.A</w:t>
            </w:r>
          </w:p>
        </w:tc>
        <w:tc>
          <w:tcPr>
            <w:tcW w:w="1698" w:type="dxa"/>
          </w:tcPr>
          <w:p w14:paraId="53DA52C5" w14:textId="77777777" w:rsidR="00636FAE" w:rsidRPr="00C04A08" w:rsidRDefault="00636FAE" w:rsidP="002945B4">
            <w:pPr>
              <w:pStyle w:val="TAC"/>
              <w:rPr>
                <w:szCs w:val="18"/>
              </w:rPr>
            </w:pPr>
            <w:r>
              <w:rPr>
                <w:szCs w:val="18"/>
              </w:rPr>
              <w:t>N.A</w:t>
            </w:r>
          </w:p>
        </w:tc>
      </w:tr>
      <w:tr w:rsidR="00636FAE" w:rsidRPr="00C04A08" w14:paraId="63CFE061" w14:textId="77777777" w:rsidTr="002945B4">
        <w:trPr>
          <w:trHeight w:val="187"/>
          <w:jc w:val="center"/>
        </w:trPr>
        <w:tc>
          <w:tcPr>
            <w:tcW w:w="1221" w:type="dxa"/>
            <w:shd w:val="clear" w:color="auto" w:fill="auto"/>
          </w:tcPr>
          <w:p w14:paraId="79DC666E" w14:textId="77777777" w:rsidR="00636FAE" w:rsidRPr="00C04A08" w:rsidRDefault="00636FAE" w:rsidP="002945B4">
            <w:pPr>
              <w:pStyle w:val="TAC"/>
              <w:rPr>
                <w:rFonts w:eastAsia="MS Mincho"/>
                <w:lang w:val="en-US"/>
              </w:rPr>
            </w:pPr>
            <w:r w:rsidRPr="00C04A08">
              <w:rPr>
                <w:rFonts w:eastAsia="MS Mincho"/>
                <w:lang w:val="en-US"/>
              </w:rPr>
              <w:t>n261</w:t>
            </w:r>
          </w:p>
        </w:tc>
        <w:tc>
          <w:tcPr>
            <w:tcW w:w="808" w:type="dxa"/>
            <w:shd w:val="clear" w:color="auto" w:fill="auto"/>
          </w:tcPr>
          <w:p w14:paraId="17527363" w14:textId="77777777" w:rsidR="00636FAE" w:rsidRPr="00C04A08" w:rsidRDefault="00636FAE" w:rsidP="002945B4">
            <w:pPr>
              <w:pStyle w:val="TAC"/>
              <w:rPr>
                <w:szCs w:val="18"/>
              </w:rPr>
            </w:pPr>
            <w:r w:rsidRPr="00C04A08">
              <w:rPr>
                <w:szCs w:val="18"/>
              </w:rPr>
              <w:t>-77.4</w:t>
            </w:r>
          </w:p>
        </w:tc>
        <w:tc>
          <w:tcPr>
            <w:tcW w:w="916" w:type="dxa"/>
            <w:shd w:val="clear" w:color="auto" w:fill="auto"/>
          </w:tcPr>
          <w:p w14:paraId="51216652" w14:textId="77777777" w:rsidR="00636FAE" w:rsidRPr="00C04A08" w:rsidRDefault="00636FAE" w:rsidP="002945B4">
            <w:pPr>
              <w:pStyle w:val="TAC"/>
              <w:rPr>
                <w:szCs w:val="18"/>
              </w:rPr>
            </w:pPr>
            <w:r w:rsidRPr="00C04A08">
              <w:rPr>
                <w:szCs w:val="18"/>
              </w:rPr>
              <w:t>-74.4</w:t>
            </w:r>
          </w:p>
        </w:tc>
        <w:tc>
          <w:tcPr>
            <w:tcW w:w="773" w:type="dxa"/>
            <w:shd w:val="clear" w:color="auto" w:fill="auto"/>
          </w:tcPr>
          <w:p w14:paraId="095F2AF7" w14:textId="77777777" w:rsidR="00636FAE" w:rsidRPr="00C04A08" w:rsidRDefault="00636FAE" w:rsidP="002945B4">
            <w:pPr>
              <w:pStyle w:val="TAC"/>
              <w:rPr>
                <w:szCs w:val="18"/>
              </w:rPr>
            </w:pPr>
            <w:r w:rsidRPr="00C04A08">
              <w:rPr>
                <w:szCs w:val="18"/>
              </w:rPr>
              <w:t>-71.4</w:t>
            </w:r>
          </w:p>
        </w:tc>
        <w:tc>
          <w:tcPr>
            <w:tcW w:w="817" w:type="dxa"/>
            <w:shd w:val="clear" w:color="auto" w:fill="auto"/>
          </w:tcPr>
          <w:p w14:paraId="22FFEAAC" w14:textId="77777777" w:rsidR="00636FAE" w:rsidRPr="00C04A08" w:rsidRDefault="00636FAE" w:rsidP="002945B4">
            <w:pPr>
              <w:pStyle w:val="TAC"/>
              <w:rPr>
                <w:szCs w:val="18"/>
              </w:rPr>
            </w:pPr>
            <w:r w:rsidRPr="00C04A08">
              <w:rPr>
                <w:szCs w:val="18"/>
              </w:rPr>
              <w:t>-68.4</w:t>
            </w:r>
          </w:p>
        </w:tc>
        <w:tc>
          <w:tcPr>
            <w:tcW w:w="1698" w:type="dxa"/>
          </w:tcPr>
          <w:p w14:paraId="4EDA9104" w14:textId="77777777" w:rsidR="00636FAE" w:rsidRPr="00C04A08" w:rsidRDefault="00636FAE" w:rsidP="002945B4">
            <w:pPr>
              <w:pStyle w:val="TAC"/>
              <w:rPr>
                <w:szCs w:val="18"/>
              </w:rPr>
            </w:pPr>
            <w:r>
              <w:rPr>
                <w:szCs w:val="18"/>
              </w:rPr>
              <w:t>N.A</w:t>
            </w:r>
          </w:p>
        </w:tc>
        <w:tc>
          <w:tcPr>
            <w:tcW w:w="1698" w:type="dxa"/>
          </w:tcPr>
          <w:p w14:paraId="31FA19B3" w14:textId="77777777" w:rsidR="00636FAE" w:rsidRPr="00C04A08" w:rsidRDefault="00636FAE" w:rsidP="002945B4">
            <w:pPr>
              <w:pStyle w:val="TAC"/>
              <w:rPr>
                <w:szCs w:val="18"/>
              </w:rPr>
            </w:pPr>
            <w:r>
              <w:rPr>
                <w:szCs w:val="18"/>
              </w:rPr>
              <w:t>N.A</w:t>
            </w:r>
          </w:p>
        </w:tc>
        <w:tc>
          <w:tcPr>
            <w:tcW w:w="1698" w:type="dxa"/>
          </w:tcPr>
          <w:p w14:paraId="62B8BA4C" w14:textId="77777777" w:rsidR="00636FAE" w:rsidRPr="00C04A08" w:rsidRDefault="00636FAE" w:rsidP="002945B4">
            <w:pPr>
              <w:pStyle w:val="TAC"/>
              <w:rPr>
                <w:szCs w:val="18"/>
              </w:rPr>
            </w:pPr>
            <w:r>
              <w:rPr>
                <w:szCs w:val="18"/>
              </w:rPr>
              <w:t>N.A</w:t>
            </w:r>
          </w:p>
        </w:tc>
      </w:tr>
      <w:tr w:rsidR="00636FAE" w:rsidRPr="00C04A08" w14:paraId="3CF82FD0" w14:textId="77777777" w:rsidTr="002945B4">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38DFE339" w14:textId="77777777" w:rsidR="00636FAE" w:rsidRPr="00C04A08" w:rsidRDefault="00636FAE" w:rsidP="002945B4">
            <w:pPr>
              <w:pStyle w:val="TAC"/>
              <w:rPr>
                <w:rFonts w:eastAsia="MS Mincho"/>
                <w:lang w:val="en-US"/>
              </w:rPr>
            </w:pPr>
            <w:r>
              <w:rPr>
                <w:rFonts w:eastAsia="MS Mincho"/>
                <w:szCs w:val="22"/>
                <w:lang w:val="en-US"/>
              </w:rPr>
              <w:t>n262</w:t>
            </w:r>
          </w:p>
        </w:tc>
        <w:tc>
          <w:tcPr>
            <w:tcW w:w="808" w:type="dxa"/>
            <w:tcBorders>
              <w:top w:val="single" w:sz="4" w:space="0" w:color="auto"/>
              <w:left w:val="single" w:sz="4" w:space="0" w:color="auto"/>
              <w:bottom w:val="single" w:sz="4" w:space="0" w:color="auto"/>
              <w:right w:val="single" w:sz="4" w:space="0" w:color="auto"/>
            </w:tcBorders>
          </w:tcPr>
          <w:p w14:paraId="001CD076" w14:textId="77777777" w:rsidR="00636FAE" w:rsidRPr="00C04A08" w:rsidRDefault="00636FAE" w:rsidP="002945B4">
            <w:pPr>
              <w:pStyle w:val="TAC"/>
              <w:rPr>
                <w:szCs w:val="18"/>
              </w:rPr>
            </w:pPr>
            <w:r>
              <w:rPr>
                <w:szCs w:val="18"/>
              </w:rPr>
              <w:t>-69.7</w:t>
            </w:r>
          </w:p>
        </w:tc>
        <w:tc>
          <w:tcPr>
            <w:tcW w:w="916" w:type="dxa"/>
            <w:tcBorders>
              <w:top w:val="single" w:sz="4" w:space="0" w:color="auto"/>
              <w:left w:val="single" w:sz="4" w:space="0" w:color="auto"/>
              <w:bottom w:val="single" w:sz="4" w:space="0" w:color="auto"/>
              <w:right w:val="single" w:sz="4" w:space="0" w:color="auto"/>
            </w:tcBorders>
          </w:tcPr>
          <w:p w14:paraId="6C75EEAB" w14:textId="77777777" w:rsidR="00636FAE" w:rsidRPr="00C04A08" w:rsidRDefault="00636FAE" w:rsidP="002945B4">
            <w:pPr>
              <w:pStyle w:val="TAC"/>
              <w:rPr>
                <w:szCs w:val="18"/>
              </w:rPr>
            </w:pPr>
            <w:r>
              <w:rPr>
                <w:szCs w:val="18"/>
              </w:rPr>
              <w:t>-66.7</w:t>
            </w:r>
          </w:p>
        </w:tc>
        <w:tc>
          <w:tcPr>
            <w:tcW w:w="773" w:type="dxa"/>
            <w:tcBorders>
              <w:top w:val="single" w:sz="4" w:space="0" w:color="auto"/>
              <w:left w:val="single" w:sz="4" w:space="0" w:color="auto"/>
              <w:bottom w:val="single" w:sz="4" w:space="0" w:color="auto"/>
              <w:right w:val="single" w:sz="4" w:space="0" w:color="auto"/>
            </w:tcBorders>
          </w:tcPr>
          <w:p w14:paraId="035211FC" w14:textId="77777777" w:rsidR="00636FAE" w:rsidRPr="00C04A08" w:rsidRDefault="00636FAE" w:rsidP="002945B4">
            <w:pPr>
              <w:pStyle w:val="TAC"/>
              <w:rPr>
                <w:szCs w:val="18"/>
              </w:rPr>
            </w:pPr>
            <w:r>
              <w:rPr>
                <w:szCs w:val="18"/>
              </w:rPr>
              <w:t>-63.7</w:t>
            </w:r>
          </w:p>
        </w:tc>
        <w:tc>
          <w:tcPr>
            <w:tcW w:w="817" w:type="dxa"/>
            <w:tcBorders>
              <w:top w:val="single" w:sz="4" w:space="0" w:color="auto"/>
              <w:left w:val="single" w:sz="4" w:space="0" w:color="auto"/>
              <w:bottom w:val="single" w:sz="4" w:space="0" w:color="auto"/>
              <w:right w:val="single" w:sz="4" w:space="0" w:color="auto"/>
            </w:tcBorders>
          </w:tcPr>
          <w:p w14:paraId="7E8895C8" w14:textId="77777777" w:rsidR="00636FAE" w:rsidRPr="00C04A08" w:rsidRDefault="00636FAE" w:rsidP="002945B4">
            <w:pPr>
              <w:pStyle w:val="TAC"/>
              <w:rPr>
                <w:szCs w:val="18"/>
              </w:rPr>
            </w:pPr>
            <w:r>
              <w:rPr>
                <w:szCs w:val="18"/>
              </w:rPr>
              <w:t>-60.7</w:t>
            </w:r>
          </w:p>
        </w:tc>
        <w:tc>
          <w:tcPr>
            <w:tcW w:w="1698" w:type="dxa"/>
            <w:tcBorders>
              <w:top w:val="single" w:sz="4" w:space="0" w:color="auto"/>
              <w:left w:val="single" w:sz="4" w:space="0" w:color="auto"/>
              <w:bottom w:val="single" w:sz="4" w:space="0" w:color="auto"/>
              <w:right w:val="single" w:sz="4" w:space="0" w:color="auto"/>
            </w:tcBorders>
          </w:tcPr>
          <w:p w14:paraId="58E7246D" w14:textId="77777777" w:rsidR="00636FAE" w:rsidRDefault="00636FAE" w:rsidP="002945B4">
            <w:pPr>
              <w:pStyle w:val="TAC"/>
              <w:rPr>
                <w:szCs w:val="18"/>
              </w:rPr>
            </w:pPr>
            <w:r>
              <w:rPr>
                <w:szCs w:val="18"/>
              </w:rPr>
              <w:t>N.A</w:t>
            </w:r>
          </w:p>
        </w:tc>
        <w:tc>
          <w:tcPr>
            <w:tcW w:w="1698" w:type="dxa"/>
            <w:tcBorders>
              <w:top w:val="single" w:sz="4" w:space="0" w:color="auto"/>
              <w:left w:val="single" w:sz="4" w:space="0" w:color="auto"/>
              <w:bottom w:val="single" w:sz="4" w:space="0" w:color="auto"/>
              <w:right w:val="single" w:sz="4" w:space="0" w:color="auto"/>
            </w:tcBorders>
          </w:tcPr>
          <w:p w14:paraId="366D4370" w14:textId="77777777" w:rsidR="00636FAE" w:rsidRDefault="00636FAE" w:rsidP="002945B4">
            <w:pPr>
              <w:pStyle w:val="TAC"/>
              <w:rPr>
                <w:szCs w:val="18"/>
              </w:rPr>
            </w:pPr>
            <w:r>
              <w:rPr>
                <w:szCs w:val="18"/>
              </w:rPr>
              <w:t>N.A</w:t>
            </w:r>
          </w:p>
        </w:tc>
        <w:tc>
          <w:tcPr>
            <w:tcW w:w="1698" w:type="dxa"/>
            <w:tcBorders>
              <w:top w:val="single" w:sz="4" w:space="0" w:color="auto"/>
              <w:left w:val="single" w:sz="4" w:space="0" w:color="auto"/>
              <w:bottom w:val="single" w:sz="4" w:space="0" w:color="auto"/>
              <w:right w:val="single" w:sz="4" w:space="0" w:color="auto"/>
            </w:tcBorders>
          </w:tcPr>
          <w:p w14:paraId="18C0F15D" w14:textId="77777777" w:rsidR="00636FAE" w:rsidRDefault="00636FAE" w:rsidP="002945B4">
            <w:pPr>
              <w:pStyle w:val="TAC"/>
              <w:rPr>
                <w:szCs w:val="18"/>
              </w:rPr>
            </w:pPr>
            <w:r>
              <w:rPr>
                <w:szCs w:val="18"/>
              </w:rPr>
              <w:t>N.A</w:t>
            </w:r>
          </w:p>
        </w:tc>
      </w:tr>
      <w:tr w:rsidR="00636FAE" w:rsidRPr="00C04A08" w14:paraId="28EFE28A" w14:textId="77777777" w:rsidTr="002945B4">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184F0CCA" w14:textId="77777777" w:rsidR="00636FAE" w:rsidRDefault="00636FAE" w:rsidP="002945B4">
            <w:pPr>
              <w:pStyle w:val="TAC"/>
              <w:rPr>
                <w:rFonts w:eastAsia="MS Mincho"/>
                <w:szCs w:val="22"/>
                <w:lang w:val="en-US"/>
              </w:rPr>
            </w:pPr>
            <w:r>
              <w:rPr>
                <w:rFonts w:eastAsia="MS Mincho"/>
                <w:szCs w:val="22"/>
                <w:lang w:val="en-US"/>
              </w:rPr>
              <w:t>n263</w:t>
            </w:r>
          </w:p>
        </w:tc>
        <w:tc>
          <w:tcPr>
            <w:tcW w:w="808" w:type="dxa"/>
            <w:tcBorders>
              <w:top w:val="single" w:sz="4" w:space="0" w:color="auto"/>
              <w:left w:val="single" w:sz="4" w:space="0" w:color="auto"/>
              <w:bottom w:val="single" w:sz="4" w:space="0" w:color="auto"/>
              <w:right w:val="single" w:sz="4" w:space="0" w:color="auto"/>
            </w:tcBorders>
          </w:tcPr>
          <w:p w14:paraId="2BAA6D23" w14:textId="77777777" w:rsidR="00636FAE" w:rsidRDefault="00636FAE" w:rsidP="002945B4">
            <w:pPr>
              <w:pStyle w:val="TAC"/>
              <w:rPr>
                <w:szCs w:val="18"/>
              </w:rPr>
            </w:pPr>
            <w:r>
              <w:rPr>
                <w:szCs w:val="18"/>
              </w:rPr>
              <w:t>N.A</w:t>
            </w:r>
          </w:p>
        </w:tc>
        <w:tc>
          <w:tcPr>
            <w:tcW w:w="916" w:type="dxa"/>
            <w:tcBorders>
              <w:top w:val="single" w:sz="4" w:space="0" w:color="auto"/>
              <w:left w:val="single" w:sz="4" w:space="0" w:color="auto"/>
              <w:bottom w:val="single" w:sz="4" w:space="0" w:color="auto"/>
              <w:right w:val="single" w:sz="4" w:space="0" w:color="auto"/>
            </w:tcBorders>
          </w:tcPr>
          <w:p w14:paraId="4429A3B1" w14:textId="77777777" w:rsidR="00636FAE" w:rsidRDefault="00636FAE" w:rsidP="002945B4">
            <w:pPr>
              <w:pStyle w:val="TAC"/>
              <w:rPr>
                <w:szCs w:val="18"/>
              </w:rPr>
            </w:pPr>
            <w:r>
              <w:rPr>
                <w:szCs w:val="18"/>
              </w:rPr>
              <w:t>-66.2</w:t>
            </w:r>
          </w:p>
        </w:tc>
        <w:tc>
          <w:tcPr>
            <w:tcW w:w="773" w:type="dxa"/>
            <w:tcBorders>
              <w:top w:val="single" w:sz="4" w:space="0" w:color="auto"/>
              <w:left w:val="single" w:sz="4" w:space="0" w:color="auto"/>
              <w:bottom w:val="single" w:sz="4" w:space="0" w:color="auto"/>
              <w:right w:val="single" w:sz="4" w:space="0" w:color="auto"/>
            </w:tcBorders>
          </w:tcPr>
          <w:p w14:paraId="0C799E30" w14:textId="77777777" w:rsidR="00636FAE" w:rsidRDefault="00636FAE" w:rsidP="002945B4">
            <w:pPr>
              <w:pStyle w:val="TAC"/>
              <w:rPr>
                <w:szCs w:val="18"/>
              </w:rPr>
            </w:pPr>
            <w:r>
              <w:rPr>
                <w:szCs w:val="18"/>
              </w:rPr>
              <w:t>N.A</w:t>
            </w:r>
          </w:p>
        </w:tc>
        <w:tc>
          <w:tcPr>
            <w:tcW w:w="817" w:type="dxa"/>
            <w:tcBorders>
              <w:top w:val="single" w:sz="4" w:space="0" w:color="auto"/>
              <w:left w:val="single" w:sz="4" w:space="0" w:color="auto"/>
              <w:bottom w:val="single" w:sz="4" w:space="0" w:color="auto"/>
              <w:right w:val="single" w:sz="4" w:space="0" w:color="auto"/>
            </w:tcBorders>
          </w:tcPr>
          <w:p w14:paraId="30B64598" w14:textId="77777777" w:rsidR="00636FAE" w:rsidRDefault="00636FAE" w:rsidP="002945B4">
            <w:pPr>
              <w:pStyle w:val="TAC"/>
              <w:rPr>
                <w:szCs w:val="18"/>
              </w:rPr>
            </w:pPr>
            <w:r>
              <w:rPr>
                <w:szCs w:val="18"/>
              </w:rPr>
              <w:t>-60.2</w:t>
            </w:r>
          </w:p>
        </w:tc>
        <w:tc>
          <w:tcPr>
            <w:tcW w:w="1698" w:type="dxa"/>
            <w:tcBorders>
              <w:top w:val="single" w:sz="4" w:space="0" w:color="auto"/>
              <w:left w:val="single" w:sz="4" w:space="0" w:color="auto"/>
              <w:bottom w:val="single" w:sz="4" w:space="0" w:color="auto"/>
              <w:right w:val="single" w:sz="4" w:space="0" w:color="auto"/>
            </w:tcBorders>
          </w:tcPr>
          <w:p w14:paraId="5B98ADDC" w14:textId="77777777" w:rsidR="00636FAE" w:rsidRDefault="00636FAE" w:rsidP="002945B4">
            <w:pPr>
              <w:pStyle w:val="TAC"/>
              <w:rPr>
                <w:szCs w:val="18"/>
              </w:rPr>
            </w:pPr>
            <w:r>
              <w:rPr>
                <w:szCs w:val="18"/>
              </w:rPr>
              <w:t>-57.2</w:t>
            </w:r>
          </w:p>
        </w:tc>
        <w:tc>
          <w:tcPr>
            <w:tcW w:w="1698" w:type="dxa"/>
            <w:tcBorders>
              <w:top w:val="single" w:sz="4" w:space="0" w:color="auto"/>
              <w:left w:val="single" w:sz="4" w:space="0" w:color="auto"/>
              <w:bottom w:val="single" w:sz="4" w:space="0" w:color="auto"/>
              <w:right w:val="single" w:sz="4" w:space="0" w:color="auto"/>
            </w:tcBorders>
          </w:tcPr>
          <w:p w14:paraId="0B52C25E" w14:textId="77777777" w:rsidR="00636FAE" w:rsidRDefault="00636FAE" w:rsidP="002945B4">
            <w:pPr>
              <w:pStyle w:val="TAC"/>
              <w:rPr>
                <w:szCs w:val="18"/>
              </w:rPr>
            </w:pPr>
            <w:r>
              <w:rPr>
                <w:szCs w:val="18"/>
              </w:rPr>
              <w:t>-54.2</w:t>
            </w:r>
          </w:p>
        </w:tc>
        <w:tc>
          <w:tcPr>
            <w:tcW w:w="1698" w:type="dxa"/>
            <w:tcBorders>
              <w:top w:val="single" w:sz="4" w:space="0" w:color="auto"/>
              <w:left w:val="single" w:sz="4" w:space="0" w:color="auto"/>
              <w:bottom w:val="single" w:sz="4" w:space="0" w:color="auto"/>
              <w:right w:val="single" w:sz="4" w:space="0" w:color="auto"/>
            </w:tcBorders>
          </w:tcPr>
          <w:p w14:paraId="00F743C7" w14:textId="77777777" w:rsidR="00636FAE" w:rsidRDefault="00636FAE" w:rsidP="002945B4">
            <w:pPr>
              <w:pStyle w:val="TAC"/>
              <w:rPr>
                <w:szCs w:val="18"/>
              </w:rPr>
            </w:pPr>
            <w:r>
              <w:rPr>
                <w:szCs w:val="18"/>
              </w:rPr>
              <w:t>-53.2</w:t>
            </w:r>
          </w:p>
        </w:tc>
      </w:tr>
      <w:tr w:rsidR="00636FAE" w:rsidRPr="00C04A08" w14:paraId="3962CF36" w14:textId="77777777" w:rsidTr="002945B4">
        <w:trPr>
          <w:jc w:val="center"/>
        </w:trPr>
        <w:tc>
          <w:tcPr>
            <w:tcW w:w="9629" w:type="dxa"/>
            <w:gridSpan w:val="8"/>
            <w:shd w:val="clear" w:color="auto" w:fill="auto"/>
          </w:tcPr>
          <w:p w14:paraId="15D29949" w14:textId="77777777" w:rsidR="00636FAE" w:rsidRPr="00C04A08" w:rsidRDefault="00636FAE" w:rsidP="002945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4B4F39A2" w14:textId="77777777" w:rsidR="00636FAE" w:rsidRPr="00C04A08" w:rsidRDefault="00636FAE" w:rsidP="002945B4">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1EB41433" w14:textId="77777777" w:rsidR="00636FAE" w:rsidRPr="00C04A08" w:rsidRDefault="00636FAE" w:rsidP="00636FAE">
      <w:pPr>
        <w:rPr>
          <w:rFonts w:eastAsia="Malgun Gothic"/>
        </w:rPr>
      </w:pPr>
    </w:p>
    <w:p w14:paraId="7D77AA3C" w14:textId="77777777" w:rsidR="00636FAE" w:rsidRPr="00C04A08" w:rsidRDefault="00636FAE" w:rsidP="00636FAE">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72CACB76" w14:textId="77777777" w:rsidR="00636FAE" w:rsidRPr="00C04A08" w:rsidRDefault="00636FAE" w:rsidP="00636FAE">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18357215" w14:textId="77777777" w:rsidR="00636FAE" w:rsidRDefault="00636FAE" w:rsidP="00842EF7"/>
    <w:p w14:paraId="50E100B1" w14:textId="77777777" w:rsidR="00636FAE" w:rsidRDefault="00636FAE" w:rsidP="00636F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C661584" w14:textId="77777777" w:rsidR="00636FAE" w:rsidRPr="00C04A08" w:rsidRDefault="00636FAE" w:rsidP="00636FAE">
      <w:pPr>
        <w:pStyle w:val="2"/>
      </w:pPr>
      <w:bookmarkStart w:id="717" w:name="_Toc106577553"/>
      <w:r w:rsidRPr="00C04A08">
        <w:t>7.4</w:t>
      </w:r>
      <w:r w:rsidRPr="00C04A08">
        <w:tab/>
        <w:t>Maximum input level</w:t>
      </w:r>
      <w:bookmarkEnd w:id="717"/>
    </w:p>
    <w:p w14:paraId="035434EF" w14:textId="77777777" w:rsidR="00636FAE" w:rsidRPr="00C04A08" w:rsidRDefault="00636FAE" w:rsidP="00636FAE">
      <w:pPr>
        <w:jc w:val="both"/>
        <w:rPr>
          <w:rFonts w:cs="v5.0.0"/>
        </w:rPr>
      </w:pPr>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p>
    <w:p w14:paraId="507F6F58" w14:textId="77777777" w:rsidR="00636FAE" w:rsidRPr="00C04A08" w:rsidRDefault="00636FAE" w:rsidP="00636FAE">
      <w:pPr>
        <w:jc w:val="both"/>
        <w:rPr>
          <w:rFonts w:cs="v5.0.0"/>
        </w:rPr>
      </w:pPr>
      <w:r w:rsidRPr="00C04A08">
        <w:rPr>
          <w:rFonts w:cs="v5.0.0"/>
        </w:rPr>
        <w:t>The maximum input level is defined as a directional requirement. The requirement is verified in beam locked mode in the direction where peak gain is achieved.</w:t>
      </w:r>
    </w:p>
    <w:p w14:paraId="43DF577E" w14:textId="47590E08" w:rsidR="00636FAE" w:rsidRPr="00C04A08" w:rsidRDefault="00636FAE" w:rsidP="00636FAE">
      <w:pPr>
        <w:jc w:val="both"/>
      </w:pPr>
      <w:r w:rsidRPr="00C04A08">
        <w:t>The throughput shall be ≥ 95 % of the maximum throughput of the reference measurement channels as specified in Annex A (with one sided dynamic OCNG Pattern OP.1 TDD for the DL-signal as described in Annex A.5.2.1) with parameters specified in Table 7.4.-1</w:t>
      </w:r>
      <w:ins w:id="718" w:author="Huawei-Chunying Gu" w:date="2022-08-10T00:43:00Z">
        <w:r w:rsidR="009118DE">
          <w:t xml:space="preserve"> for FR2-1 and 7.4-1a for FR2-2</w:t>
        </w:r>
      </w:ins>
      <w:r w:rsidRPr="00C04A08">
        <w:t>. The requirement is verified with the test metric of EIS (Link=RX beam peak direction, Meas=Link angle).</w:t>
      </w:r>
    </w:p>
    <w:p w14:paraId="6A2C430E" w14:textId="79606531" w:rsidR="00636FAE" w:rsidRPr="00C04A08" w:rsidRDefault="00636FAE" w:rsidP="00636FAE">
      <w:pPr>
        <w:pStyle w:val="TH"/>
        <w:rPr>
          <w:rFonts w:eastAsia="Osaka"/>
        </w:rPr>
      </w:pPr>
      <w:r w:rsidRPr="00C04A08">
        <w:rPr>
          <w:rFonts w:eastAsia="Osaka"/>
        </w:rPr>
        <w:t xml:space="preserve">Table 7.4-1: Maximum input level </w:t>
      </w:r>
      <w:ins w:id="719" w:author="Huawei-Chunying Gu" w:date="2022-08-10T00:19:00Z">
        <w:r w:rsidR="00154759">
          <w:rPr>
            <w:rFonts w:eastAsia="Osaka"/>
          </w:rPr>
          <w:t>for FR2-1</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636FAE" w:rsidRPr="00C04A08" w14:paraId="3D849C91" w14:textId="605E5779" w:rsidTr="002945B4">
        <w:tc>
          <w:tcPr>
            <w:tcW w:w="2551" w:type="dxa"/>
            <w:tcBorders>
              <w:bottom w:val="nil"/>
            </w:tcBorders>
            <w:shd w:val="clear" w:color="auto" w:fill="auto"/>
          </w:tcPr>
          <w:p w14:paraId="3F155876" w14:textId="4D9B4393" w:rsidR="00636FAE" w:rsidRPr="00C04A08" w:rsidRDefault="00636FAE" w:rsidP="002945B4">
            <w:pPr>
              <w:pStyle w:val="TAH"/>
              <w:rPr>
                <w:rFonts w:cs="Arial"/>
              </w:rPr>
            </w:pPr>
            <w:r w:rsidRPr="00C04A08">
              <w:rPr>
                <w:rFonts w:cs="Arial"/>
              </w:rPr>
              <w:t>Rx Parameter</w:t>
            </w:r>
          </w:p>
        </w:tc>
        <w:tc>
          <w:tcPr>
            <w:tcW w:w="851" w:type="dxa"/>
            <w:tcBorders>
              <w:bottom w:val="nil"/>
            </w:tcBorders>
            <w:shd w:val="clear" w:color="auto" w:fill="auto"/>
          </w:tcPr>
          <w:p w14:paraId="30EF81AE" w14:textId="587C39AA" w:rsidR="00636FAE" w:rsidRPr="00C04A08" w:rsidRDefault="00636FAE" w:rsidP="002945B4">
            <w:pPr>
              <w:pStyle w:val="TAH"/>
              <w:rPr>
                <w:rFonts w:cs="Arial"/>
              </w:rPr>
            </w:pPr>
            <w:r w:rsidRPr="00C04A08">
              <w:rPr>
                <w:rFonts w:cs="Arial"/>
              </w:rPr>
              <w:t>Units</w:t>
            </w:r>
          </w:p>
        </w:tc>
        <w:tc>
          <w:tcPr>
            <w:tcW w:w="4677" w:type="dxa"/>
            <w:gridSpan w:val="4"/>
          </w:tcPr>
          <w:p w14:paraId="6F4ECFBE" w14:textId="30BD11BD" w:rsidR="00636FAE" w:rsidRPr="00C04A08" w:rsidRDefault="00636FAE" w:rsidP="002945B4">
            <w:pPr>
              <w:pStyle w:val="TAH"/>
              <w:rPr>
                <w:rFonts w:cs="Arial"/>
              </w:rPr>
            </w:pPr>
            <w:r w:rsidRPr="00C04A08">
              <w:rPr>
                <w:rFonts w:cs="Arial"/>
              </w:rPr>
              <w:t>Channel bandwidth</w:t>
            </w:r>
          </w:p>
        </w:tc>
      </w:tr>
      <w:tr w:rsidR="00636FAE" w:rsidRPr="00C04A08" w14:paraId="6C58677D" w14:textId="34A4D65A" w:rsidTr="002945B4">
        <w:trPr>
          <w:trHeight w:val="443"/>
        </w:trPr>
        <w:tc>
          <w:tcPr>
            <w:tcW w:w="2551" w:type="dxa"/>
            <w:tcBorders>
              <w:top w:val="nil"/>
            </w:tcBorders>
            <w:shd w:val="clear" w:color="auto" w:fill="auto"/>
          </w:tcPr>
          <w:p w14:paraId="237739EC" w14:textId="1E4EB8AB" w:rsidR="00636FAE" w:rsidRPr="00C04A08" w:rsidRDefault="00636FAE" w:rsidP="002945B4">
            <w:pPr>
              <w:pStyle w:val="TAH"/>
              <w:rPr>
                <w:rFonts w:cs="Arial"/>
              </w:rPr>
            </w:pPr>
          </w:p>
        </w:tc>
        <w:tc>
          <w:tcPr>
            <w:tcW w:w="851" w:type="dxa"/>
            <w:tcBorders>
              <w:top w:val="nil"/>
            </w:tcBorders>
            <w:shd w:val="clear" w:color="auto" w:fill="auto"/>
          </w:tcPr>
          <w:p w14:paraId="2FF5E502" w14:textId="4D0F2753" w:rsidR="00636FAE" w:rsidRPr="00C04A08" w:rsidRDefault="00636FAE" w:rsidP="002945B4">
            <w:pPr>
              <w:pStyle w:val="TAH"/>
              <w:rPr>
                <w:rFonts w:cs="Arial"/>
              </w:rPr>
            </w:pPr>
          </w:p>
        </w:tc>
        <w:tc>
          <w:tcPr>
            <w:tcW w:w="708" w:type="dxa"/>
          </w:tcPr>
          <w:p w14:paraId="075F4224" w14:textId="596485A0" w:rsidR="00636FAE" w:rsidRPr="00C04A08" w:rsidRDefault="00636FAE" w:rsidP="002945B4">
            <w:pPr>
              <w:pStyle w:val="TAH"/>
              <w:rPr>
                <w:rFonts w:cs="Arial"/>
              </w:rPr>
            </w:pPr>
            <w:r w:rsidRPr="00C04A08">
              <w:rPr>
                <w:rFonts w:cs="Arial"/>
              </w:rPr>
              <w:t>50</w:t>
            </w:r>
            <w:r w:rsidRPr="00C04A08">
              <w:rPr>
                <w:rFonts w:cs="Arial"/>
              </w:rPr>
              <w:br/>
              <w:t>MHz</w:t>
            </w:r>
          </w:p>
        </w:tc>
        <w:tc>
          <w:tcPr>
            <w:tcW w:w="1557" w:type="dxa"/>
          </w:tcPr>
          <w:p w14:paraId="6C790C55" w14:textId="0067293D" w:rsidR="00636FAE" w:rsidRPr="006D4548" w:rsidRDefault="00636FAE" w:rsidP="002945B4">
            <w:pPr>
              <w:pStyle w:val="TAH"/>
              <w:rPr>
                <w:rFonts w:cs="Arial"/>
              </w:rPr>
            </w:pPr>
            <w:r w:rsidRPr="006D4548">
              <w:rPr>
                <w:rFonts w:cs="Arial"/>
              </w:rPr>
              <w:t>100</w:t>
            </w:r>
            <w:r w:rsidRPr="006D4548">
              <w:rPr>
                <w:rFonts w:cs="Arial"/>
              </w:rPr>
              <w:br/>
              <w:t>MHz</w:t>
            </w:r>
          </w:p>
        </w:tc>
        <w:tc>
          <w:tcPr>
            <w:tcW w:w="1170" w:type="dxa"/>
          </w:tcPr>
          <w:p w14:paraId="7ADB0DFD" w14:textId="10A5C209" w:rsidR="00636FAE" w:rsidRPr="006D4548" w:rsidRDefault="00636FAE" w:rsidP="002945B4">
            <w:pPr>
              <w:pStyle w:val="TAH"/>
              <w:rPr>
                <w:rFonts w:cs="Arial"/>
              </w:rPr>
            </w:pPr>
            <w:r w:rsidRPr="006D4548">
              <w:rPr>
                <w:rFonts w:cs="Arial"/>
              </w:rPr>
              <w:t>200</w:t>
            </w:r>
            <w:r w:rsidRPr="006D4548">
              <w:rPr>
                <w:rFonts w:cs="Arial"/>
              </w:rPr>
              <w:br/>
              <w:t>MHz</w:t>
            </w:r>
          </w:p>
        </w:tc>
        <w:tc>
          <w:tcPr>
            <w:tcW w:w="1242" w:type="dxa"/>
          </w:tcPr>
          <w:p w14:paraId="40B49F84" w14:textId="42118194" w:rsidR="00636FAE" w:rsidRPr="006D4548" w:rsidRDefault="00636FAE" w:rsidP="002945B4">
            <w:pPr>
              <w:pStyle w:val="TAH"/>
              <w:rPr>
                <w:rFonts w:cs="Arial"/>
              </w:rPr>
            </w:pPr>
            <w:r w:rsidRPr="006D4548">
              <w:rPr>
                <w:rFonts w:cs="Arial"/>
              </w:rPr>
              <w:t>400</w:t>
            </w:r>
            <w:r w:rsidRPr="006D4548">
              <w:rPr>
                <w:rFonts w:cs="Arial"/>
              </w:rPr>
              <w:br/>
              <w:t>MHz</w:t>
            </w:r>
          </w:p>
        </w:tc>
      </w:tr>
      <w:tr w:rsidR="00636FAE" w:rsidRPr="00C04A08" w14:paraId="572A61F9" w14:textId="5448603B" w:rsidTr="002945B4">
        <w:trPr>
          <w:trHeight w:val="424"/>
        </w:trPr>
        <w:tc>
          <w:tcPr>
            <w:tcW w:w="2551" w:type="dxa"/>
          </w:tcPr>
          <w:p w14:paraId="16870CC4" w14:textId="32C0009B" w:rsidR="00636FAE" w:rsidRPr="00C04A08" w:rsidRDefault="00636FAE" w:rsidP="002945B4">
            <w:pPr>
              <w:pStyle w:val="TAL"/>
              <w:jc w:val="center"/>
              <w:rPr>
                <w:rFonts w:cs="Arial"/>
              </w:rPr>
            </w:pPr>
            <w:r w:rsidRPr="00C04A08">
              <w:rPr>
                <w:rFonts w:cs="Arial"/>
              </w:rPr>
              <w:t>Power in transmission bandwidth configuration</w:t>
            </w:r>
          </w:p>
        </w:tc>
        <w:tc>
          <w:tcPr>
            <w:tcW w:w="851" w:type="dxa"/>
          </w:tcPr>
          <w:p w14:paraId="56017379" w14:textId="0AE3FFD8" w:rsidR="00636FAE" w:rsidRPr="00C04A08" w:rsidRDefault="00636FAE" w:rsidP="002945B4">
            <w:pPr>
              <w:pStyle w:val="TAC"/>
              <w:rPr>
                <w:rFonts w:cs="Arial"/>
              </w:rPr>
            </w:pPr>
            <w:r w:rsidRPr="00C04A08">
              <w:rPr>
                <w:rFonts w:cs="Arial"/>
              </w:rPr>
              <w:t>dBm</w:t>
            </w:r>
          </w:p>
        </w:tc>
        <w:tc>
          <w:tcPr>
            <w:tcW w:w="4677" w:type="dxa"/>
            <w:gridSpan w:val="4"/>
          </w:tcPr>
          <w:p w14:paraId="10B7D29C" w14:textId="21E86965" w:rsidR="00636FAE" w:rsidRPr="00C04A08" w:rsidRDefault="00636FAE" w:rsidP="002945B4">
            <w:pPr>
              <w:pStyle w:val="TAC"/>
            </w:pPr>
            <w:r w:rsidRPr="00C04A08">
              <w:rPr>
                <w:rFonts w:eastAsia="MS Mincho"/>
              </w:rPr>
              <w:t>-25</w:t>
            </w:r>
            <w:r w:rsidRPr="00C04A08">
              <w:rPr>
                <w:vertAlign w:val="superscript"/>
                <w:lang w:eastAsia="zh-CN"/>
              </w:rPr>
              <w:t xml:space="preserve"> </w:t>
            </w:r>
            <w:r w:rsidRPr="00C04A08">
              <w:t>(NOTE 2)</w:t>
            </w:r>
          </w:p>
          <w:p w14:paraId="7717627E" w14:textId="013E762D" w:rsidR="00636FAE" w:rsidRPr="00C04A08" w:rsidRDefault="00636FAE" w:rsidP="002945B4">
            <w:pPr>
              <w:pStyle w:val="TAC"/>
            </w:pPr>
            <w:r w:rsidRPr="00C04A08">
              <w:t>-27 (NOTE 3)</w:t>
            </w:r>
          </w:p>
        </w:tc>
      </w:tr>
      <w:tr w:rsidR="00636FAE" w:rsidRPr="00C04A08" w14:paraId="52212EC2" w14:textId="7A04965E" w:rsidTr="002945B4">
        <w:trPr>
          <w:trHeight w:val="398"/>
        </w:trPr>
        <w:tc>
          <w:tcPr>
            <w:tcW w:w="8079" w:type="dxa"/>
            <w:gridSpan w:val="6"/>
          </w:tcPr>
          <w:p w14:paraId="0FFD845F" w14:textId="29B464C5" w:rsidR="00636FAE" w:rsidRPr="00C04A08" w:rsidRDefault="00636FAE" w:rsidP="002945B4">
            <w:pPr>
              <w:pStyle w:val="TAN"/>
              <w:rPr>
                <w:rFonts w:eastAsia="MS Mincho" w:cs="Arial"/>
              </w:rPr>
            </w:pPr>
            <w:r w:rsidRPr="00C04A08">
              <w:rPr>
                <w:rFonts w:eastAsia="MS Mincho" w:cs="Arial"/>
              </w:rPr>
              <w:t>NOTE 1:</w:t>
            </w:r>
            <w:r w:rsidRPr="00C04A08">
              <w:rPr>
                <w:rFonts w:eastAsia="MS Mincho" w:cs="Arial"/>
              </w:rPr>
              <w:tab/>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p w14:paraId="0BCBEE1B" w14:textId="109E9C36" w:rsidR="00636FAE" w:rsidRPr="00C04A08" w:rsidRDefault="00636FAE" w:rsidP="002945B4">
            <w:pPr>
              <w:pStyle w:val="TAN"/>
              <w:rPr>
                <w:rFonts w:eastAsia="MS Mincho" w:cs="Arial"/>
              </w:rPr>
            </w:pPr>
            <w:r w:rsidRPr="00C04A08">
              <w:rPr>
                <w:rFonts w:eastAsia="MS Mincho" w:cs="Arial"/>
              </w:rPr>
              <w:t>NOTE 2:</w:t>
            </w:r>
            <w:r w:rsidRPr="00C04A08">
              <w:rPr>
                <w:rFonts w:eastAsia="MS Mincho" w:cs="Arial"/>
              </w:rPr>
              <w:tab/>
              <w:t xml:space="preserve">Reference measurement channel is specified in Annex A.3.3.2: QPSK, R=1/3 variant with </w:t>
            </w:r>
            <w:r w:rsidRPr="00C04A08">
              <w:rPr>
                <w:rFonts w:cs="Arial"/>
              </w:rPr>
              <w:t>one sided dynamic OCNG Pattern as described in Annex A</w:t>
            </w:r>
            <w:r w:rsidRPr="00C04A08">
              <w:rPr>
                <w:rFonts w:eastAsia="MS Mincho" w:cs="Arial"/>
              </w:rPr>
              <w:t>.</w:t>
            </w:r>
          </w:p>
          <w:p w14:paraId="297A4120" w14:textId="44E0AAC8" w:rsidR="00636FAE" w:rsidRPr="00C04A08" w:rsidRDefault="00636FAE" w:rsidP="002945B4">
            <w:pPr>
              <w:pStyle w:val="TAN"/>
              <w:rPr>
                <w:rFonts w:eastAsia="MS Mincho" w:cs="Arial"/>
              </w:rPr>
            </w:pPr>
            <w:r w:rsidRPr="00C04A08">
              <w:rPr>
                <w:rFonts w:eastAsia="MS Mincho" w:cs="Arial"/>
              </w:rPr>
              <w:t>NOTE 3:</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p>
        </w:tc>
      </w:tr>
    </w:tbl>
    <w:p w14:paraId="5E0BA2EA" w14:textId="77777777" w:rsidR="00636FAE" w:rsidRDefault="00636FAE" w:rsidP="00636FAE">
      <w:pPr>
        <w:rPr>
          <w:ins w:id="720" w:author="Huawei-Chunying Gu" w:date="2022-08-10T00:19:00Z"/>
        </w:rPr>
      </w:pPr>
    </w:p>
    <w:p w14:paraId="092FF20D" w14:textId="47B379E5" w:rsidR="00154759" w:rsidRPr="00C04A08" w:rsidRDefault="00154759" w:rsidP="00154759">
      <w:pPr>
        <w:pStyle w:val="TH"/>
        <w:rPr>
          <w:ins w:id="721" w:author="Huawei-Chunying Gu" w:date="2022-08-10T00:19:00Z"/>
          <w:rFonts w:eastAsia="Osaka"/>
        </w:rPr>
      </w:pPr>
      <w:ins w:id="722" w:author="Huawei-Chunying Gu" w:date="2022-08-10T00:19:00Z">
        <w:r w:rsidRPr="00C04A08">
          <w:rPr>
            <w:rFonts w:eastAsia="Osaka"/>
          </w:rPr>
          <w:lastRenderedPageBreak/>
          <w:t>Table 7.4-1</w:t>
        </w:r>
      </w:ins>
      <w:ins w:id="723" w:author="Huawei-Chunying Gu" w:date="2022-08-10T00:31:00Z">
        <w:r w:rsidR="00E05115">
          <w:rPr>
            <w:rFonts w:eastAsia="Osaka"/>
          </w:rPr>
          <w:t>a</w:t>
        </w:r>
      </w:ins>
      <w:ins w:id="724" w:author="Huawei-Chunying Gu" w:date="2022-08-10T00:19:00Z">
        <w:r w:rsidRPr="00C04A08">
          <w:rPr>
            <w:rFonts w:eastAsia="Osaka"/>
          </w:rPr>
          <w:t xml:space="preserve">: Maximum input level </w:t>
        </w:r>
        <w:r>
          <w:rPr>
            <w:rFonts w:eastAsia="Osaka"/>
          </w:rPr>
          <w:t>for FR2-2</w:t>
        </w:r>
      </w:ins>
    </w:p>
    <w:tbl>
      <w:tblPr>
        <w:tblStyle w:val="a8"/>
        <w:tblW w:w="0" w:type="auto"/>
        <w:jc w:val="center"/>
        <w:tblLayout w:type="fixed"/>
        <w:tblLook w:val="04A0" w:firstRow="1" w:lastRow="0" w:firstColumn="1" w:lastColumn="0" w:noHBand="0" w:noVBand="1"/>
      </w:tblPr>
      <w:tblGrid>
        <w:gridCol w:w="2762"/>
        <w:gridCol w:w="1203"/>
        <w:gridCol w:w="1043"/>
        <w:gridCol w:w="941"/>
        <w:gridCol w:w="850"/>
        <w:gridCol w:w="851"/>
        <w:gridCol w:w="992"/>
      </w:tblGrid>
      <w:tr w:rsidR="004D2C01" w14:paraId="03DDD8A3" w14:textId="77777777" w:rsidTr="008B2E10">
        <w:trPr>
          <w:jc w:val="center"/>
          <w:ins w:id="725" w:author="Huawei-Chunying Gu" w:date="2022-08-10T00:20:00Z"/>
        </w:trPr>
        <w:tc>
          <w:tcPr>
            <w:tcW w:w="2762" w:type="dxa"/>
            <w:vMerge w:val="restart"/>
          </w:tcPr>
          <w:p w14:paraId="3B6BD68F" w14:textId="6310E29A" w:rsidR="00154759" w:rsidRDefault="00154759" w:rsidP="004D2C01">
            <w:pPr>
              <w:pStyle w:val="TAH"/>
              <w:rPr>
                <w:ins w:id="726" w:author="Huawei-Chunying Gu" w:date="2022-08-10T00:20:00Z"/>
              </w:rPr>
            </w:pPr>
            <w:ins w:id="727" w:author="Huawei-Chunying Gu" w:date="2022-08-10T00:21:00Z">
              <w:r w:rsidRPr="00C04A08">
                <w:t>Rx Parameter</w:t>
              </w:r>
            </w:ins>
          </w:p>
        </w:tc>
        <w:tc>
          <w:tcPr>
            <w:tcW w:w="1203" w:type="dxa"/>
            <w:vMerge w:val="restart"/>
          </w:tcPr>
          <w:p w14:paraId="3312F647" w14:textId="19D2125A" w:rsidR="00154759" w:rsidRDefault="00154759" w:rsidP="004D2C01">
            <w:pPr>
              <w:pStyle w:val="TAH"/>
              <w:rPr>
                <w:ins w:id="728" w:author="Huawei-Chunying Gu" w:date="2022-08-10T00:20:00Z"/>
              </w:rPr>
            </w:pPr>
            <w:ins w:id="729" w:author="Huawei-Chunying Gu" w:date="2022-08-10T00:21:00Z">
              <w:r w:rsidRPr="00C04A08">
                <w:t>Units</w:t>
              </w:r>
            </w:ins>
          </w:p>
        </w:tc>
        <w:tc>
          <w:tcPr>
            <w:tcW w:w="4677" w:type="dxa"/>
            <w:gridSpan w:val="5"/>
          </w:tcPr>
          <w:p w14:paraId="2961632A" w14:textId="2C84F505" w:rsidR="00154759" w:rsidRDefault="00154759" w:rsidP="004D2C01">
            <w:pPr>
              <w:pStyle w:val="TAH"/>
              <w:rPr>
                <w:ins w:id="730" w:author="Huawei-Chunying Gu" w:date="2022-08-10T00:20:00Z"/>
              </w:rPr>
            </w:pPr>
            <w:ins w:id="731" w:author="Huawei-Chunying Gu" w:date="2022-08-10T00:21:00Z">
              <w:r w:rsidRPr="00C04A08">
                <w:t>Channel bandwidth</w:t>
              </w:r>
            </w:ins>
          </w:p>
        </w:tc>
      </w:tr>
      <w:tr w:rsidR="004D2C01" w14:paraId="5C65954E" w14:textId="77777777" w:rsidTr="008B2E10">
        <w:trPr>
          <w:jc w:val="center"/>
          <w:ins w:id="732" w:author="Huawei-Chunying Gu" w:date="2022-08-10T00:20:00Z"/>
        </w:trPr>
        <w:tc>
          <w:tcPr>
            <w:tcW w:w="2762" w:type="dxa"/>
            <w:vMerge/>
          </w:tcPr>
          <w:p w14:paraId="70CC8E1F" w14:textId="77777777" w:rsidR="00154759" w:rsidRDefault="00154759">
            <w:pPr>
              <w:pStyle w:val="TAH"/>
              <w:rPr>
                <w:ins w:id="733" w:author="Huawei-Chunying Gu" w:date="2022-08-10T00:20:00Z"/>
              </w:rPr>
              <w:pPrChange w:id="734" w:author="Huawei-Chunying Gu" w:date="2022-08-10T00:29:00Z">
                <w:pPr/>
              </w:pPrChange>
            </w:pPr>
          </w:p>
        </w:tc>
        <w:tc>
          <w:tcPr>
            <w:tcW w:w="1203" w:type="dxa"/>
            <w:vMerge/>
          </w:tcPr>
          <w:p w14:paraId="72754234" w14:textId="77777777" w:rsidR="00154759" w:rsidRDefault="00154759">
            <w:pPr>
              <w:pStyle w:val="TAH"/>
              <w:rPr>
                <w:ins w:id="735" w:author="Huawei-Chunying Gu" w:date="2022-08-10T00:20:00Z"/>
              </w:rPr>
              <w:pPrChange w:id="736" w:author="Huawei-Chunying Gu" w:date="2022-08-10T00:29:00Z">
                <w:pPr/>
              </w:pPrChange>
            </w:pPr>
          </w:p>
        </w:tc>
        <w:tc>
          <w:tcPr>
            <w:tcW w:w="1043" w:type="dxa"/>
          </w:tcPr>
          <w:p w14:paraId="1779CA57" w14:textId="418278A6" w:rsidR="00154759" w:rsidRDefault="00154759">
            <w:pPr>
              <w:pStyle w:val="TAH"/>
              <w:rPr>
                <w:ins w:id="737" w:author="Huawei-Chunying Gu" w:date="2022-08-10T00:20:00Z"/>
              </w:rPr>
              <w:pPrChange w:id="738" w:author="Huawei-Chunying Gu" w:date="2022-08-10T00:29:00Z">
                <w:pPr/>
              </w:pPrChange>
            </w:pPr>
            <w:ins w:id="739" w:author="Huawei-Chunying Gu" w:date="2022-08-10T00:20:00Z">
              <w:r w:rsidRPr="006D4548">
                <w:t>100</w:t>
              </w:r>
              <w:r w:rsidRPr="006D4548">
                <w:br/>
                <w:t>MHz</w:t>
              </w:r>
            </w:ins>
          </w:p>
        </w:tc>
        <w:tc>
          <w:tcPr>
            <w:tcW w:w="941" w:type="dxa"/>
          </w:tcPr>
          <w:p w14:paraId="3654326A" w14:textId="13E8783D" w:rsidR="00154759" w:rsidRDefault="00154759">
            <w:pPr>
              <w:pStyle w:val="TAH"/>
              <w:rPr>
                <w:ins w:id="740" w:author="Huawei-Chunying Gu" w:date="2022-08-10T00:20:00Z"/>
              </w:rPr>
              <w:pPrChange w:id="741" w:author="Huawei-Chunying Gu" w:date="2022-08-10T00:29:00Z">
                <w:pPr/>
              </w:pPrChange>
            </w:pPr>
            <w:ins w:id="742" w:author="Huawei-Chunying Gu" w:date="2022-08-10T00:20:00Z">
              <w:r w:rsidRPr="006D4548">
                <w:t>400</w:t>
              </w:r>
              <w:r w:rsidRPr="006D4548">
                <w:br/>
                <w:t>MHz</w:t>
              </w:r>
            </w:ins>
          </w:p>
        </w:tc>
        <w:tc>
          <w:tcPr>
            <w:tcW w:w="850" w:type="dxa"/>
          </w:tcPr>
          <w:p w14:paraId="571ED8EF" w14:textId="2B1DC6F9" w:rsidR="00154759" w:rsidRDefault="00154759">
            <w:pPr>
              <w:pStyle w:val="TAH"/>
              <w:rPr>
                <w:ins w:id="743" w:author="Huawei-Chunying Gu" w:date="2022-08-10T00:20:00Z"/>
              </w:rPr>
              <w:pPrChange w:id="744" w:author="Huawei-Chunying Gu" w:date="2022-08-10T00:30:00Z">
                <w:pPr/>
              </w:pPrChange>
            </w:pPr>
            <w:ins w:id="745" w:author="Huawei-Chunying Gu" w:date="2022-08-10T00:20:00Z">
              <w:r>
                <w:t>8</w:t>
              </w:r>
              <w:r w:rsidRPr="00C04A08">
                <w:t>00</w:t>
              </w:r>
            </w:ins>
            <w:ins w:id="746" w:author="Huawei-Chunying Gu" w:date="2022-08-10T00:30:00Z">
              <w:r w:rsidR="004D2C01" w:rsidRPr="006D4548">
                <w:br/>
              </w:r>
            </w:ins>
            <w:ins w:id="747" w:author="Huawei-Chunying Gu" w:date="2022-08-10T00:20:00Z">
              <w:r w:rsidRPr="00C04A08">
                <w:t>MHz</w:t>
              </w:r>
            </w:ins>
          </w:p>
        </w:tc>
        <w:tc>
          <w:tcPr>
            <w:tcW w:w="851" w:type="dxa"/>
          </w:tcPr>
          <w:p w14:paraId="55752D27" w14:textId="7A087C39" w:rsidR="00154759" w:rsidRDefault="00154759">
            <w:pPr>
              <w:pStyle w:val="TAH"/>
              <w:rPr>
                <w:ins w:id="748" w:author="Huawei-Chunying Gu" w:date="2022-08-10T00:20:00Z"/>
              </w:rPr>
              <w:pPrChange w:id="749" w:author="Huawei-Chunying Gu" w:date="2022-08-10T00:30:00Z">
                <w:pPr/>
              </w:pPrChange>
            </w:pPr>
            <w:ins w:id="750" w:author="Huawei-Chunying Gu" w:date="2022-08-10T00:20:00Z">
              <w:r>
                <w:t>16</w:t>
              </w:r>
              <w:r w:rsidRPr="00C04A08">
                <w:t>00</w:t>
              </w:r>
            </w:ins>
            <w:ins w:id="751" w:author="Huawei-Chunying Gu" w:date="2022-08-10T00:30:00Z">
              <w:r w:rsidR="004D2C01" w:rsidRPr="006D4548">
                <w:br/>
              </w:r>
            </w:ins>
            <w:ins w:id="752" w:author="Huawei-Chunying Gu" w:date="2022-08-10T00:20:00Z">
              <w:r w:rsidRPr="00C04A08">
                <w:t>MHz</w:t>
              </w:r>
            </w:ins>
          </w:p>
        </w:tc>
        <w:tc>
          <w:tcPr>
            <w:tcW w:w="992" w:type="dxa"/>
          </w:tcPr>
          <w:p w14:paraId="0B521354" w14:textId="3C9A5BA1" w:rsidR="00154759" w:rsidRDefault="00154759">
            <w:pPr>
              <w:pStyle w:val="TAH"/>
              <w:rPr>
                <w:ins w:id="753" w:author="Huawei-Chunying Gu" w:date="2022-08-10T00:20:00Z"/>
              </w:rPr>
              <w:pPrChange w:id="754" w:author="Huawei-Chunying Gu" w:date="2022-08-10T00:30:00Z">
                <w:pPr/>
              </w:pPrChange>
            </w:pPr>
            <w:ins w:id="755" w:author="Huawei-Chunying Gu" w:date="2022-08-10T00:20:00Z">
              <w:r>
                <w:t>20</w:t>
              </w:r>
              <w:r w:rsidRPr="00C04A08">
                <w:t>00</w:t>
              </w:r>
            </w:ins>
            <w:ins w:id="756" w:author="Huawei-Chunying Gu" w:date="2022-08-10T00:30:00Z">
              <w:r w:rsidR="004D2C01" w:rsidRPr="006D4548">
                <w:br/>
              </w:r>
            </w:ins>
            <w:ins w:id="757" w:author="Huawei-Chunying Gu" w:date="2022-08-10T00:20:00Z">
              <w:r w:rsidRPr="00C04A08">
                <w:t>MHz</w:t>
              </w:r>
            </w:ins>
          </w:p>
        </w:tc>
      </w:tr>
      <w:tr w:rsidR="004D2C01" w14:paraId="2C7A46A4" w14:textId="77777777" w:rsidTr="008B2E10">
        <w:trPr>
          <w:jc w:val="center"/>
          <w:ins w:id="758" w:author="Huawei-Chunying Gu" w:date="2022-08-10T00:20:00Z"/>
        </w:trPr>
        <w:tc>
          <w:tcPr>
            <w:tcW w:w="2762" w:type="dxa"/>
          </w:tcPr>
          <w:p w14:paraId="401DC926" w14:textId="2DCB5BB3" w:rsidR="00154759" w:rsidRDefault="00154759" w:rsidP="004D2C01">
            <w:pPr>
              <w:pStyle w:val="TAC"/>
              <w:rPr>
                <w:ins w:id="759" w:author="Huawei-Chunying Gu" w:date="2022-08-10T00:20:00Z"/>
              </w:rPr>
            </w:pPr>
            <w:ins w:id="760" w:author="Huawei-Chunying Gu" w:date="2022-08-10T00:28:00Z">
              <w:r w:rsidRPr="00C04A08">
                <w:t>Power in transmission bandwidth configuration</w:t>
              </w:r>
            </w:ins>
          </w:p>
        </w:tc>
        <w:tc>
          <w:tcPr>
            <w:tcW w:w="1203" w:type="dxa"/>
          </w:tcPr>
          <w:p w14:paraId="51BA7B4A" w14:textId="6D89ABE7" w:rsidR="00154759" w:rsidRDefault="00154759" w:rsidP="004D2C01">
            <w:pPr>
              <w:pStyle w:val="TAC"/>
              <w:rPr>
                <w:ins w:id="761" w:author="Huawei-Chunying Gu" w:date="2022-08-10T00:20:00Z"/>
              </w:rPr>
            </w:pPr>
            <w:ins w:id="762" w:author="Huawei-Chunying Gu" w:date="2022-08-10T00:28:00Z">
              <w:r w:rsidRPr="00C04A08">
                <w:t>dBm</w:t>
              </w:r>
            </w:ins>
          </w:p>
        </w:tc>
        <w:tc>
          <w:tcPr>
            <w:tcW w:w="4677" w:type="dxa"/>
            <w:gridSpan w:val="5"/>
          </w:tcPr>
          <w:p w14:paraId="5594C0DE" w14:textId="77777777" w:rsidR="00154759" w:rsidRPr="00C04A08" w:rsidRDefault="00154759" w:rsidP="004D2C01">
            <w:pPr>
              <w:pStyle w:val="TAC"/>
              <w:rPr>
                <w:ins w:id="763" w:author="Huawei-Chunying Gu" w:date="2022-08-10T00:28:00Z"/>
              </w:rPr>
            </w:pPr>
            <w:ins w:id="764" w:author="Huawei-Chunying Gu" w:date="2022-08-10T00:28:00Z">
              <w:r w:rsidRPr="00C04A08">
                <w:rPr>
                  <w:rFonts w:eastAsia="MS Mincho"/>
                </w:rPr>
                <w:t>-25</w:t>
              </w:r>
              <w:r w:rsidRPr="00C04A08">
                <w:rPr>
                  <w:vertAlign w:val="superscript"/>
                  <w:lang w:eastAsia="zh-CN"/>
                </w:rPr>
                <w:t xml:space="preserve"> </w:t>
              </w:r>
              <w:r w:rsidRPr="00C04A08">
                <w:t>(NOTE 2)</w:t>
              </w:r>
            </w:ins>
          </w:p>
          <w:p w14:paraId="249A8D93" w14:textId="46B7D98B" w:rsidR="00154759" w:rsidRDefault="00154759" w:rsidP="004D2C01">
            <w:pPr>
              <w:pStyle w:val="TAC"/>
              <w:rPr>
                <w:ins w:id="765" w:author="Huawei-Chunying Gu" w:date="2022-08-10T00:20:00Z"/>
              </w:rPr>
            </w:pPr>
            <w:ins w:id="766" w:author="Huawei-Chunying Gu" w:date="2022-08-10T00:28:00Z">
              <w:r w:rsidRPr="00C04A08">
                <w:t>-27 (NOTE 3)</w:t>
              </w:r>
            </w:ins>
          </w:p>
        </w:tc>
      </w:tr>
      <w:tr w:rsidR="00154759" w14:paraId="6C70B7EA" w14:textId="77777777" w:rsidTr="008B2E10">
        <w:trPr>
          <w:jc w:val="center"/>
          <w:ins w:id="767" w:author="Huawei-Chunying Gu" w:date="2022-08-10T00:20:00Z"/>
        </w:trPr>
        <w:tc>
          <w:tcPr>
            <w:tcW w:w="8642" w:type="dxa"/>
            <w:gridSpan w:val="7"/>
          </w:tcPr>
          <w:p w14:paraId="3FE8EA88" w14:textId="77777777" w:rsidR="00154759" w:rsidRPr="00C04A08" w:rsidRDefault="00154759" w:rsidP="004D2C01">
            <w:pPr>
              <w:pStyle w:val="TAN"/>
              <w:rPr>
                <w:ins w:id="768" w:author="Huawei-Chunying Gu" w:date="2022-08-10T00:28:00Z"/>
              </w:rPr>
            </w:pPr>
            <w:ins w:id="769" w:author="Huawei-Chunying Gu" w:date="2022-08-10T00:28:00Z">
              <w:r w:rsidRPr="00C04A08">
                <w:t>NOTE 1:</w:t>
              </w:r>
              <w:r w:rsidRPr="00C04A08">
                <w:tab/>
                <w:t>The transmitter shall be set to 4 dB below the P</w:t>
              </w:r>
              <w:r w:rsidRPr="00C04A08">
                <w:rPr>
                  <w:vertAlign w:val="subscript"/>
                </w:rPr>
                <w:t>UMAX,f,c</w:t>
              </w:r>
              <w:r w:rsidRPr="00C04A08">
                <w:t xml:space="preserve"> as defined in clause 6.2.4, with uplink configuration specified in Table 7.3.2.1-2.</w:t>
              </w:r>
            </w:ins>
          </w:p>
          <w:p w14:paraId="657A3813" w14:textId="77777777" w:rsidR="00154759" w:rsidRPr="00C04A08" w:rsidRDefault="00154759" w:rsidP="004D2C01">
            <w:pPr>
              <w:pStyle w:val="TAN"/>
              <w:rPr>
                <w:ins w:id="770" w:author="Huawei-Chunying Gu" w:date="2022-08-10T00:28:00Z"/>
              </w:rPr>
            </w:pPr>
            <w:ins w:id="771" w:author="Huawei-Chunying Gu" w:date="2022-08-10T00:28:00Z">
              <w:r w:rsidRPr="00C04A08">
                <w:t>NOTE 2:</w:t>
              </w:r>
              <w:r w:rsidRPr="00C04A08">
                <w:tab/>
                <w:t>Reference measurement channel is specified in Annex A.3.3.2: QPSK, R=1/3 variant with one sided dynamic OCNG Pattern as described in Annex A.</w:t>
              </w:r>
            </w:ins>
          </w:p>
          <w:p w14:paraId="39C68E08" w14:textId="1CC6147C" w:rsidR="00154759" w:rsidRDefault="00154759" w:rsidP="004D2C01">
            <w:pPr>
              <w:pStyle w:val="TAN"/>
              <w:rPr>
                <w:ins w:id="772" w:author="Huawei-Chunying Gu" w:date="2022-08-10T00:20:00Z"/>
              </w:rPr>
            </w:pPr>
            <w:ins w:id="773" w:author="Huawei-Chunying Gu" w:date="2022-08-10T00:28:00Z">
              <w:r w:rsidRPr="00C04A08">
                <w:t>NOTE 3:</w:t>
              </w:r>
              <w:r w:rsidRPr="00C04A08">
                <w:tab/>
                <w:t>Reference measurement channel is specified in Annex A.3.3.5: 256QAM, R=4/5 variant with one sided dynamic OCNG Pattern as described in Annex A.</w:t>
              </w:r>
            </w:ins>
          </w:p>
        </w:tc>
      </w:tr>
    </w:tbl>
    <w:p w14:paraId="59282C12" w14:textId="77777777" w:rsidR="00154759" w:rsidRPr="00154759" w:rsidRDefault="00154759" w:rsidP="00636FAE">
      <w:pPr>
        <w:rPr>
          <w:ins w:id="774" w:author="Huawei-Chunying Gu" w:date="2022-08-04T01:20:00Z"/>
        </w:rPr>
      </w:pPr>
    </w:p>
    <w:p w14:paraId="7F75CE0F" w14:textId="77777777" w:rsidR="00636FAE" w:rsidRPr="00C04A08" w:rsidRDefault="00636FAE" w:rsidP="00636FAE">
      <w:pPr>
        <w:pStyle w:val="TH"/>
      </w:pPr>
      <w:r w:rsidRPr="00C04A08">
        <w:t>Table 7.4-2: Void</w:t>
      </w:r>
    </w:p>
    <w:p w14:paraId="55664E91" w14:textId="77777777" w:rsidR="00636FAE" w:rsidRDefault="00636FAE" w:rsidP="00842EF7"/>
    <w:p w14:paraId="09C35D98" w14:textId="77777777" w:rsidR="00636FAE" w:rsidRDefault="00636FAE" w:rsidP="00636F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D34C7B" w14:textId="77777777" w:rsidR="00636FAE" w:rsidRPr="00C04A08" w:rsidRDefault="00636FAE" w:rsidP="00636FAE">
      <w:pPr>
        <w:pStyle w:val="2"/>
      </w:pPr>
      <w:bookmarkStart w:id="775" w:name="_Toc106577559"/>
      <w:r w:rsidRPr="00C04A08">
        <w:t>7.5</w:t>
      </w:r>
      <w:r w:rsidRPr="00C04A08">
        <w:tab/>
        <w:t>Adjacent channel selectivity</w:t>
      </w:r>
      <w:bookmarkEnd w:id="775"/>
    </w:p>
    <w:p w14:paraId="462A07F7" w14:textId="77777777" w:rsidR="00636FAE" w:rsidRPr="00C04A08" w:rsidRDefault="00636FAE" w:rsidP="00636FAE">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5805D2E" w14:textId="77777777" w:rsidR="00636FAE" w:rsidRPr="00C04A08" w:rsidRDefault="00636FAE" w:rsidP="00636FAE">
      <w:pPr>
        <w:jc w:val="both"/>
      </w:pPr>
      <w:r w:rsidRPr="00C04A08">
        <w:t>The requirement applies at the RIB when the AoA of the incident wave of the wanted signal and the interfering signal are both from the direction where peak gain is achieved.</w:t>
      </w:r>
    </w:p>
    <w:p w14:paraId="38838E5F" w14:textId="77777777" w:rsidR="00636FAE" w:rsidRPr="00C04A08" w:rsidRDefault="00636FAE" w:rsidP="00636FAE">
      <w:pPr>
        <w:jc w:val="both"/>
      </w:pPr>
      <w:r w:rsidRPr="00C04A08">
        <w:t>The wanted and interfering signals apply to all supported polarizations, under the assumption of polarization match.</w:t>
      </w:r>
    </w:p>
    <w:p w14:paraId="29F99221" w14:textId="77489C93" w:rsidR="00636FAE" w:rsidRPr="00C04A08" w:rsidRDefault="00636FAE" w:rsidP="00636FAE">
      <w:pPr>
        <w:rPr>
          <w:rFonts w:eastAsia="Osaka" w:cs="v5.0.0"/>
        </w:rPr>
      </w:pPr>
      <w:r w:rsidRPr="00C04A08">
        <w:t xml:space="preserve">The UE shall fulfil the minimum requirement specified in Table 7.5-1 </w:t>
      </w:r>
      <w:ins w:id="776" w:author="Huawei-Chunying Gu" w:date="2022-08-10T00:43:00Z">
        <w:r w:rsidR="00180EB8">
          <w:t xml:space="preserve">for FR2-1 and 7.5-3 for FR2-2 </w:t>
        </w:r>
      </w:ins>
      <w:r w:rsidRPr="00C04A08">
        <w:t xml:space="preserve">for all values of an adjacent channel interferer up to </w:t>
      </w:r>
      <w:r w:rsidRPr="00C04A08">
        <w:rPr>
          <w:rFonts w:eastAsia="MS Mincho"/>
        </w:rPr>
        <w:t>–</w:t>
      </w:r>
      <w:r w:rsidRPr="00C04A08">
        <w:t>25 dBm. However, it is not possible to directly measure the ACS, instead the lower and upper range of test parameters are chosen in Table 7.5-2 and Table 7.5-3</w:t>
      </w:r>
      <w:ins w:id="777" w:author="Huawei-Chunying Gu" w:date="2022-08-10T00:43:00Z">
        <w:r w:rsidR="00180EB8">
          <w:t xml:space="preserve"> for FR2-1</w:t>
        </w:r>
      </w:ins>
      <w:ins w:id="778" w:author="Huawei-Chunying Gu" w:date="2022-08-10T00:44:00Z">
        <w:r w:rsidR="00180EB8">
          <w:t>,</w:t>
        </w:r>
      </w:ins>
      <w:ins w:id="779" w:author="Huawei-Chunying Gu" w:date="2022-08-10T00:43:00Z">
        <w:r w:rsidR="00180EB8">
          <w:t xml:space="preserve"> and in Table 7.5-5 and Table 7.5-6 for FR2-2</w:t>
        </w:r>
      </w:ins>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6667B7A1" w14:textId="10611E78" w:rsidR="00636FAE" w:rsidRPr="00C04A08" w:rsidRDefault="00636FAE" w:rsidP="00636FAE">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ins w:id="780" w:author="Huawei-Chunying Gu" w:date="2022-08-10T00:32:00Z">
        <w:r w:rsidR="00646B79">
          <w:rPr>
            <w:rFonts w:ascii="Arial" w:eastAsia="Malgun Gothic" w:hAnsi="Arial" w:cs="Arial"/>
            <w:b/>
          </w:rPr>
          <w:t xml:space="preserve"> for FR2-1</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36FAE" w:rsidRPr="00C04A08" w14:paraId="176F2326" w14:textId="36D9BCE1" w:rsidTr="002945B4">
        <w:tc>
          <w:tcPr>
            <w:tcW w:w="1559" w:type="dxa"/>
            <w:tcBorders>
              <w:bottom w:val="nil"/>
            </w:tcBorders>
            <w:shd w:val="clear" w:color="auto" w:fill="auto"/>
          </w:tcPr>
          <w:p w14:paraId="33FC8BCF" w14:textId="43D447EC" w:rsidR="00636FAE" w:rsidRPr="00C04A08" w:rsidRDefault="00636FAE" w:rsidP="002945B4">
            <w:pPr>
              <w:pStyle w:val="TAH"/>
              <w:rPr>
                <w:rFonts w:cs="Arial"/>
              </w:rPr>
            </w:pPr>
            <w:r w:rsidRPr="00C04A08">
              <w:rPr>
                <w:rFonts w:cs="Arial"/>
              </w:rPr>
              <w:t>Operating band</w:t>
            </w:r>
          </w:p>
        </w:tc>
        <w:tc>
          <w:tcPr>
            <w:tcW w:w="910" w:type="dxa"/>
            <w:tcBorders>
              <w:bottom w:val="nil"/>
            </w:tcBorders>
            <w:shd w:val="clear" w:color="auto" w:fill="auto"/>
          </w:tcPr>
          <w:p w14:paraId="7A8C4263" w14:textId="41D812FC" w:rsidR="00636FAE" w:rsidRPr="00C04A08" w:rsidRDefault="00636FAE" w:rsidP="002945B4">
            <w:pPr>
              <w:pStyle w:val="TAH"/>
              <w:rPr>
                <w:rFonts w:cs="Arial"/>
              </w:rPr>
            </w:pPr>
            <w:r w:rsidRPr="00C04A08">
              <w:rPr>
                <w:rFonts w:cs="Arial"/>
              </w:rPr>
              <w:t>Units</w:t>
            </w:r>
          </w:p>
        </w:tc>
        <w:tc>
          <w:tcPr>
            <w:tcW w:w="4821" w:type="dxa"/>
            <w:gridSpan w:val="4"/>
          </w:tcPr>
          <w:p w14:paraId="71DBC706" w14:textId="233EAF59" w:rsidR="00636FAE" w:rsidRPr="00C04A08" w:rsidRDefault="00636FAE" w:rsidP="002945B4">
            <w:pPr>
              <w:pStyle w:val="TAH"/>
              <w:rPr>
                <w:rFonts w:cs="Arial"/>
              </w:rPr>
            </w:pPr>
            <w:r w:rsidRPr="00C04A08">
              <w:rPr>
                <w:rFonts w:cs="Arial"/>
              </w:rPr>
              <w:t>Adjacent channel selectivity / Channel bandwidth</w:t>
            </w:r>
          </w:p>
        </w:tc>
      </w:tr>
      <w:tr w:rsidR="00636FAE" w:rsidRPr="00C04A08" w14:paraId="1B4BB525" w14:textId="36090FDC" w:rsidTr="002945B4">
        <w:tc>
          <w:tcPr>
            <w:tcW w:w="1559" w:type="dxa"/>
            <w:tcBorders>
              <w:top w:val="nil"/>
            </w:tcBorders>
            <w:shd w:val="clear" w:color="auto" w:fill="auto"/>
          </w:tcPr>
          <w:p w14:paraId="1DA426EC" w14:textId="5A2FCB85" w:rsidR="00636FAE" w:rsidRPr="00C04A08" w:rsidRDefault="00636FAE" w:rsidP="002945B4">
            <w:pPr>
              <w:pStyle w:val="TAH"/>
              <w:rPr>
                <w:rFonts w:cs="Arial"/>
              </w:rPr>
            </w:pPr>
          </w:p>
        </w:tc>
        <w:tc>
          <w:tcPr>
            <w:tcW w:w="910" w:type="dxa"/>
            <w:tcBorders>
              <w:top w:val="nil"/>
            </w:tcBorders>
            <w:shd w:val="clear" w:color="auto" w:fill="auto"/>
          </w:tcPr>
          <w:p w14:paraId="3D75F577" w14:textId="769F879A" w:rsidR="00636FAE" w:rsidRPr="00C04A08" w:rsidRDefault="00636FAE" w:rsidP="002945B4">
            <w:pPr>
              <w:pStyle w:val="TAH"/>
              <w:rPr>
                <w:rFonts w:cs="Arial"/>
              </w:rPr>
            </w:pPr>
          </w:p>
        </w:tc>
        <w:tc>
          <w:tcPr>
            <w:tcW w:w="1115" w:type="dxa"/>
          </w:tcPr>
          <w:p w14:paraId="7156A5E0" w14:textId="745CAE9F" w:rsidR="00636FAE" w:rsidRPr="00C04A08" w:rsidRDefault="00636FAE" w:rsidP="002945B4">
            <w:pPr>
              <w:pStyle w:val="TAH"/>
              <w:rPr>
                <w:rFonts w:cs="Arial"/>
              </w:rPr>
            </w:pPr>
            <w:r w:rsidRPr="00C04A08">
              <w:rPr>
                <w:rFonts w:cs="Arial"/>
              </w:rPr>
              <w:t>50</w:t>
            </w:r>
            <w:r w:rsidRPr="00C04A08">
              <w:rPr>
                <w:rFonts w:cs="Arial"/>
              </w:rPr>
              <w:br/>
              <w:t xml:space="preserve">MHz </w:t>
            </w:r>
          </w:p>
        </w:tc>
        <w:tc>
          <w:tcPr>
            <w:tcW w:w="1350" w:type="dxa"/>
          </w:tcPr>
          <w:p w14:paraId="242685CD" w14:textId="22A4009A" w:rsidR="00636FAE" w:rsidRPr="00C04A08" w:rsidRDefault="00636FAE" w:rsidP="002945B4">
            <w:pPr>
              <w:pStyle w:val="TAH"/>
              <w:rPr>
                <w:rFonts w:cs="Arial"/>
              </w:rPr>
            </w:pPr>
            <w:r w:rsidRPr="00C04A08">
              <w:rPr>
                <w:rFonts w:cs="Arial"/>
              </w:rPr>
              <w:t>100</w:t>
            </w:r>
            <w:r w:rsidRPr="00C04A08">
              <w:rPr>
                <w:rFonts w:cs="Arial"/>
              </w:rPr>
              <w:br/>
              <w:t>MHz</w:t>
            </w:r>
          </w:p>
        </w:tc>
        <w:tc>
          <w:tcPr>
            <w:tcW w:w="1170" w:type="dxa"/>
          </w:tcPr>
          <w:p w14:paraId="74E7D406" w14:textId="08B7CAB9" w:rsidR="00636FAE" w:rsidRPr="00C04A08" w:rsidRDefault="00636FAE" w:rsidP="002945B4">
            <w:pPr>
              <w:pStyle w:val="TAH"/>
              <w:rPr>
                <w:rFonts w:cs="Arial"/>
              </w:rPr>
            </w:pPr>
            <w:r w:rsidRPr="00C04A08">
              <w:rPr>
                <w:rFonts w:cs="Arial"/>
              </w:rPr>
              <w:t>200</w:t>
            </w:r>
            <w:r w:rsidRPr="00C04A08">
              <w:rPr>
                <w:rFonts w:cs="Arial"/>
              </w:rPr>
              <w:br/>
              <w:t>MHz</w:t>
            </w:r>
          </w:p>
        </w:tc>
        <w:tc>
          <w:tcPr>
            <w:tcW w:w="1186" w:type="dxa"/>
          </w:tcPr>
          <w:p w14:paraId="7CBDE01D" w14:textId="0DE8C638" w:rsidR="00636FAE" w:rsidRPr="00C04A08" w:rsidRDefault="00636FAE" w:rsidP="002945B4">
            <w:pPr>
              <w:pStyle w:val="TAH"/>
              <w:rPr>
                <w:rFonts w:cs="Arial"/>
              </w:rPr>
            </w:pPr>
            <w:r w:rsidRPr="00C04A08">
              <w:rPr>
                <w:rFonts w:cs="Arial"/>
              </w:rPr>
              <w:t>400</w:t>
            </w:r>
            <w:r w:rsidRPr="00C04A08">
              <w:rPr>
                <w:rFonts w:cs="Arial"/>
              </w:rPr>
              <w:br/>
              <w:t>MHz</w:t>
            </w:r>
          </w:p>
        </w:tc>
      </w:tr>
      <w:tr w:rsidR="00636FAE" w:rsidRPr="00C04A08" w14:paraId="00CCFBC2" w14:textId="29E4F229" w:rsidTr="002945B4">
        <w:tc>
          <w:tcPr>
            <w:tcW w:w="1559" w:type="dxa"/>
            <w:vAlign w:val="center"/>
          </w:tcPr>
          <w:p w14:paraId="4271029D" w14:textId="16BF961C" w:rsidR="00636FAE" w:rsidRPr="00C04A08" w:rsidRDefault="00636FAE" w:rsidP="002945B4">
            <w:pPr>
              <w:pStyle w:val="TAC"/>
              <w:rPr>
                <w:rFonts w:cs="Arial"/>
              </w:rPr>
            </w:pPr>
            <w:r w:rsidRPr="00C04A08">
              <w:rPr>
                <w:rFonts w:eastAsia="MS Mincho" w:cs="Arial"/>
              </w:rPr>
              <w:t>n257, n258, n261</w:t>
            </w:r>
          </w:p>
        </w:tc>
        <w:tc>
          <w:tcPr>
            <w:tcW w:w="910" w:type="dxa"/>
            <w:vAlign w:val="center"/>
          </w:tcPr>
          <w:p w14:paraId="047E2764" w14:textId="4EEE63DF" w:rsidR="00636FAE" w:rsidRPr="00C04A08" w:rsidRDefault="00636FAE" w:rsidP="002945B4">
            <w:pPr>
              <w:pStyle w:val="TAC"/>
              <w:rPr>
                <w:rFonts w:cs="Arial"/>
              </w:rPr>
            </w:pPr>
            <w:r w:rsidRPr="00C04A08">
              <w:rPr>
                <w:rFonts w:cs="Arial"/>
              </w:rPr>
              <w:t>dB</w:t>
            </w:r>
          </w:p>
        </w:tc>
        <w:tc>
          <w:tcPr>
            <w:tcW w:w="1115" w:type="dxa"/>
            <w:vAlign w:val="center"/>
          </w:tcPr>
          <w:p w14:paraId="76B9DF72" w14:textId="303F95E2" w:rsidR="00636FAE" w:rsidRPr="00C04A08" w:rsidRDefault="00636FAE" w:rsidP="002945B4">
            <w:pPr>
              <w:pStyle w:val="TAC"/>
              <w:rPr>
                <w:rFonts w:cs="Arial"/>
              </w:rPr>
            </w:pPr>
            <w:r w:rsidRPr="00C04A08">
              <w:rPr>
                <w:rFonts w:eastAsia="MS Mincho" w:cs="Arial"/>
              </w:rPr>
              <w:t>23</w:t>
            </w:r>
          </w:p>
        </w:tc>
        <w:tc>
          <w:tcPr>
            <w:tcW w:w="1350" w:type="dxa"/>
            <w:vAlign w:val="center"/>
          </w:tcPr>
          <w:p w14:paraId="53BE1A7D" w14:textId="66ADF954" w:rsidR="00636FAE" w:rsidRPr="00C04A08" w:rsidRDefault="00636FAE" w:rsidP="002945B4">
            <w:pPr>
              <w:pStyle w:val="TAC"/>
              <w:rPr>
                <w:rFonts w:cs="Arial"/>
              </w:rPr>
            </w:pPr>
            <w:r w:rsidRPr="00C04A08">
              <w:rPr>
                <w:rFonts w:eastAsia="MS Mincho" w:cs="Arial"/>
              </w:rPr>
              <w:t>23</w:t>
            </w:r>
          </w:p>
        </w:tc>
        <w:tc>
          <w:tcPr>
            <w:tcW w:w="1170" w:type="dxa"/>
            <w:vAlign w:val="center"/>
          </w:tcPr>
          <w:p w14:paraId="3F0B13D6" w14:textId="108DE3EC" w:rsidR="00636FAE" w:rsidRPr="00C04A08" w:rsidRDefault="00636FAE" w:rsidP="002945B4">
            <w:pPr>
              <w:pStyle w:val="TAC"/>
              <w:rPr>
                <w:rFonts w:cs="Arial"/>
              </w:rPr>
            </w:pPr>
            <w:r w:rsidRPr="00C04A08">
              <w:rPr>
                <w:rFonts w:eastAsia="MS Mincho" w:cs="Arial"/>
              </w:rPr>
              <w:t>23</w:t>
            </w:r>
          </w:p>
        </w:tc>
        <w:tc>
          <w:tcPr>
            <w:tcW w:w="1186" w:type="dxa"/>
            <w:vAlign w:val="center"/>
          </w:tcPr>
          <w:p w14:paraId="2704DE32" w14:textId="3DD83137" w:rsidR="00636FAE" w:rsidRPr="00C04A08" w:rsidRDefault="00636FAE" w:rsidP="002945B4">
            <w:pPr>
              <w:pStyle w:val="TAC"/>
              <w:rPr>
                <w:rFonts w:cs="Arial"/>
              </w:rPr>
            </w:pPr>
            <w:r w:rsidRPr="00C04A08">
              <w:rPr>
                <w:rFonts w:eastAsia="MS Mincho" w:cs="Arial"/>
              </w:rPr>
              <w:t>23</w:t>
            </w:r>
          </w:p>
        </w:tc>
      </w:tr>
      <w:tr w:rsidR="00636FAE" w:rsidRPr="00C04A08" w14:paraId="00EDC641" w14:textId="53AC8461" w:rsidTr="002945B4">
        <w:tc>
          <w:tcPr>
            <w:tcW w:w="1559" w:type="dxa"/>
            <w:vAlign w:val="center"/>
          </w:tcPr>
          <w:p w14:paraId="52E301EA" w14:textId="371EE04C" w:rsidR="00636FAE" w:rsidRPr="00C04A08" w:rsidRDefault="00636FAE" w:rsidP="002945B4">
            <w:pPr>
              <w:pStyle w:val="TAC"/>
              <w:rPr>
                <w:rFonts w:eastAsia="MS Mincho" w:cs="Arial"/>
              </w:rPr>
            </w:pPr>
            <w:r>
              <w:rPr>
                <w:rFonts w:eastAsia="MS Mincho" w:cs="Arial"/>
              </w:rPr>
              <w:t>n259, n260, n262</w:t>
            </w:r>
          </w:p>
        </w:tc>
        <w:tc>
          <w:tcPr>
            <w:tcW w:w="910" w:type="dxa"/>
            <w:vAlign w:val="center"/>
          </w:tcPr>
          <w:p w14:paraId="69CD4FF0" w14:textId="368F87CC" w:rsidR="00636FAE" w:rsidRPr="00C04A08" w:rsidRDefault="00636FAE" w:rsidP="002945B4">
            <w:pPr>
              <w:pStyle w:val="TAC"/>
              <w:rPr>
                <w:rFonts w:cs="Arial"/>
              </w:rPr>
            </w:pPr>
            <w:r w:rsidRPr="00C04A08">
              <w:rPr>
                <w:rFonts w:cs="Arial"/>
              </w:rPr>
              <w:t>dB</w:t>
            </w:r>
          </w:p>
        </w:tc>
        <w:tc>
          <w:tcPr>
            <w:tcW w:w="1115" w:type="dxa"/>
            <w:vAlign w:val="center"/>
          </w:tcPr>
          <w:p w14:paraId="04809F01" w14:textId="3B595BD3" w:rsidR="00636FAE" w:rsidRPr="00C04A08" w:rsidRDefault="00636FAE" w:rsidP="002945B4">
            <w:pPr>
              <w:pStyle w:val="TAC"/>
              <w:rPr>
                <w:rFonts w:eastAsia="MS Mincho" w:cs="Arial"/>
              </w:rPr>
            </w:pPr>
            <w:r w:rsidRPr="00C04A08">
              <w:rPr>
                <w:rFonts w:eastAsia="MS Mincho" w:cs="Arial"/>
              </w:rPr>
              <w:t>22</w:t>
            </w:r>
          </w:p>
        </w:tc>
        <w:tc>
          <w:tcPr>
            <w:tcW w:w="1350" w:type="dxa"/>
            <w:vAlign w:val="center"/>
          </w:tcPr>
          <w:p w14:paraId="5560A3A8" w14:textId="6E2488C3" w:rsidR="00636FAE" w:rsidRPr="00C04A08" w:rsidRDefault="00636FAE" w:rsidP="002945B4">
            <w:pPr>
              <w:pStyle w:val="TAC"/>
              <w:rPr>
                <w:rFonts w:eastAsia="MS Mincho" w:cs="Arial"/>
              </w:rPr>
            </w:pPr>
            <w:r w:rsidRPr="00C04A08">
              <w:rPr>
                <w:rFonts w:eastAsia="MS Mincho" w:cs="Arial"/>
              </w:rPr>
              <w:t>22</w:t>
            </w:r>
          </w:p>
        </w:tc>
        <w:tc>
          <w:tcPr>
            <w:tcW w:w="1170" w:type="dxa"/>
            <w:vAlign w:val="center"/>
          </w:tcPr>
          <w:p w14:paraId="77734A01" w14:textId="0A9F9C40" w:rsidR="00636FAE" w:rsidRPr="00C04A08" w:rsidRDefault="00636FAE" w:rsidP="002945B4">
            <w:pPr>
              <w:pStyle w:val="TAC"/>
              <w:rPr>
                <w:rFonts w:eastAsia="MS Mincho" w:cs="Arial"/>
              </w:rPr>
            </w:pPr>
            <w:r w:rsidRPr="00C04A08">
              <w:rPr>
                <w:rFonts w:eastAsia="MS Mincho" w:cs="Arial"/>
              </w:rPr>
              <w:t>22</w:t>
            </w:r>
          </w:p>
        </w:tc>
        <w:tc>
          <w:tcPr>
            <w:tcW w:w="1186" w:type="dxa"/>
            <w:vAlign w:val="center"/>
          </w:tcPr>
          <w:p w14:paraId="1CEB10BC" w14:textId="2839FD06" w:rsidR="00636FAE" w:rsidRPr="00C04A08" w:rsidRDefault="00636FAE" w:rsidP="002945B4">
            <w:pPr>
              <w:pStyle w:val="TAC"/>
              <w:rPr>
                <w:rFonts w:eastAsia="MS Mincho" w:cs="Arial"/>
              </w:rPr>
            </w:pPr>
            <w:r w:rsidRPr="00C04A08">
              <w:rPr>
                <w:rFonts w:eastAsia="MS Mincho" w:cs="Arial"/>
              </w:rPr>
              <w:t>22</w:t>
            </w:r>
          </w:p>
        </w:tc>
      </w:tr>
    </w:tbl>
    <w:p w14:paraId="2FE2830F" w14:textId="77777777" w:rsidR="00FE4125" w:rsidRPr="00C04A08" w:rsidRDefault="00FE4125" w:rsidP="00636FAE">
      <w:pPr>
        <w:rPr>
          <w:rFonts w:eastAsia="MS Mincho"/>
        </w:rPr>
      </w:pPr>
    </w:p>
    <w:p w14:paraId="4876D489" w14:textId="620EA7A3" w:rsidR="00636FAE" w:rsidRPr="00C04A08" w:rsidRDefault="00636FAE" w:rsidP="00636FAE">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w:t>
      </w:r>
      <w:ins w:id="781" w:author="Huawei-Chunying Gu" w:date="2022-08-10T00:35:00Z">
        <w:r w:rsidR="00646B79">
          <w:rPr>
            <w:rFonts w:ascii="Arial" w:eastAsia="Malgun Gothic" w:hAnsi="Arial" w:cs="Arial"/>
            <w:b/>
          </w:rPr>
          <w:t xml:space="preserve"> for FR2-1</w:t>
        </w:r>
      </w:ins>
      <w:r w:rsidRPr="00C04A08">
        <w:rPr>
          <w:rFonts w:ascii="Arial" w:eastAsia="Malgun Gothic" w:hAnsi="Arial" w:cs="Arial"/>
          <w:b/>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636FAE" w:rsidRPr="00C04A08" w14:paraId="30A52FF1" w14:textId="7C099820" w:rsidTr="002945B4">
        <w:trPr>
          <w:jc w:val="center"/>
        </w:trPr>
        <w:tc>
          <w:tcPr>
            <w:tcW w:w="782" w:type="pct"/>
            <w:tcBorders>
              <w:bottom w:val="nil"/>
            </w:tcBorders>
            <w:shd w:val="clear" w:color="auto" w:fill="auto"/>
          </w:tcPr>
          <w:p w14:paraId="11C462C4" w14:textId="117223CB" w:rsidR="00636FAE" w:rsidRPr="00C04A08" w:rsidRDefault="00636FAE" w:rsidP="002945B4">
            <w:pPr>
              <w:pStyle w:val="TAH"/>
              <w:rPr>
                <w:rFonts w:cs="Arial"/>
              </w:rPr>
            </w:pPr>
            <w:r w:rsidRPr="00C04A08">
              <w:rPr>
                <w:rFonts w:cs="Arial"/>
              </w:rPr>
              <w:t>Rx Parameter</w:t>
            </w:r>
          </w:p>
        </w:tc>
        <w:tc>
          <w:tcPr>
            <w:tcW w:w="391" w:type="pct"/>
            <w:tcBorders>
              <w:bottom w:val="nil"/>
            </w:tcBorders>
            <w:shd w:val="clear" w:color="auto" w:fill="auto"/>
          </w:tcPr>
          <w:p w14:paraId="360DA842" w14:textId="62D3D3D3" w:rsidR="00636FAE" w:rsidRPr="00C04A08" w:rsidRDefault="00636FAE" w:rsidP="002945B4">
            <w:pPr>
              <w:pStyle w:val="TAH"/>
              <w:rPr>
                <w:rFonts w:cs="Arial"/>
              </w:rPr>
            </w:pPr>
            <w:r w:rsidRPr="00C04A08">
              <w:rPr>
                <w:rFonts w:cs="Arial"/>
              </w:rPr>
              <w:t xml:space="preserve">Units </w:t>
            </w:r>
          </w:p>
        </w:tc>
        <w:tc>
          <w:tcPr>
            <w:tcW w:w="3827" w:type="pct"/>
            <w:gridSpan w:val="4"/>
          </w:tcPr>
          <w:p w14:paraId="44FCC883" w14:textId="73721E84" w:rsidR="00636FAE" w:rsidRPr="00C04A08" w:rsidRDefault="00636FAE" w:rsidP="002945B4">
            <w:pPr>
              <w:pStyle w:val="TAH"/>
              <w:rPr>
                <w:rFonts w:cs="Arial"/>
              </w:rPr>
            </w:pPr>
            <w:r w:rsidRPr="00C04A08">
              <w:rPr>
                <w:rFonts w:cs="Arial"/>
              </w:rPr>
              <w:t>Channel bandwidth</w:t>
            </w:r>
          </w:p>
        </w:tc>
      </w:tr>
      <w:tr w:rsidR="00636FAE" w:rsidRPr="00C04A08" w14:paraId="1CF125CB" w14:textId="0EF43A5C" w:rsidTr="002945B4">
        <w:trPr>
          <w:jc w:val="center"/>
        </w:trPr>
        <w:tc>
          <w:tcPr>
            <w:tcW w:w="782" w:type="pct"/>
            <w:tcBorders>
              <w:top w:val="nil"/>
            </w:tcBorders>
            <w:shd w:val="clear" w:color="auto" w:fill="auto"/>
          </w:tcPr>
          <w:p w14:paraId="4C2D0F09" w14:textId="171DEC4D" w:rsidR="00636FAE" w:rsidRPr="00C04A08" w:rsidRDefault="00636FAE" w:rsidP="002945B4">
            <w:pPr>
              <w:pStyle w:val="TAH"/>
              <w:rPr>
                <w:rFonts w:cs="Arial"/>
              </w:rPr>
            </w:pPr>
          </w:p>
        </w:tc>
        <w:tc>
          <w:tcPr>
            <w:tcW w:w="391" w:type="pct"/>
            <w:tcBorders>
              <w:top w:val="nil"/>
            </w:tcBorders>
            <w:shd w:val="clear" w:color="auto" w:fill="auto"/>
          </w:tcPr>
          <w:p w14:paraId="77A6A7FB" w14:textId="71FF165E" w:rsidR="00636FAE" w:rsidRPr="00C04A08" w:rsidRDefault="00636FAE" w:rsidP="002945B4">
            <w:pPr>
              <w:pStyle w:val="TAH"/>
              <w:rPr>
                <w:rFonts w:cs="Arial"/>
              </w:rPr>
            </w:pPr>
          </w:p>
        </w:tc>
        <w:tc>
          <w:tcPr>
            <w:tcW w:w="890" w:type="pct"/>
          </w:tcPr>
          <w:p w14:paraId="4F872E9C" w14:textId="620A1087" w:rsidR="00636FAE" w:rsidRPr="00C04A08" w:rsidRDefault="00636FAE" w:rsidP="002945B4">
            <w:pPr>
              <w:pStyle w:val="TAH"/>
              <w:rPr>
                <w:rFonts w:cs="Arial"/>
              </w:rPr>
            </w:pPr>
            <w:r w:rsidRPr="00C04A08">
              <w:rPr>
                <w:rFonts w:cs="Arial"/>
              </w:rPr>
              <w:t xml:space="preserve">50 MHz </w:t>
            </w:r>
          </w:p>
        </w:tc>
        <w:tc>
          <w:tcPr>
            <w:tcW w:w="776" w:type="pct"/>
          </w:tcPr>
          <w:p w14:paraId="1013FC34" w14:textId="3728F8F7" w:rsidR="00636FAE" w:rsidRPr="00C04A08" w:rsidRDefault="00636FAE" w:rsidP="002945B4">
            <w:pPr>
              <w:pStyle w:val="TAH"/>
              <w:rPr>
                <w:rFonts w:cs="Arial"/>
              </w:rPr>
            </w:pPr>
            <w:r w:rsidRPr="00C04A08">
              <w:rPr>
                <w:rFonts w:cs="Arial"/>
              </w:rPr>
              <w:t>100 MHz</w:t>
            </w:r>
          </w:p>
        </w:tc>
        <w:tc>
          <w:tcPr>
            <w:tcW w:w="1004" w:type="pct"/>
          </w:tcPr>
          <w:p w14:paraId="69BF0F16" w14:textId="39E3E11D" w:rsidR="00636FAE" w:rsidRPr="00C04A08" w:rsidRDefault="00636FAE" w:rsidP="002945B4">
            <w:pPr>
              <w:pStyle w:val="TAH"/>
              <w:rPr>
                <w:rFonts w:cs="Arial"/>
              </w:rPr>
            </w:pPr>
            <w:r w:rsidRPr="00C04A08">
              <w:rPr>
                <w:rFonts w:cs="Arial"/>
              </w:rPr>
              <w:t>200 MHz</w:t>
            </w:r>
          </w:p>
        </w:tc>
        <w:tc>
          <w:tcPr>
            <w:tcW w:w="1157" w:type="pct"/>
          </w:tcPr>
          <w:p w14:paraId="61B2A1AC" w14:textId="763FF704" w:rsidR="00636FAE" w:rsidRPr="00C04A08" w:rsidRDefault="00636FAE" w:rsidP="002945B4">
            <w:pPr>
              <w:pStyle w:val="TAH"/>
              <w:rPr>
                <w:rFonts w:cs="Arial"/>
              </w:rPr>
            </w:pPr>
            <w:r w:rsidRPr="00C04A08">
              <w:rPr>
                <w:rFonts w:cs="Arial"/>
              </w:rPr>
              <w:t>400 MHz</w:t>
            </w:r>
          </w:p>
        </w:tc>
      </w:tr>
      <w:tr w:rsidR="00636FAE" w:rsidRPr="00C04A08" w14:paraId="4CD8B528" w14:textId="11B3F861" w:rsidTr="002945B4">
        <w:trPr>
          <w:jc w:val="center"/>
        </w:trPr>
        <w:tc>
          <w:tcPr>
            <w:tcW w:w="782" w:type="pct"/>
          </w:tcPr>
          <w:p w14:paraId="6A439C35" w14:textId="34F7DD29" w:rsidR="00636FAE" w:rsidRPr="00C04A08" w:rsidRDefault="00636FAE" w:rsidP="002945B4">
            <w:pPr>
              <w:pStyle w:val="TAL"/>
              <w:rPr>
                <w:rFonts w:cs="Arial"/>
              </w:rPr>
            </w:pPr>
            <w:r w:rsidRPr="00C04A08">
              <w:rPr>
                <w:rFonts w:cs="Arial"/>
              </w:rPr>
              <w:t>Power in Transmission Bandwidth Configuration</w:t>
            </w:r>
          </w:p>
        </w:tc>
        <w:tc>
          <w:tcPr>
            <w:tcW w:w="391" w:type="pct"/>
          </w:tcPr>
          <w:p w14:paraId="3ECC97B0" w14:textId="23EC2BB6" w:rsidR="00636FAE" w:rsidRPr="00C04A08" w:rsidRDefault="00636FAE" w:rsidP="002945B4">
            <w:pPr>
              <w:pStyle w:val="TAC"/>
              <w:rPr>
                <w:rFonts w:cs="Arial"/>
              </w:rPr>
            </w:pPr>
            <w:r w:rsidRPr="00C04A08">
              <w:rPr>
                <w:rFonts w:cs="Arial"/>
              </w:rPr>
              <w:t>dBm</w:t>
            </w:r>
          </w:p>
        </w:tc>
        <w:tc>
          <w:tcPr>
            <w:tcW w:w="3827" w:type="pct"/>
            <w:gridSpan w:val="4"/>
          </w:tcPr>
          <w:p w14:paraId="49E40D22" w14:textId="3655B956" w:rsidR="00636FAE" w:rsidRPr="00C04A08" w:rsidRDefault="00636FAE" w:rsidP="002945B4">
            <w:pPr>
              <w:pStyle w:val="TAC"/>
              <w:rPr>
                <w:rFonts w:cs="Arial"/>
              </w:rPr>
            </w:pPr>
            <w:r w:rsidRPr="00C04A08">
              <w:rPr>
                <w:rFonts w:cs="Arial"/>
              </w:rPr>
              <w:t>REFSENS + 14 dB</w:t>
            </w:r>
          </w:p>
        </w:tc>
      </w:tr>
      <w:tr w:rsidR="00636FAE" w:rsidRPr="00C04A08" w14:paraId="752F2E32" w14:textId="0AE4ECAA" w:rsidTr="002945B4">
        <w:trPr>
          <w:jc w:val="center"/>
        </w:trPr>
        <w:tc>
          <w:tcPr>
            <w:tcW w:w="782" w:type="pct"/>
            <w:vAlign w:val="bottom"/>
          </w:tcPr>
          <w:p w14:paraId="30AA9746" w14:textId="6C8A0FD6" w:rsidR="00636FAE" w:rsidRPr="00C04A08" w:rsidRDefault="00636FAE" w:rsidP="002945B4">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B7A26CF" w14:textId="078E7297" w:rsidR="00636FAE" w:rsidRPr="00C04A08" w:rsidRDefault="00636FAE" w:rsidP="002945B4">
            <w:pPr>
              <w:pStyle w:val="TAC"/>
              <w:rPr>
                <w:rFonts w:cs="Arial"/>
              </w:rPr>
            </w:pPr>
            <w:r w:rsidRPr="00C04A08">
              <w:rPr>
                <w:rFonts w:cs="Arial"/>
              </w:rPr>
              <w:t>dBm</w:t>
            </w:r>
          </w:p>
        </w:tc>
        <w:tc>
          <w:tcPr>
            <w:tcW w:w="890" w:type="pct"/>
          </w:tcPr>
          <w:p w14:paraId="382F8687" w14:textId="5E120169" w:rsidR="00636FAE" w:rsidRPr="00C04A08" w:rsidRDefault="00636FAE" w:rsidP="002945B4">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1248ACC8" w14:textId="191C7904" w:rsidR="00636FAE" w:rsidRPr="00C04A08" w:rsidRDefault="00636FAE" w:rsidP="002945B4">
            <w:pPr>
              <w:pStyle w:val="TAC"/>
              <w:rPr>
                <w:rFonts w:cs="Arial"/>
              </w:rPr>
            </w:pPr>
            <w:r w:rsidRPr="00C04A08">
              <w:rPr>
                <w:rFonts w:eastAsia="MS Mincho" w:cs="Arial"/>
              </w:rPr>
              <w:t>REFSENS +35.5 dB</w:t>
            </w:r>
          </w:p>
        </w:tc>
        <w:tc>
          <w:tcPr>
            <w:tcW w:w="1004" w:type="pct"/>
          </w:tcPr>
          <w:p w14:paraId="09192FEE" w14:textId="6B0BA3FE" w:rsidR="00636FAE" w:rsidRPr="00C04A08" w:rsidRDefault="00636FAE" w:rsidP="002945B4">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6506493" w14:textId="519CE408" w:rsidR="00636FAE" w:rsidRPr="00C04A08" w:rsidRDefault="00636FAE" w:rsidP="002945B4">
            <w:pPr>
              <w:pStyle w:val="TAC"/>
              <w:rPr>
                <w:rFonts w:cs="Arial"/>
              </w:rPr>
            </w:pPr>
            <w:r w:rsidRPr="00C04A08">
              <w:rPr>
                <w:rFonts w:eastAsia="MS Mincho" w:cs="Arial"/>
              </w:rPr>
              <w:t xml:space="preserve">REFSENS </w:t>
            </w:r>
            <w:r w:rsidRPr="00C04A08">
              <w:rPr>
                <w:rFonts w:eastAsia="MS Mincho" w:cs="Arial"/>
              </w:rPr>
              <w:br/>
              <w:t>+35.5 dB</w:t>
            </w:r>
          </w:p>
        </w:tc>
      </w:tr>
      <w:tr w:rsidR="00636FAE" w:rsidRPr="00C04A08" w14:paraId="057C2EB9" w14:textId="2A29A12F" w:rsidTr="002945B4">
        <w:trPr>
          <w:jc w:val="center"/>
        </w:trPr>
        <w:tc>
          <w:tcPr>
            <w:tcW w:w="782" w:type="pct"/>
            <w:vAlign w:val="bottom"/>
          </w:tcPr>
          <w:p w14:paraId="2E0C295A" w14:textId="18E2674E" w:rsidR="00636FAE" w:rsidRPr="00C04A08" w:rsidRDefault="00636FAE" w:rsidP="002945B4">
            <w:pPr>
              <w:pStyle w:val="TAL"/>
              <w:rPr>
                <w:rFonts w:eastAsia="MS Mincho" w:cs="Arial"/>
                <w:bCs/>
              </w:rPr>
            </w:pPr>
            <w:r>
              <w:rPr>
                <w:rFonts w:eastAsia="MS Mincho" w:cs="Arial"/>
                <w:bCs/>
              </w:rPr>
              <w:t>P</w:t>
            </w:r>
            <w:r>
              <w:rPr>
                <w:rFonts w:eastAsia="MS Mincho" w:cs="Arial"/>
                <w:bCs/>
                <w:vertAlign w:val="subscript"/>
              </w:rPr>
              <w:t xml:space="preserve">Interferer </w:t>
            </w:r>
            <w:r>
              <w:rPr>
                <w:rFonts w:eastAsia="MS Mincho" w:cs="Arial"/>
                <w:bCs/>
              </w:rPr>
              <w:t>for band n259, n260, n262</w:t>
            </w:r>
          </w:p>
        </w:tc>
        <w:tc>
          <w:tcPr>
            <w:tcW w:w="391" w:type="pct"/>
          </w:tcPr>
          <w:p w14:paraId="239B3ED5" w14:textId="40A1D7F4" w:rsidR="00636FAE" w:rsidRPr="00C04A08" w:rsidRDefault="00636FAE" w:rsidP="002945B4">
            <w:pPr>
              <w:pStyle w:val="TAC"/>
              <w:rPr>
                <w:rFonts w:cs="Arial"/>
              </w:rPr>
            </w:pPr>
            <w:r w:rsidRPr="00C04A08">
              <w:rPr>
                <w:rFonts w:cs="Arial"/>
              </w:rPr>
              <w:t>dBm</w:t>
            </w:r>
          </w:p>
        </w:tc>
        <w:tc>
          <w:tcPr>
            <w:tcW w:w="890" w:type="pct"/>
          </w:tcPr>
          <w:p w14:paraId="15C642C1" w14:textId="1BE68376" w:rsidR="00636FAE" w:rsidRPr="00C04A08" w:rsidRDefault="00636FAE" w:rsidP="002945B4">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71FBA3A0" w14:textId="754DF4D8" w:rsidR="00636FAE" w:rsidRPr="00C04A08" w:rsidRDefault="00636FAE" w:rsidP="002945B4">
            <w:pPr>
              <w:pStyle w:val="TAC"/>
              <w:rPr>
                <w:rFonts w:eastAsia="MS Mincho" w:cs="Arial"/>
              </w:rPr>
            </w:pPr>
            <w:r w:rsidRPr="00C04A08">
              <w:rPr>
                <w:rFonts w:eastAsia="MS Mincho" w:cs="Arial"/>
              </w:rPr>
              <w:t>REFSENS +34.5 dB</w:t>
            </w:r>
          </w:p>
        </w:tc>
        <w:tc>
          <w:tcPr>
            <w:tcW w:w="1004" w:type="pct"/>
          </w:tcPr>
          <w:p w14:paraId="5DC13632" w14:textId="694A79AD" w:rsidR="00636FAE" w:rsidRPr="00C04A08" w:rsidRDefault="00636FAE" w:rsidP="002945B4">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8490CC8" w14:textId="692ACDE4" w:rsidR="00636FAE" w:rsidRPr="00C04A08" w:rsidRDefault="00636FAE" w:rsidP="002945B4">
            <w:pPr>
              <w:pStyle w:val="TAC"/>
              <w:rPr>
                <w:rFonts w:eastAsia="MS Mincho" w:cs="Arial"/>
              </w:rPr>
            </w:pPr>
            <w:r w:rsidRPr="00C04A08">
              <w:rPr>
                <w:rFonts w:eastAsia="MS Mincho" w:cs="Arial"/>
              </w:rPr>
              <w:t xml:space="preserve">REFSENS </w:t>
            </w:r>
            <w:r w:rsidRPr="00C04A08">
              <w:rPr>
                <w:rFonts w:eastAsia="MS Mincho" w:cs="Arial"/>
              </w:rPr>
              <w:br/>
              <w:t>+34.5 dB</w:t>
            </w:r>
          </w:p>
        </w:tc>
      </w:tr>
      <w:tr w:rsidR="00636FAE" w:rsidRPr="00C04A08" w14:paraId="17283599" w14:textId="5618C7D1" w:rsidTr="002945B4">
        <w:trPr>
          <w:jc w:val="center"/>
        </w:trPr>
        <w:tc>
          <w:tcPr>
            <w:tcW w:w="782" w:type="pct"/>
          </w:tcPr>
          <w:p w14:paraId="08192F6D" w14:textId="4667C80D" w:rsidR="00636FAE" w:rsidRPr="00C04A08" w:rsidRDefault="00636FAE" w:rsidP="002945B4">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493D0F43" w14:textId="16727936" w:rsidR="00636FAE" w:rsidRPr="00C04A08" w:rsidRDefault="00636FAE" w:rsidP="002945B4">
            <w:pPr>
              <w:pStyle w:val="TAC"/>
              <w:rPr>
                <w:rFonts w:cs="Arial"/>
              </w:rPr>
            </w:pPr>
            <w:r w:rsidRPr="00C04A08">
              <w:rPr>
                <w:rFonts w:cs="Arial"/>
              </w:rPr>
              <w:t>MHz</w:t>
            </w:r>
          </w:p>
        </w:tc>
        <w:tc>
          <w:tcPr>
            <w:tcW w:w="890" w:type="pct"/>
          </w:tcPr>
          <w:p w14:paraId="467F4CB0" w14:textId="723E0728" w:rsidR="00636FAE" w:rsidRPr="00C04A08" w:rsidRDefault="00636FAE" w:rsidP="002945B4">
            <w:pPr>
              <w:pStyle w:val="TAC"/>
              <w:rPr>
                <w:rFonts w:cs="Arial"/>
              </w:rPr>
            </w:pPr>
            <w:r w:rsidRPr="00C04A08">
              <w:rPr>
                <w:rFonts w:eastAsia="MS Mincho" w:cs="Arial"/>
              </w:rPr>
              <w:t>50</w:t>
            </w:r>
          </w:p>
        </w:tc>
        <w:tc>
          <w:tcPr>
            <w:tcW w:w="776" w:type="pct"/>
          </w:tcPr>
          <w:p w14:paraId="1CADE37E" w14:textId="50A56EFC" w:rsidR="00636FAE" w:rsidRPr="00C04A08" w:rsidRDefault="00636FAE" w:rsidP="002945B4">
            <w:pPr>
              <w:pStyle w:val="TAC"/>
              <w:rPr>
                <w:rFonts w:cs="Arial"/>
              </w:rPr>
            </w:pPr>
            <w:r w:rsidRPr="00C04A08">
              <w:rPr>
                <w:rFonts w:cs="Arial"/>
              </w:rPr>
              <w:t>100</w:t>
            </w:r>
          </w:p>
        </w:tc>
        <w:tc>
          <w:tcPr>
            <w:tcW w:w="1004" w:type="pct"/>
          </w:tcPr>
          <w:p w14:paraId="55FD0D4C" w14:textId="759F9149" w:rsidR="00636FAE" w:rsidRPr="00C04A08" w:rsidRDefault="00636FAE" w:rsidP="002945B4">
            <w:pPr>
              <w:pStyle w:val="TAC"/>
              <w:rPr>
                <w:rFonts w:cs="Arial"/>
              </w:rPr>
            </w:pPr>
            <w:r w:rsidRPr="00C04A08">
              <w:rPr>
                <w:rFonts w:cs="Arial"/>
              </w:rPr>
              <w:t>200</w:t>
            </w:r>
          </w:p>
        </w:tc>
        <w:tc>
          <w:tcPr>
            <w:tcW w:w="1157" w:type="pct"/>
          </w:tcPr>
          <w:p w14:paraId="67F4031C" w14:textId="05959243" w:rsidR="00636FAE" w:rsidRPr="00C04A08" w:rsidRDefault="00636FAE" w:rsidP="002945B4">
            <w:pPr>
              <w:pStyle w:val="TAC"/>
              <w:rPr>
                <w:rFonts w:cs="Arial"/>
              </w:rPr>
            </w:pPr>
            <w:r w:rsidRPr="00C04A08">
              <w:rPr>
                <w:rFonts w:cs="Arial"/>
              </w:rPr>
              <w:t>400</w:t>
            </w:r>
          </w:p>
        </w:tc>
      </w:tr>
      <w:tr w:rsidR="00636FAE" w:rsidRPr="00C04A08" w14:paraId="4AF26A0A" w14:textId="574A6EFB" w:rsidTr="002945B4">
        <w:trPr>
          <w:jc w:val="center"/>
        </w:trPr>
        <w:tc>
          <w:tcPr>
            <w:tcW w:w="782" w:type="pct"/>
          </w:tcPr>
          <w:p w14:paraId="7C9CDBAF" w14:textId="5D948753" w:rsidR="00636FAE" w:rsidRPr="00C04A08" w:rsidRDefault="00636FAE" w:rsidP="002945B4">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8A4D61E" w14:textId="26186D7F" w:rsidR="00636FAE" w:rsidRPr="00C04A08" w:rsidRDefault="00636FAE" w:rsidP="002945B4">
            <w:pPr>
              <w:pStyle w:val="TAC"/>
              <w:rPr>
                <w:rFonts w:cs="Arial"/>
              </w:rPr>
            </w:pPr>
            <w:r w:rsidRPr="00C04A08">
              <w:rPr>
                <w:rFonts w:cs="Arial"/>
              </w:rPr>
              <w:t>MHz</w:t>
            </w:r>
          </w:p>
        </w:tc>
        <w:tc>
          <w:tcPr>
            <w:tcW w:w="890" w:type="pct"/>
          </w:tcPr>
          <w:p w14:paraId="56B6F505" w14:textId="122D5BA9" w:rsidR="00636FAE" w:rsidRPr="00C04A08" w:rsidRDefault="00636FAE" w:rsidP="002945B4">
            <w:pPr>
              <w:pStyle w:val="TAC"/>
              <w:rPr>
                <w:rFonts w:cs="Arial"/>
              </w:rPr>
            </w:pPr>
            <w:r w:rsidRPr="00C04A08">
              <w:rPr>
                <w:rFonts w:cs="Arial"/>
              </w:rPr>
              <w:t>50</w:t>
            </w:r>
          </w:p>
          <w:p w14:paraId="43E29C87" w14:textId="7122108C" w:rsidR="00636FAE" w:rsidRPr="00C04A08" w:rsidRDefault="00636FAE" w:rsidP="002945B4">
            <w:pPr>
              <w:pStyle w:val="TAC"/>
              <w:rPr>
                <w:rFonts w:cs="Arial"/>
              </w:rPr>
            </w:pPr>
            <w:r w:rsidRPr="00C04A08">
              <w:rPr>
                <w:rFonts w:cs="Arial"/>
              </w:rPr>
              <w:t>/</w:t>
            </w:r>
          </w:p>
          <w:p w14:paraId="679BCD78" w14:textId="42E1C6DE" w:rsidR="00636FAE" w:rsidRPr="00C04A08" w:rsidRDefault="00636FAE" w:rsidP="002945B4">
            <w:pPr>
              <w:pStyle w:val="TAC"/>
              <w:rPr>
                <w:rFonts w:cs="Arial"/>
              </w:rPr>
            </w:pPr>
            <w:r w:rsidRPr="00C04A08">
              <w:rPr>
                <w:rFonts w:cs="Arial"/>
              </w:rPr>
              <w:t>-50</w:t>
            </w:r>
          </w:p>
          <w:p w14:paraId="5F265A0C" w14:textId="6A96FDCD" w:rsidR="00636FAE" w:rsidRPr="00C04A08" w:rsidRDefault="00636FAE" w:rsidP="002945B4">
            <w:pPr>
              <w:pStyle w:val="TAC"/>
              <w:rPr>
                <w:rFonts w:cs="Arial"/>
              </w:rPr>
            </w:pPr>
            <w:r w:rsidRPr="00C04A08">
              <w:rPr>
                <w:rFonts w:cs="Arial"/>
              </w:rPr>
              <w:t>NOTE 3</w:t>
            </w:r>
          </w:p>
        </w:tc>
        <w:tc>
          <w:tcPr>
            <w:tcW w:w="776" w:type="pct"/>
          </w:tcPr>
          <w:p w14:paraId="5D5955F3" w14:textId="3D93826E" w:rsidR="00636FAE" w:rsidRPr="00C04A08" w:rsidRDefault="00636FAE" w:rsidP="002945B4">
            <w:pPr>
              <w:pStyle w:val="TAC"/>
              <w:rPr>
                <w:rFonts w:cs="Arial"/>
              </w:rPr>
            </w:pPr>
            <w:r w:rsidRPr="00C04A08">
              <w:rPr>
                <w:rFonts w:cs="Arial"/>
              </w:rPr>
              <w:t>100</w:t>
            </w:r>
          </w:p>
          <w:p w14:paraId="47433214" w14:textId="5EFF9172" w:rsidR="00636FAE" w:rsidRPr="00C04A08" w:rsidRDefault="00636FAE" w:rsidP="002945B4">
            <w:pPr>
              <w:pStyle w:val="TAC"/>
              <w:rPr>
                <w:rFonts w:cs="Arial"/>
              </w:rPr>
            </w:pPr>
            <w:r w:rsidRPr="00C04A08">
              <w:rPr>
                <w:rFonts w:cs="Arial"/>
              </w:rPr>
              <w:t>/</w:t>
            </w:r>
          </w:p>
          <w:p w14:paraId="77E50B32" w14:textId="0D7BBA4E" w:rsidR="00636FAE" w:rsidRPr="00C04A08" w:rsidRDefault="00636FAE" w:rsidP="002945B4">
            <w:pPr>
              <w:pStyle w:val="TAC"/>
              <w:rPr>
                <w:rFonts w:cs="Arial"/>
              </w:rPr>
            </w:pPr>
            <w:r w:rsidRPr="00C04A08">
              <w:rPr>
                <w:rFonts w:cs="Arial"/>
              </w:rPr>
              <w:t>-100</w:t>
            </w:r>
          </w:p>
          <w:p w14:paraId="28EB6684" w14:textId="5EA6E76D" w:rsidR="00636FAE" w:rsidRPr="00C04A08" w:rsidRDefault="00636FAE" w:rsidP="002945B4">
            <w:pPr>
              <w:pStyle w:val="TAC"/>
              <w:rPr>
                <w:rFonts w:cs="Arial"/>
              </w:rPr>
            </w:pPr>
            <w:r w:rsidRPr="00C04A08">
              <w:rPr>
                <w:rFonts w:cs="Arial"/>
              </w:rPr>
              <w:t>NOTE 3</w:t>
            </w:r>
          </w:p>
        </w:tc>
        <w:tc>
          <w:tcPr>
            <w:tcW w:w="1004" w:type="pct"/>
          </w:tcPr>
          <w:p w14:paraId="69C8986A" w14:textId="44091711" w:rsidR="00636FAE" w:rsidRPr="00C04A08" w:rsidRDefault="00636FAE" w:rsidP="002945B4">
            <w:pPr>
              <w:pStyle w:val="TAC"/>
              <w:rPr>
                <w:rFonts w:cs="Arial"/>
              </w:rPr>
            </w:pPr>
            <w:r w:rsidRPr="00C04A08">
              <w:rPr>
                <w:rFonts w:cs="Arial"/>
              </w:rPr>
              <w:t>200</w:t>
            </w:r>
          </w:p>
          <w:p w14:paraId="4F8BF8C4" w14:textId="2BC6B22E" w:rsidR="00636FAE" w:rsidRPr="00C04A08" w:rsidRDefault="00636FAE" w:rsidP="002945B4">
            <w:pPr>
              <w:pStyle w:val="TAC"/>
              <w:rPr>
                <w:rFonts w:cs="Arial"/>
              </w:rPr>
            </w:pPr>
            <w:r w:rsidRPr="00C04A08">
              <w:rPr>
                <w:rFonts w:cs="Arial"/>
              </w:rPr>
              <w:t>/</w:t>
            </w:r>
          </w:p>
          <w:p w14:paraId="47D36460" w14:textId="00AE61BC" w:rsidR="00636FAE" w:rsidRPr="00C04A08" w:rsidRDefault="00636FAE" w:rsidP="002945B4">
            <w:pPr>
              <w:pStyle w:val="TAC"/>
              <w:rPr>
                <w:rFonts w:cs="Arial"/>
              </w:rPr>
            </w:pPr>
            <w:r w:rsidRPr="00C04A08">
              <w:rPr>
                <w:rFonts w:cs="Arial"/>
              </w:rPr>
              <w:t>-200</w:t>
            </w:r>
          </w:p>
          <w:p w14:paraId="13BE834E" w14:textId="3CE826AA" w:rsidR="00636FAE" w:rsidRPr="00C04A08" w:rsidRDefault="00636FAE" w:rsidP="002945B4">
            <w:pPr>
              <w:pStyle w:val="TAC"/>
              <w:rPr>
                <w:rFonts w:cs="Arial"/>
              </w:rPr>
            </w:pPr>
            <w:r w:rsidRPr="00C04A08">
              <w:rPr>
                <w:rFonts w:cs="Arial"/>
              </w:rPr>
              <w:t>NOTE 3</w:t>
            </w:r>
          </w:p>
        </w:tc>
        <w:tc>
          <w:tcPr>
            <w:tcW w:w="1157" w:type="pct"/>
          </w:tcPr>
          <w:p w14:paraId="0EC0054E" w14:textId="31201888" w:rsidR="00636FAE" w:rsidRPr="00C04A08" w:rsidRDefault="00636FAE" w:rsidP="002945B4">
            <w:pPr>
              <w:pStyle w:val="TAC"/>
              <w:rPr>
                <w:rFonts w:cs="Arial"/>
              </w:rPr>
            </w:pPr>
            <w:r w:rsidRPr="00C04A08">
              <w:rPr>
                <w:rFonts w:cs="Arial"/>
              </w:rPr>
              <w:t>400</w:t>
            </w:r>
          </w:p>
          <w:p w14:paraId="77983D20" w14:textId="3759F75E" w:rsidR="00636FAE" w:rsidRPr="00C04A08" w:rsidRDefault="00636FAE" w:rsidP="002945B4">
            <w:pPr>
              <w:pStyle w:val="TAC"/>
              <w:rPr>
                <w:rFonts w:cs="Arial"/>
              </w:rPr>
            </w:pPr>
            <w:r w:rsidRPr="00C04A08">
              <w:rPr>
                <w:rFonts w:cs="Arial"/>
              </w:rPr>
              <w:t>/</w:t>
            </w:r>
          </w:p>
          <w:p w14:paraId="266DF2E2" w14:textId="1173A273" w:rsidR="00636FAE" w:rsidRPr="00C04A08" w:rsidRDefault="00636FAE" w:rsidP="002945B4">
            <w:pPr>
              <w:pStyle w:val="TAC"/>
              <w:rPr>
                <w:rFonts w:cs="Arial"/>
              </w:rPr>
            </w:pPr>
            <w:r w:rsidRPr="00C04A08">
              <w:rPr>
                <w:rFonts w:cs="Arial"/>
              </w:rPr>
              <w:t>-400</w:t>
            </w:r>
          </w:p>
          <w:p w14:paraId="630B7E20" w14:textId="1C2BCC54" w:rsidR="00636FAE" w:rsidRPr="00C04A08" w:rsidRDefault="00636FAE" w:rsidP="002945B4">
            <w:pPr>
              <w:pStyle w:val="TAC"/>
              <w:rPr>
                <w:rFonts w:cs="Arial"/>
              </w:rPr>
            </w:pPr>
            <w:r w:rsidRPr="00C04A08">
              <w:rPr>
                <w:rFonts w:cs="Arial"/>
              </w:rPr>
              <w:t>NOTE 3</w:t>
            </w:r>
          </w:p>
        </w:tc>
      </w:tr>
      <w:tr w:rsidR="00636FAE" w:rsidRPr="00C04A08" w14:paraId="2902BED3" w14:textId="42486B64" w:rsidTr="002945B4">
        <w:trPr>
          <w:trHeight w:val="398"/>
          <w:jc w:val="center"/>
        </w:trPr>
        <w:tc>
          <w:tcPr>
            <w:tcW w:w="5000" w:type="pct"/>
            <w:gridSpan w:val="6"/>
          </w:tcPr>
          <w:p w14:paraId="50DAE85C" w14:textId="0C0ECA30" w:rsidR="00636FAE" w:rsidRPr="00C04A08" w:rsidRDefault="00636FAE" w:rsidP="002945B4">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7910EC62" w14:textId="2E6F41E5" w:rsidR="00636FAE" w:rsidRPr="00C04A08" w:rsidRDefault="00636FAE" w:rsidP="002945B4">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19495913" w14:textId="571AA17D" w:rsidR="00636FAE" w:rsidRPr="00C04A08" w:rsidRDefault="00636FAE" w:rsidP="002945B4">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2DEAEFEA" w14:textId="142DF623" w:rsidR="00636FAE" w:rsidRPr="00C04A08" w:rsidRDefault="00636FAE" w:rsidP="002945B4">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847200F" w14:textId="77777777" w:rsidR="001366F6" w:rsidRPr="00C04A08" w:rsidRDefault="001366F6" w:rsidP="00636FAE"/>
    <w:p w14:paraId="0A9F31D6" w14:textId="45AA60BF" w:rsidR="00636FAE" w:rsidRPr="00C04A08" w:rsidRDefault="00636FAE" w:rsidP="00636FAE">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w:t>
      </w:r>
      <w:ins w:id="782" w:author="Huawei-Chunying Gu" w:date="2022-08-10T00:37:00Z">
        <w:r w:rsidR="008E477C">
          <w:rPr>
            <w:rFonts w:ascii="Arial" w:eastAsia="Malgun Gothic" w:hAnsi="Arial" w:cs="Arial"/>
            <w:b/>
          </w:rPr>
          <w:t xml:space="preserve"> for FR2-1</w:t>
        </w:r>
      </w:ins>
      <w:r w:rsidRPr="00C04A08">
        <w:rPr>
          <w:rFonts w:ascii="Arial" w:eastAsia="Malgun Gothic" w:hAnsi="Arial" w:cs="Arial"/>
          <w:b/>
        </w:rPr>
        <w:t>, Case 2</w:t>
      </w:r>
    </w:p>
    <w:tbl>
      <w:tblPr>
        <w:tblW w:w="5000" w:type="pct"/>
        <w:tblLook w:val="01E0" w:firstRow="1" w:lastRow="1" w:firstColumn="1" w:lastColumn="1" w:noHBand="0" w:noVBand="0"/>
      </w:tblPr>
      <w:tblGrid>
        <w:gridCol w:w="1507"/>
        <w:gridCol w:w="753"/>
        <w:gridCol w:w="2155"/>
        <w:gridCol w:w="1406"/>
        <w:gridCol w:w="1847"/>
        <w:gridCol w:w="1963"/>
      </w:tblGrid>
      <w:tr w:rsidR="00636FAE" w:rsidRPr="00C04A08" w14:paraId="3522A472" w14:textId="59E7D100" w:rsidTr="002945B4">
        <w:tc>
          <w:tcPr>
            <w:tcW w:w="782" w:type="pct"/>
            <w:tcBorders>
              <w:top w:val="single" w:sz="4" w:space="0" w:color="auto"/>
              <w:left w:val="single" w:sz="4" w:space="0" w:color="auto"/>
              <w:right w:val="single" w:sz="4" w:space="0" w:color="auto"/>
            </w:tcBorders>
            <w:shd w:val="clear" w:color="auto" w:fill="auto"/>
          </w:tcPr>
          <w:p w14:paraId="18478B7A" w14:textId="4773EF17" w:rsidR="00636FAE" w:rsidRPr="00C04A08" w:rsidRDefault="00636FAE" w:rsidP="002945B4">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0BBE8BA9" w14:textId="45A8311A" w:rsidR="00636FAE" w:rsidRPr="00C04A08" w:rsidRDefault="00636FAE" w:rsidP="002945B4">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80078AF" w14:textId="607093ED" w:rsidR="00636FAE" w:rsidRPr="00C04A08" w:rsidRDefault="00636FAE" w:rsidP="002945B4">
            <w:pPr>
              <w:pStyle w:val="TAH"/>
              <w:rPr>
                <w:rFonts w:cs="Arial"/>
              </w:rPr>
            </w:pPr>
            <w:r w:rsidRPr="00C04A08">
              <w:rPr>
                <w:rFonts w:cs="Arial"/>
              </w:rPr>
              <w:t>Channel bandwidth</w:t>
            </w:r>
          </w:p>
        </w:tc>
      </w:tr>
      <w:tr w:rsidR="00636FAE" w:rsidRPr="00C04A08" w14:paraId="52FC2140" w14:textId="1B062226" w:rsidTr="002945B4">
        <w:tc>
          <w:tcPr>
            <w:tcW w:w="782" w:type="pct"/>
            <w:tcBorders>
              <w:left w:val="single" w:sz="4" w:space="0" w:color="auto"/>
              <w:bottom w:val="single" w:sz="4" w:space="0" w:color="auto"/>
              <w:right w:val="single" w:sz="4" w:space="0" w:color="auto"/>
            </w:tcBorders>
            <w:shd w:val="clear" w:color="auto" w:fill="auto"/>
          </w:tcPr>
          <w:p w14:paraId="0D0B7F36" w14:textId="2D49C80A" w:rsidR="00636FAE" w:rsidRPr="00C04A08" w:rsidRDefault="00636FAE" w:rsidP="002945B4">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0D1BED46" w14:textId="028BF5B6" w:rsidR="00636FAE" w:rsidRPr="00C04A08" w:rsidRDefault="00636FAE" w:rsidP="002945B4">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036A41D1" w14:textId="4E5E04EF" w:rsidR="00636FAE" w:rsidRPr="00C04A08" w:rsidRDefault="00636FAE" w:rsidP="002945B4">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1E6BA8EC" w14:textId="07F0190D" w:rsidR="00636FAE" w:rsidRPr="00C04A08" w:rsidRDefault="00636FAE" w:rsidP="002945B4">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33C2FD7" w14:textId="20FDB222" w:rsidR="00636FAE" w:rsidRPr="00C04A08" w:rsidRDefault="00636FAE" w:rsidP="002945B4">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5704173B" w14:textId="3FA794D9" w:rsidR="00636FAE" w:rsidRPr="00C04A08" w:rsidRDefault="00636FAE" w:rsidP="002945B4">
            <w:pPr>
              <w:pStyle w:val="TAH"/>
              <w:rPr>
                <w:rFonts w:cs="Arial"/>
              </w:rPr>
            </w:pPr>
            <w:r w:rsidRPr="00C04A08">
              <w:rPr>
                <w:rFonts w:cs="Arial"/>
              </w:rPr>
              <w:t>400 MHz</w:t>
            </w:r>
          </w:p>
        </w:tc>
      </w:tr>
      <w:tr w:rsidR="00636FAE" w:rsidRPr="00C04A08" w14:paraId="628BEB9D" w14:textId="014B56D3" w:rsidTr="002945B4">
        <w:tc>
          <w:tcPr>
            <w:tcW w:w="782" w:type="pct"/>
            <w:tcBorders>
              <w:top w:val="single" w:sz="4" w:space="0" w:color="auto"/>
              <w:left w:val="single" w:sz="4" w:space="0" w:color="auto"/>
              <w:bottom w:val="single" w:sz="4" w:space="0" w:color="auto"/>
              <w:right w:val="single" w:sz="4" w:space="0" w:color="auto"/>
            </w:tcBorders>
            <w:vAlign w:val="center"/>
          </w:tcPr>
          <w:p w14:paraId="2D9486E4" w14:textId="3510178B" w:rsidR="00636FAE" w:rsidRPr="00C04A08" w:rsidRDefault="00636FAE" w:rsidP="002945B4">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3607AF39" w14:textId="4563ED89" w:rsidR="00636FAE" w:rsidRPr="00C04A08" w:rsidRDefault="00636FAE" w:rsidP="002945B4">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FD9E1BE" w14:textId="0162E9F7" w:rsidR="00636FAE" w:rsidRPr="00C04A08" w:rsidRDefault="00636FAE" w:rsidP="002945B4">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44B60D2A" w14:textId="51696A03" w:rsidR="00636FAE" w:rsidRPr="00C04A08" w:rsidRDefault="00636FAE" w:rsidP="002945B4">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1723E79E" w14:textId="3E81248E" w:rsidR="00636FAE" w:rsidRPr="00C04A08" w:rsidRDefault="00636FAE" w:rsidP="002945B4">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57794654" w14:textId="4CB61B8A" w:rsidR="00636FAE" w:rsidRPr="00C04A08" w:rsidRDefault="00636FAE" w:rsidP="002945B4">
            <w:pPr>
              <w:pStyle w:val="TAC"/>
              <w:rPr>
                <w:rFonts w:cs="Arial"/>
              </w:rPr>
            </w:pPr>
            <w:r w:rsidRPr="00C04A08">
              <w:rPr>
                <w:rFonts w:eastAsia="MS Mincho" w:cs="Arial"/>
              </w:rPr>
              <w:t>-46.5</w:t>
            </w:r>
          </w:p>
        </w:tc>
      </w:tr>
      <w:tr w:rsidR="00636FAE" w:rsidRPr="00C04A08" w14:paraId="3F60EF22" w14:textId="47C3C01D" w:rsidTr="002945B4">
        <w:tc>
          <w:tcPr>
            <w:tcW w:w="782" w:type="pct"/>
            <w:tcBorders>
              <w:top w:val="single" w:sz="4" w:space="0" w:color="auto"/>
              <w:left w:val="single" w:sz="4" w:space="0" w:color="auto"/>
              <w:bottom w:val="single" w:sz="4" w:space="0" w:color="auto"/>
              <w:right w:val="single" w:sz="4" w:space="0" w:color="auto"/>
            </w:tcBorders>
            <w:vAlign w:val="center"/>
          </w:tcPr>
          <w:p w14:paraId="2CDAE3D7" w14:textId="5D6BD799" w:rsidR="00636FAE" w:rsidRPr="00C04A08" w:rsidRDefault="00636FAE" w:rsidP="002945B4">
            <w:pPr>
              <w:pStyle w:val="TAL"/>
              <w:rPr>
                <w:rFonts w:cs="Arial"/>
              </w:rPr>
            </w:pPr>
            <w:r>
              <w:rPr>
                <w:rFonts w:cs="Arial"/>
              </w:rPr>
              <w:t>Power in Transmission Bandwidth Configuration for band n259, n260, n262</w:t>
            </w:r>
          </w:p>
        </w:tc>
        <w:tc>
          <w:tcPr>
            <w:tcW w:w="391" w:type="pct"/>
            <w:tcBorders>
              <w:top w:val="single" w:sz="4" w:space="0" w:color="auto"/>
              <w:left w:val="single" w:sz="4" w:space="0" w:color="auto"/>
              <w:bottom w:val="single" w:sz="4" w:space="0" w:color="auto"/>
              <w:right w:val="single" w:sz="4" w:space="0" w:color="auto"/>
            </w:tcBorders>
          </w:tcPr>
          <w:p w14:paraId="646387F8" w14:textId="0D3AE186" w:rsidR="00636FAE" w:rsidRPr="00C04A08" w:rsidRDefault="00636FAE" w:rsidP="002945B4">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9641F44" w14:textId="26EA9C76" w:rsidR="00636FAE" w:rsidRPr="00C04A08" w:rsidRDefault="00636FAE" w:rsidP="002945B4">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71105C4D" w14:textId="118118FC" w:rsidR="00636FAE" w:rsidRPr="00C04A08" w:rsidRDefault="00636FAE" w:rsidP="002945B4">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1BB1E5B1" w14:textId="20A84547" w:rsidR="00636FAE" w:rsidRPr="00C04A08" w:rsidRDefault="00636FAE" w:rsidP="002945B4">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12C58A8D" w14:textId="72768470" w:rsidR="00636FAE" w:rsidRPr="00C04A08" w:rsidRDefault="00636FAE" w:rsidP="002945B4">
            <w:pPr>
              <w:pStyle w:val="TAC"/>
              <w:rPr>
                <w:rFonts w:eastAsia="MS Mincho" w:cs="Arial"/>
              </w:rPr>
            </w:pPr>
            <w:r w:rsidRPr="00C04A08">
              <w:rPr>
                <w:rFonts w:eastAsia="MS Mincho" w:cs="Arial"/>
              </w:rPr>
              <w:t>-45.5</w:t>
            </w:r>
          </w:p>
        </w:tc>
      </w:tr>
      <w:tr w:rsidR="00636FAE" w:rsidRPr="00C04A08" w14:paraId="3C2AC391" w14:textId="2C14941D" w:rsidTr="002945B4">
        <w:tc>
          <w:tcPr>
            <w:tcW w:w="782" w:type="pct"/>
            <w:tcBorders>
              <w:top w:val="single" w:sz="4" w:space="0" w:color="auto"/>
              <w:left w:val="single" w:sz="4" w:space="0" w:color="auto"/>
              <w:bottom w:val="single" w:sz="4" w:space="0" w:color="auto"/>
              <w:right w:val="single" w:sz="4" w:space="0" w:color="auto"/>
            </w:tcBorders>
            <w:vAlign w:val="bottom"/>
          </w:tcPr>
          <w:p w14:paraId="04C2AFC4" w14:textId="72DC588D" w:rsidR="00636FAE" w:rsidRPr="00C04A08" w:rsidRDefault="00636FAE" w:rsidP="002945B4">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3BDD9F76" w14:textId="0A3E0E1D" w:rsidR="00636FAE" w:rsidRPr="00C04A08" w:rsidRDefault="00636FAE" w:rsidP="002945B4">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403B409E" w14:textId="472686F7" w:rsidR="00636FAE" w:rsidRPr="00C04A08" w:rsidRDefault="00636FAE" w:rsidP="002945B4">
            <w:pPr>
              <w:pStyle w:val="TAC"/>
              <w:rPr>
                <w:rFonts w:cs="Arial"/>
              </w:rPr>
            </w:pPr>
            <w:r w:rsidRPr="00C04A08">
              <w:rPr>
                <w:rFonts w:eastAsia="MS Mincho" w:cs="Arial"/>
              </w:rPr>
              <w:t>-25</w:t>
            </w:r>
          </w:p>
        </w:tc>
      </w:tr>
      <w:tr w:rsidR="00636FAE" w:rsidRPr="00C04A08" w14:paraId="02711F0D" w14:textId="7BF2A30D" w:rsidTr="002945B4">
        <w:tc>
          <w:tcPr>
            <w:tcW w:w="782" w:type="pct"/>
            <w:tcBorders>
              <w:top w:val="single" w:sz="4" w:space="0" w:color="auto"/>
              <w:left w:val="single" w:sz="4" w:space="0" w:color="auto"/>
              <w:bottom w:val="single" w:sz="4" w:space="0" w:color="auto"/>
              <w:right w:val="single" w:sz="4" w:space="0" w:color="auto"/>
            </w:tcBorders>
          </w:tcPr>
          <w:p w14:paraId="4F9D672B" w14:textId="18EFBC92" w:rsidR="00636FAE" w:rsidRPr="00C04A08" w:rsidRDefault="00636FAE" w:rsidP="002945B4">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648BC020" w14:textId="4021E6F5" w:rsidR="00636FAE" w:rsidRPr="00C04A08" w:rsidRDefault="00636FAE" w:rsidP="002945B4">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0566DDB" w14:textId="6FA62E80" w:rsidR="00636FAE" w:rsidRPr="00C04A08" w:rsidRDefault="00636FAE" w:rsidP="002945B4">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6EC1496A" w14:textId="5552DB1C" w:rsidR="00636FAE" w:rsidRPr="00C04A08" w:rsidRDefault="00636FAE" w:rsidP="002945B4">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82A6611" w14:textId="66ACAFB0" w:rsidR="00636FAE" w:rsidRPr="00C04A08" w:rsidRDefault="00636FAE" w:rsidP="002945B4">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D9A45B5" w14:textId="09DCF012" w:rsidR="00636FAE" w:rsidRPr="00C04A08" w:rsidRDefault="00636FAE" w:rsidP="002945B4">
            <w:pPr>
              <w:pStyle w:val="TAC"/>
              <w:rPr>
                <w:rFonts w:cs="Arial"/>
              </w:rPr>
            </w:pPr>
            <w:r w:rsidRPr="00C04A08">
              <w:rPr>
                <w:rFonts w:cs="Arial"/>
              </w:rPr>
              <w:t>400</w:t>
            </w:r>
          </w:p>
        </w:tc>
      </w:tr>
      <w:tr w:rsidR="00636FAE" w:rsidRPr="00C04A08" w14:paraId="6C785352" w14:textId="7DAE7BF3" w:rsidTr="002945B4">
        <w:tc>
          <w:tcPr>
            <w:tcW w:w="782" w:type="pct"/>
            <w:tcBorders>
              <w:top w:val="single" w:sz="4" w:space="0" w:color="auto"/>
              <w:left w:val="single" w:sz="4" w:space="0" w:color="auto"/>
              <w:bottom w:val="single" w:sz="4" w:space="0" w:color="auto"/>
              <w:right w:val="single" w:sz="4" w:space="0" w:color="auto"/>
            </w:tcBorders>
          </w:tcPr>
          <w:p w14:paraId="48C0F796" w14:textId="0F8EC62C" w:rsidR="00636FAE" w:rsidRPr="00C04A08" w:rsidRDefault="00636FAE" w:rsidP="002945B4">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2DE7025F" w14:textId="7355406D" w:rsidR="00636FAE" w:rsidRPr="00C04A08" w:rsidRDefault="00636FAE" w:rsidP="002945B4">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252CEEE" w14:textId="0BC9406F" w:rsidR="00636FAE" w:rsidRPr="00C04A08" w:rsidRDefault="00636FAE" w:rsidP="002945B4">
            <w:pPr>
              <w:pStyle w:val="TAC"/>
              <w:rPr>
                <w:rFonts w:cs="Arial"/>
              </w:rPr>
            </w:pPr>
            <w:r w:rsidRPr="00C04A08">
              <w:rPr>
                <w:rFonts w:cs="Arial"/>
              </w:rPr>
              <w:t>50</w:t>
            </w:r>
          </w:p>
          <w:p w14:paraId="0DD940D4" w14:textId="42B98DA2" w:rsidR="00636FAE" w:rsidRPr="00C04A08" w:rsidRDefault="00636FAE" w:rsidP="002945B4">
            <w:pPr>
              <w:pStyle w:val="TAC"/>
              <w:rPr>
                <w:rFonts w:cs="Arial"/>
              </w:rPr>
            </w:pPr>
            <w:r w:rsidRPr="00C04A08">
              <w:rPr>
                <w:rFonts w:cs="Arial"/>
              </w:rPr>
              <w:t>/</w:t>
            </w:r>
          </w:p>
          <w:p w14:paraId="6298B99D" w14:textId="637B593D" w:rsidR="00636FAE" w:rsidRPr="00C04A08" w:rsidRDefault="00636FAE" w:rsidP="002945B4">
            <w:pPr>
              <w:pStyle w:val="TAC"/>
              <w:rPr>
                <w:rFonts w:cs="Arial"/>
              </w:rPr>
            </w:pPr>
            <w:r w:rsidRPr="00C04A08">
              <w:rPr>
                <w:rFonts w:cs="Arial"/>
              </w:rPr>
              <w:t>-50</w:t>
            </w:r>
          </w:p>
          <w:p w14:paraId="1815A982" w14:textId="0E1B6DC0" w:rsidR="00636FAE" w:rsidRPr="00C04A08" w:rsidRDefault="00636FAE" w:rsidP="002945B4">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1214A22B" w14:textId="4D4E2A81" w:rsidR="00636FAE" w:rsidRPr="00C04A08" w:rsidRDefault="00636FAE" w:rsidP="002945B4">
            <w:pPr>
              <w:pStyle w:val="TAC"/>
              <w:rPr>
                <w:rFonts w:cs="Arial"/>
              </w:rPr>
            </w:pPr>
            <w:r w:rsidRPr="00C04A08">
              <w:rPr>
                <w:rFonts w:cs="Arial"/>
              </w:rPr>
              <w:t>100</w:t>
            </w:r>
          </w:p>
          <w:p w14:paraId="3C9DF91A" w14:textId="4AC162D7" w:rsidR="00636FAE" w:rsidRPr="00C04A08" w:rsidRDefault="00636FAE" w:rsidP="002945B4">
            <w:pPr>
              <w:pStyle w:val="TAC"/>
              <w:rPr>
                <w:rFonts w:cs="Arial"/>
              </w:rPr>
            </w:pPr>
            <w:r w:rsidRPr="00C04A08">
              <w:rPr>
                <w:rFonts w:cs="Arial"/>
              </w:rPr>
              <w:t>/</w:t>
            </w:r>
          </w:p>
          <w:p w14:paraId="136A3E1A" w14:textId="77F9B2FC" w:rsidR="00636FAE" w:rsidRPr="00C04A08" w:rsidRDefault="00636FAE" w:rsidP="002945B4">
            <w:pPr>
              <w:pStyle w:val="TAC"/>
              <w:rPr>
                <w:rFonts w:cs="Arial"/>
              </w:rPr>
            </w:pPr>
            <w:r w:rsidRPr="00C04A08">
              <w:rPr>
                <w:rFonts w:cs="Arial"/>
              </w:rPr>
              <w:t>-100</w:t>
            </w:r>
          </w:p>
          <w:p w14:paraId="6DDD353F" w14:textId="4154686E" w:rsidR="00636FAE" w:rsidRPr="00C04A08" w:rsidRDefault="00636FAE" w:rsidP="002945B4">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5A50AEDE" w14:textId="5E37199A" w:rsidR="00636FAE" w:rsidRPr="00C04A08" w:rsidRDefault="00636FAE" w:rsidP="002945B4">
            <w:pPr>
              <w:pStyle w:val="TAC"/>
              <w:rPr>
                <w:rFonts w:cs="Arial"/>
              </w:rPr>
            </w:pPr>
            <w:r w:rsidRPr="00C04A08">
              <w:rPr>
                <w:rFonts w:cs="Arial"/>
              </w:rPr>
              <w:t>200</w:t>
            </w:r>
          </w:p>
          <w:p w14:paraId="64515396" w14:textId="02DE1A64" w:rsidR="00636FAE" w:rsidRPr="00C04A08" w:rsidRDefault="00636FAE" w:rsidP="002945B4">
            <w:pPr>
              <w:pStyle w:val="TAC"/>
              <w:rPr>
                <w:rFonts w:cs="Arial"/>
              </w:rPr>
            </w:pPr>
            <w:r w:rsidRPr="00C04A08">
              <w:rPr>
                <w:rFonts w:cs="Arial"/>
              </w:rPr>
              <w:t>/</w:t>
            </w:r>
          </w:p>
          <w:p w14:paraId="1F0092A3" w14:textId="1DA721F5" w:rsidR="00636FAE" w:rsidRPr="00C04A08" w:rsidRDefault="00636FAE" w:rsidP="002945B4">
            <w:pPr>
              <w:pStyle w:val="TAC"/>
              <w:rPr>
                <w:rFonts w:cs="Arial"/>
              </w:rPr>
            </w:pPr>
            <w:r w:rsidRPr="00C04A08">
              <w:rPr>
                <w:rFonts w:cs="Arial"/>
              </w:rPr>
              <w:t>-200</w:t>
            </w:r>
          </w:p>
          <w:p w14:paraId="74063554" w14:textId="2FCE6D41" w:rsidR="00636FAE" w:rsidRPr="00C04A08" w:rsidRDefault="00636FAE" w:rsidP="002945B4">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D38C79C" w14:textId="1D421867" w:rsidR="00636FAE" w:rsidRPr="00C04A08" w:rsidRDefault="00636FAE" w:rsidP="002945B4">
            <w:pPr>
              <w:pStyle w:val="TAC"/>
              <w:rPr>
                <w:rFonts w:cs="Arial"/>
              </w:rPr>
            </w:pPr>
            <w:r w:rsidRPr="00C04A08">
              <w:rPr>
                <w:rFonts w:cs="Arial"/>
              </w:rPr>
              <w:t>400</w:t>
            </w:r>
          </w:p>
          <w:p w14:paraId="764E7B51" w14:textId="0BAEED54" w:rsidR="00636FAE" w:rsidRPr="00C04A08" w:rsidRDefault="00636FAE" w:rsidP="002945B4">
            <w:pPr>
              <w:pStyle w:val="TAC"/>
              <w:rPr>
                <w:rFonts w:cs="Arial"/>
              </w:rPr>
            </w:pPr>
            <w:r w:rsidRPr="00C04A08">
              <w:rPr>
                <w:rFonts w:cs="Arial"/>
              </w:rPr>
              <w:t>/</w:t>
            </w:r>
          </w:p>
          <w:p w14:paraId="3BDDD5DA" w14:textId="50D3750C" w:rsidR="00636FAE" w:rsidRPr="00C04A08" w:rsidRDefault="00636FAE" w:rsidP="002945B4">
            <w:pPr>
              <w:pStyle w:val="TAC"/>
              <w:rPr>
                <w:rFonts w:cs="Arial"/>
              </w:rPr>
            </w:pPr>
            <w:r w:rsidRPr="00C04A08">
              <w:rPr>
                <w:rFonts w:cs="Arial"/>
              </w:rPr>
              <w:t>-400</w:t>
            </w:r>
          </w:p>
          <w:p w14:paraId="4861D6C0" w14:textId="5B3E3CC7" w:rsidR="00636FAE" w:rsidRPr="00C04A08" w:rsidRDefault="00636FAE" w:rsidP="002945B4">
            <w:pPr>
              <w:pStyle w:val="TAC"/>
              <w:rPr>
                <w:rFonts w:cs="Arial"/>
              </w:rPr>
            </w:pPr>
            <w:r w:rsidRPr="00C04A08">
              <w:rPr>
                <w:rFonts w:cs="Arial"/>
              </w:rPr>
              <w:t>NOTE 2</w:t>
            </w:r>
          </w:p>
        </w:tc>
      </w:tr>
      <w:tr w:rsidR="00636FAE" w:rsidRPr="00C04A08" w14:paraId="24D3A051" w14:textId="0E5233BD" w:rsidTr="002945B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F216D3E" w14:textId="15E71212" w:rsidR="00636FAE" w:rsidRPr="00C04A08" w:rsidRDefault="00636FAE" w:rsidP="002945B4">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2068D87D" w14:textId="1C4426A2" w:rsidR="00636FAE" w:rsidRPr="00C04A08" w:rsidRDefault="00636FAE" w:rsidP="002945B4">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 xml:space="preserve">|/SCS) + 0.5)*SCS MHz with SCS the sub-carrier spacing of the wanted signal in MHz. Wanted and interferer signal have same SCS. </w:t>
            </w:r>
          </w:p>
          <w:p w14:paraId="7145FBA3" w14:textId="6B754E85" w:rsidR="00636FAE" w:rsidRPr="00C04A08" w:rsidRDefault="00636FAE" w:rsidP="002945B4">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5B9FFE4" w14:textId="77777777" w:rsidR="00636FAE" w:rsidRDefault="00636FAE" w:rsidP="00636FAE">
      <w:pPr>
        <w:rPr>
          <w:ins w:id="783" w:author="Huawei-Chunying Gu" w:date="2022-08-10T00:32:00Z"/>
        </w:rPr>
      </w:pPr>
    </w:p>
    <w:p w14:paraId="5C4B2A82" w14:textId="49BD59D6" w:rsidR="00646B79" w:rsidRPr="00C04A08" w:rsidRDefault="00646B79" w:rsidP="00646B79">
      <w:pPr>
        <w:keepNext/>
        <w:keepLines/>
        <w:spacing w:before="60"/>
        <w:jc w:val="center"/>
        <w:rPr>
          <w:ins w:id="784" w:author="Huawei-Chunying Gu" w:date="2022-08-10T00:32:00Z"/>
          <w:rFonts w:ascii="Arial" w:eastAsia="Malgun Gothic" w:hAnsi="Arial" w:cs="Arial"/>
          <w:b/>
        </w:rPr>
      </w:pPr>
      <w:ins w:id="785" w:author="Huawei-Chunying Gu" w:date="2022-08-10T00:32:00Z">
        <w:r w:rsidRPr="00C04A08">
          <w:rPr>
            <w:rFonts w:ascii="Arial" w:eastAsia="Malgun Gothic" w:hAnsi="Arial" w:cs="Arial"/>
            <w:b/>
          </w:rPr>
          <w:lastRenderedPageBreak/>
          <w:t xml:space="preserve">Table </w:t>
        </w:r>
        <w:r w:rsidRPr="00C04A08">
          <w:rPr>
            <w:rFonts w:ascii="Arial" w:eastAsia="MS Mincho" w:hAnsi="Arial" w:cs="Arial"/>
            <w:b/>
          </w:rPr>
          <w:t>7.5-</w:t>
        </w:r>
        <w:r>
          <w:rPr>
            <w:rFonts w:ascii="Arial" w:eastAsia="MS Mincho" w:hAnsi="Arial" w:cs="Arial"/>
            <w:b/>
          </w:rPr>
          <w:t>4</w:t>
        </w:r>
        <w:r w:rsidRPr="00C04A08">
          <w:rPr>
            <w:rFonts w:ascii="Arial" w:eastAsia="Malgun Gothic" w:hAnsi="Arial" w:cs="Arial"/>
            <w:b/>
          </w:rPr>
          <w:t>: Adjacent channel selectivity</w:t>
        </w:r>
        <w:r>
          <w:rPr>
            <w:rFonts w:ascii="Arial" w:eastAsia="Malgun Gothic" w:hAnsi="Arial" w:cs="Arial"/>
            <w:b/>
          </w:rPr>
          <w:t xml:space="preserve"> for FR2-2</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gridCol w:w="1186"/>
      </w:tblGrid>
      <w:tr w:rsidR="00646B79" w:rsidRPr="00C04A08" w14:paraId="09337086" w14:textId="77777777" w:rsidTr="002F09F5">
        <w:trPr>
          <w:jc w:val="center"/>
          <w:ins w:id="786" w:author="Huawei-Chunying Gu" w:date="2022-08-10T00:32:00Z"/>
        </w:trPr>
        <w:tc>
          <w:tcPr>
            <w:tcW w:w="1559" w:type="dxa"/>
            <w:tcBorders>
              <w:bottom w:val="nil"/>
            </w:tcBorders>
            <w:shd w:val="clear" w:color="auto" w:fill="auto"/>
          </w:tcPr>
          <w:p w14:paraId="4AAAAC58" w14:textId="77777777" w:rsidR="00646B79" w:rsidRPr="00C04A08" w:rsidRDefault="00646B79" w:rsidP="00297AAF">
            <w:pPr>
              <w:pStyle w:val="TAH"/>
              <w:rPr>
                <w:ins w:id="787" w:author="Huawei-Chunying Gu" w:date="2022-08-10T00:32:00Z"/>
                <w:rFonts w:cs="Arial"/>
              </w:rPr>
            </w:pPr>
            <w:ins w:id="788" w:author="Huawei-Chunying Gu" w:date="2022-08-10T00:32:00Z">
              <w:r w:rsidRPr="00C04A08">
                <w:rPr>
                  <w:rFonts w:cs="Arial"/>
                </w:rPr>
                <w:t>Operating band</w:t>
              </w:r>
            </w:ins>
          </w:p>
        </w:tc>
        <w:tc>
          <w:tcPr>
            <w:tcW w:w="910" w:type="dxa"/>
            <w:tcBorders>
              <w:bottom w:val="nil"/>
            </w:tcBorders>
            <w:shd w:val="clear" w:color="auto" w:fill="auto"/>
          </w:tcPr>
          <w:p w14:paraId="10A2941F" w14:textId="77777777" w:rsidR="00646B79" w:rsidRPr="00C04A08" w:rsidRDefault="00646B79" w:rsidP="00297AAF">
            <w:pPr>
              <w:pStyle w:val="TAH"/>
              <w:rPr>
                <w:ins w:id="789" w:author="Huawei-Chunying Gu" w:date="2022-08-10T00:32:00Z"/>
                <w:rFonts w:cs="Arial"/>
              </w:rPr>
            </w:pPr>
            <w:ins w:id="790" w:author="Huawei-Chunying Gu" w:date="2022-08-10T00:32:00Z">
              <w:r w:rsidRPr="00C04A08">
                <w:rPr>
                  <w:rFonts w:cs="Arial"/>
                </w:rPr>
                <w:t>Units</w:t>
              </w:r>
            </w:ins>
          </w:p>
        </w:tc>
        <w:tc>
          <w:tcPr>
            <w:tcW w:w="6007" w:type="dxa"/>
            <w:gridSpan w:val="5"/>
          </w:tcPr>
          <w:p w14:paraId="48192F2B" w14:textId="32F47CA2" w:rsidR="00646B79" w:rsidRPr="00C04A08" w:rsidRDefault="00646B79" w:rsidP="00297AAF">
            <w:pPr>
              <w:pStyle w:val="TAH"/>
              <w:rPr>
                <w:ins w:id="791" w:author="Huawei-Chunying Gu" w:date="2022-08-10T00:32:00Z"/>
                <w:rFonts w:cs="Arial"/>
              </w:rPr>
            </w:pPr>
            <w:ins w:id="792" w:author="Huawei-Chunying Gu" w:date="2022-08-10T00:32:00Z">
              <w:r w:rsidRPr="00C04A08">
                <w:rPr>
                  <w:rFonts w:cs="Arial"/>
                </w:rPr>
                <w:t>Adjacent channel selectivity / Channel bandwidth</w:t>
              </w:r>
            </w:ins>
          </w:p>
        </w:tc>
      </w:tr>
      <w:tr w:rsidR="00646B79" w:rsidRPr="00C04A08" w14:paraId="400F21B4" w14:textId="77777777" w:rsidTr="002F09F5">
        <w:trPr>
          <w:jc w:val="center"/>
          <w:ins w:id="793" w:author="Huawei-Chunying Gu" w:date="2022-08-10T00:32:00Z"/>
        </w:trPr>
        <w:tc>
          <w:tcPr>
            <w:tcW w:w="1559" w:type="dxa"/>
            <w:tcBorders>
              <w:top w:val="nil"/>
            </w:tcBorders>
            <w:shd w:val="clear" w:color="auto" w:fill="auto"/>
          </w:tcPr>
          <w:p w14:paraId="15706760" w14:textId="77777777" w:rsidR="00646B79" w:rsidRPr="00C04A08" w:rsidRDefault="00646B79" w:rsidP="00646B79">
            <w:pPr>
              <w:pStyle w:val="TAH"/>
              <w:rPr>
                <w:ins w:id="794" w:author="Huawei-Chunying Gu" w:date="2022-08-10T00:32:00Z"/>
                <w:rFonts w:cs="Arial"/>
              </w:rPr>
            </w:pPr>
          </w:p>
        </w:tc>
        <w:tc>
          <w:tcPr>
            <w:tcW w:w="910" w:type="dxa"/>
            <w:tcBorders>
              <w:top w:val="nil"/>
            </w:tcBorders>
            <w:shd w:val="clear" w:color="auto" w:fill="auto"/>
          </w:tcPr>
          <w:p w14:paraId="143A852D" w14:textId="77777777" w:rsidR="00646B79" w:rsidRPr="00C04A08" w:rsidRDefault="00646B79" w:rsidP="00646B79">
            <w:pPr>
              <w:pStyle w:val="TAH"/>
              <w:rPr>
                <w:ins w:id="795" w:author="Huawei-Chunying Gu" w:date="2022-08-10T00:32:00Z"/>
                <w:rFonts w:cs="Arial"/>
              </w:rPr>
            </w:pPr>
          </w:p>
        </w:tc>
        <w:tc>
          <w:tcPr>
            <w:tcW w:w="1115" w:type="dxa"/>
          </w:tcPr>
          <w:p w14:paraId="2413C4C6" w14:textId="57DD3BE2" w:rsidR="00646B79" w:rsidRPr="00C04A08" w:rsidRDefault="00646B79" w:rsidP="00646B79">
            <w:pPr>
              <w:pStyle w:val="TAH"/>
              <w:rPr>
                <w:ins w:id="796" w:author="Huawei-Chunying Gu" w:date="2022-08-10T00:32:00Z"/>
                <w:rFonts w:cs="Arial"/>
              </w:rPr>
            </w:pPr>
            <w:ins w:id="797" w:author="Huawei-Chunying Gu" w:date="2022-08-10T00:33:00Z">
              <w:r w:rsidRPr="00C04A08">
                <w:rPr>
                  <w:rFonts w:cs="Arial"/>
                </w:rPr>
                <w:t>100</w:t>
              </w:r>
              <w:r w:rsidRPr="00C04A08">
                <w:rPr>
                  <w:rFonts w:cs="Arial"/>
                </w:rPr>
                <w:br/>
                <w:t>MHz</w:t>
              </w:r>
            </w:ins>
            <w:ins w:id="798" w:author="Huawei-Chunying Gu" w:date="2022-08-10T00:32:00Z">
              <w:r w:rsidRPr="00C04A08">
                <w:rPr>
                  <w:rFonts w:cs="Arial"/>
                </w:rPr>
                <w:t xml:space="preserve"> </w:t>
              </w:r>
            </w:ins>
          </w:p>
        </w:tc>
        <w:tc>
          <w:tcPr>
            <w:tcW w:w="1350" w:type="dxa"/>
          </w:tcPr>
          <w:p w14:paraId="2570A6F7" w14:textId="5427214E" w:rsidR="00646B79" w:rsidRPr="00C04A08" w:rsidRDefault="00646B79" w:rsidP="00646B79">
            <w:pPr>
              <w:pStyle w:val="TAH"/>
              <w:rPr>
                <w:ins w:id="799" w:author="Huawei-Chunying Gu" w:date="2022-08-10T00:32:00Z"/>
                <w:rFonts w:cs="Arial"/>
              </w:rPr>
            </w:pPr>
            <w:ins w:id="800" w:author="Huawei-Chunying Gu" w:date="2022-08-10T00:33:00Z">
              <w:r w:rsidRPr="00C04A08">
                <w:rPr>
                  <w:rFonts w:cs="Arial"/>
                </w:rPr>
                <w:t>400</w:t>
              </w:r>
              <w:r w:rsidRPr="00C04A08">
                <w:rPr>
                  <w:rFonts w:cs="Arial"/>
                </w:rPr>
                <w:br/>
                <w:t>MHz</w:t>
              </w:r>
            </w:ins>
          </w:p>
        </w:tc>
        <w:tc>
          <w:tcPr>
            <w:tcW w:w="1170" w:type="dxa"/>
          </w:tcPr>
          <w:p w14:paraId="6DC20CB2" w14:textId="3DCF9541" w:rsidR="00646B79" w:rsidRPr="00C04A08" w:rsidRDefault="00646B79" w:rsidP="00646B79">
            <w:pPr>
              <w:pStyle w:val="TAH"/>
              <w:rPr>
                <w:ins w:id="801" w:author="Huawei-Chunying Gu" w:date="2022-08-10T00:32:00Z"/>
                <w:rFonts w:cs="Arial"/>
              </w:rPr>
            </w:pPr>
            <w:ins w:id="802" w:author="Huawei-Chunying Gu" w:date="2022-08-10T00:33:00Z">
              <w:r>
                <w:t>8</w:t>
              </w:r>
              <w:r w:rsidRPr="00C04A08">
                <w:t>00</w:t>
              </w:r>
            </w:ins>
            <w:ins w:id="803" w:author="Huawei-Chunying Gu" w:date="2022-08-10T00:34:00Z">
              <w:r w:rsidRPr="00C04A08">
                <w:rPr>
                  <w:rFonts w:cs="Arial"/>
                </w:rPr>
                <w:br/>
              </w:r>
            </w:ins>
            <w:ins w:id="804" w:author="Huawei-Chunying Gu" w:date="2022-08-10T00:33:00Z">
              <w:r w:rsidRPr="00C04A08">
                <w:t>MHz</w:t>
              </w:r>
            </w:ins>
          </w:p>
        </w:tc>
        <w:tc>
          <w:tcPr>
            <w:tcW w:w="1186" w:type="dxa"/>
          </w:tcPr>
          <w:p w14:paraId="471EC7F4" w14:textId="5F9DADF6" w:rsidR="00646B79" w:rsidRPr="00C04A08" w:rsidRDefault="00646B79" w:rsidP="00646B79">
            <w:pPr>
              <w:pStyle w:val="TAH"/>
              <w:rPr>
                <w:ins w:id="805" w:author="Huawei-Chunying Gu" w:date="2022-08-10T00:33:00Z"/>
                <w:rFonts w:cs="Arial"/>
              </w:rPr>
            </w:pPr>
            <w:ins w:id="806" w:author="Huawei-Chunying Gu" w:date="2022-08-10T00:33:00Z">
              <w:r>
                <w:t>16</w:t>
              </w:r>
              <w:r w:rsidRPr="00C04A08">
                <w:t>00</w:t>
              </w:r>
            </w:ins>
            <w:ins w:id="807" w:author="Huawei-Chunying Gu" w:date="2022-08-10T00:34:00Z">
              <w:r w:rsidRPr="00C04A08">
                <w:rPr>
                  <w:rFonts w:cs="Arial"/>
                </w:rPr>
                <w:br/>
              </w:r>
            </w:ins>
            <w:ins w:id="808" w:author="Huawei-Chunying Gu" w:date="2022-08-10T00:33:00Z">
              <w:r w:rsidRPr="00C04A08">
                <w:t>MHz</w:t>
              </w:r>
            </w:ins>
          </w:p>
        </w:tc>
        <w:tc>
          <w:tcPr>
            <w:tcW w:w="1186" w:type="dxa"/>
          </w:tcPr>
          <w:p w14:paraId="486E06FE" w14:textId="6DE9CFA3" w:rsidR="00646B79" w:rsidRPr="00C04A08" w:rsidRDefault="00646B79" w:rsidP="00646B79">
            <w:pPr>
              <w:pStyle w:val="TAH"/>
              <w:rPr>
                <w:ins w:id="809" w:author="Huawei-Chunying Gu" w:date="2022-08-10T00:32:00Z"/>
                <w:rFonts w:cs="Arial"/>
              </w:rPr>
            </w:pPr>
            <w:ins w:id="810" w:author="Huawei-Chunying Gu" w:date="2022-08-10T00:33:00Z">
              <w:r>
                <w:t>20</w:t>
              </w:r>
              <w:r w:rsidRPr="00C04A08">
                <w:t>00</w:t>
              </w:r>
            </w:ins>
            <w:ins w:id="811" w:author="Huawei-Chunying Gu" w:date="2022-08-10T00:34:00Z">
              <w:r w:rsidRPr="00C04A08">
                <w:rPr>
                  <w:rFonts w:cs="Arial"/>
                </w:rPr>
                <w:br/>
              </w:r>
            </w:ins>
            <w:ins w:id="812" w:author="Huawei-Chunying Gu" w:date="2022-08-10T00:33:00Z">
              <w:r w:rsidRPr="00C04A08">
                <w:t>MHz</w:t>
              </w:r>
            </w:ins>
          </w:p>
        </w:tc>
      </w:tr>
      <w:tr w:rsidR="00646B79" w:rsidRPr="00C04A08" w14:paraId="7EF490F0" w14:textId="77777777" w:rsidTr="002F09F5">
        <w:trPr>
          <w:jc w:val="center"/>
          <w:ins w:id="813" w:author="Huawei-Chunying Gu" w:date="2022-08-10T00:32:00Z"/>
        </w:trPr>
        <w:tc>
          <w:tcPr>
            <w:tcW w:w="1559" w:type="dxa"/>
            <w:vAlign w:val="center"/>
          </w:tcPr>
          <w:p w14:paraId="1F8CD1A8" w14:textId="02757253" w:rsidR="00646B79" w:rsidRPr="00C04A08" w:rsidRDefault="00646B79" w:rsidP="00646B79">
            <w:pPr>
              <w:pStyle w:val="TAC"/>
              <w:rPr>
                <w:ins w:id="814" w:author="Huawei-Chunying Gu" w:date="2022-08-10T00:32:00Z"/>
                <w:rFonts w:cs="Arial"/>
              </w:rPr>
            </w:pPr>
            <w:ins w:id="815" w:author="Huawei-Chunying Gu" w:date="2022-08-10T00:33:00Z">
              <w:r>
                <w:rPr>
                  <w:rFonts w:eastAsia="MS Mincho" w:cs="Arial"/>
                </w:rPr>
                <w:t>n263</w:t>
              </w:r>
            </w:ins>
          </w:p>
        </w:tc>
        <w:tc>
          <w:tcPr>
            <w:tcW w:w="910" w:type="dxa"/>
            <w:vAlign w:val="center"/>
          </w:tcPr>
          <w:p w14:paraId="7853D6A5" w14:textId="77777777" w:rsidR="00646B79" w:rsidRPr="00C04A08" w:rsidRDefault="00646B79" w:rsidP="00646B79">
            <w:pPr>
              <w:pStyle w:val="TAC"/>
              <w:rPr>
                <w:ins w:id="816" w:author="Huawei-Chunying Gu" w:date="2022-08-10T00:32:00Z"/>
                <w:rFonts w:cs="Arial"/>
              </w:rPr>
            </w:pPr>
            <w:ins w:id="817" w:author="Huawei-Chunying Gu" w:date="2022-08-10T00:32:00Z">
              <w:r w:rsidRPr="00C04A08">
                <w:rPr>
                  <w:rFonts w:cs="Arial"/>
                </w:rPr>
                <w:t>dB</w:t>
              </w:r>
            </w:ins>
          </w:p>
        </w:tc>
        <w:tc>
          <w:tcPr>
            <w:tcW w:w="1115" w:type="dxa"/>
          </w:tcPr>
          <w:p w14:paraId="435E761F" w14:textId="01BE5B88" w:rsidR="00646B79" w:rsidRPr="00C04A08" w:rsidRDefault="00646B79" w:rsidP="00646B79">
            <w:pPr>
              <w:pStyle w:val="TAC"/>
              <w:rPr>
                <w:ins w:id="818" w:author="Huawei-Chunying Gu" w:date="2022-08-10T00:32:00Z"/>
                <w:rFonts w:cs="Arial"/>
              </w:rPr>
            </w:pPr>
            <w:ins w:id="819" w:author="Huawei-Chunying Gu" w:date="2022-08-10T00:34:00Z">
              <w:r w:rsidRPr="00397D65">
                <w:rPr>
                  <w:rFonts w:eastAsia="等线" w:cs="Arial" w:hint="eastAsia"/>
                  <w:lang w:eastAsia="zh-CN"/>
                </w:rPr>
                <w:t>2</w:t>
              </w:r>
              <w:r w:rsidRPr="00397D65">
                <w:rPr>
                  <w:rFonts w:eastAsia="等线" w:cs="Arial"/>
                  <w:lang w:eastAsia="zh-CN"/>
                </w:rPr>
                <w:t>1</w:t>
              </w:r>
            </w:ins>
          </w:p>
        </w:tc>
        <w:tc>
          <w:tcPr>
            <w:tcW w:w="1350" w:type="dxa"/>
          </w:tcPr>
          <w:p w14:paraId="19E6589C" w14:textId="2B28AE47" w:rsidR="00646B79" w:rsidRPr="00C04A08" w:rsidRDefault="00646B79" w:rsidP="00646B79">
            <w:pPr>
              <w:pStyle w:val="TAC"/>
              <w:rPr>
                <w:ins w:id="820" w:author="Huawei-Chunying Gu" w:date="2022-08-10T00:32:00Z"/>
                <w:rFonts w:cs="Arial"/>
              </w:rPr>
            </w:pPr>
            <w:ins w:id="821" w:author="Huawei-Chunying Gu" w:date="2022-08-10T00:34:00Z">
              <w:r w:rsidRPr="00397D65">
                <w:rPr>
                  <w:rFonts w:eastAsia="等线" w:cs="Arial" w:hint="eastAsia"/>
                  <w:lang w:eastAsia="zh-CN"/>
                </w:rPr>
                <w:t>2</w:t>
              </w:r>
              <w:r w:rsidRPr="00397D65">
                <w:rPr>
                  <w:rFonts w:eastAsia="等线" w:cs="Arial"/>
                  <w:lang w:eastAsia="zh-CN"/>
                </w:rPr>
                <w:t>1</w:t>
              </w:r>
            </w:ins>
          </w:p>
        </w:tc>
        <w:tc>
          <w:tcPr>
            <w:tcW w:w="1170" w:type="dxa"/>
          </w:tcPr>
          <w:p w14:paraId="34E207E1" w14:textId="2B99AB6C" w:rsidR="00646B79" w:rsidRPr="00C04A08" w:rsidRDefault="00646B79" w:rsidP="00646B79">
            <w:pPr>
              <w:pStyle w:val="TAC"/>
              <w:rPr>
                <w:ins w:id="822" w:author="Huawei-Chunying Gu" w:date="2022-08-10T00:32:00Z"/>
                <w:rFonts w:cs="Arial"/>
              </w:rPr>
            </w:pPr>
            <w:ins w:id="823" w:author="Huawei-Chunying Gu" w:date="2022-08-10T00:34:00Z">
              <w:r w:rsidRPr="00397D65">
                <w:rPr>
                  <w:rFonts w:eastAsia="等线" w:cs="Arial" w:hint="eastAsia"/>
                  <w:lang w:eastAsia="zh-CN"/>
                </w:rPr>
                <w:t>2</w:t>
              </w:r>
              <w:r w:rsidRPr="00397D65">
                <w:rPr>
                  <w:rFonts w:eastAsia="等线" w:cs="Arial"/>
                  <w:lang w:eastAsia="zh-CN"/>
                </w:rPr>
                <w:t>1</w:t>
              </w:r>
            </w:ins>
          </w:p>
        </w:tc>
        <w:tc>
          <w:tcPr>
            <w:tcW w:w="1186" w:type="dxa"/>
          </w:tcPr>
          <w:p w14:paraId="5890FC20" w14:textId="41522321" w:rsidR="00646B79" w:rsidRPr="00C04A08" w:rsidRDefault="00646B79" w:rsidP="00646B79">
            <w:pPr>
              <w:pStyle w:val="TAC"/>
              <w:rPr>
                <w:ins w:id="824" w:author="Huawei-Chunying Gu" w:date="2022-08-10T00:33:00Z"/>
                <w:rFonts w:eastAsia="MS Mincho" w:cs="Arial"/>
              </w:rPr>
            </w:pPr>
            <w:ins w:id="825" w:author="Huawei-Chunying Gu" w:date="2022-08-10T00:34:00Z">
              <w:r w:rsidRPr="00397D65">
                <w:rPr>
                  <w:rFonts w:eastAsia="等线" w:cs="Arial" w:hint="eastAsia"/>
                  <w:lang w:eastAsia="zh-CN"/>
                </w:rPr>
                <w:t>2</w:t>
              </w:r>
              <w:r w:rsidRPr="00397D65">
                <w:rPr>
                  <w:rFonts w:eastAsia="等线" w:cs="Arial"/>
                  <w:lang w:eastAsia="zh-CN"/>
                </w:rPr>
                <w:t>1</w:t>
              </w:r>
            </w:ins>
          </w:p>
        </w:tc>
        <w:tc>
          <w:tcPr>
            <w:tcW w:w="1186" w:type="dxa"/>
          </w:tcPr>
          <w:p w14:paraId="5E5506D9" w14:textId="1DF1BE03" w:rsidR="00646B79" w:rsidRPr="00C04A08" w:rsidRDefault="00646B79" w:rsidP="00646B79">
            <w:pPr>
              <w:pStyle w:val="TAC"/>
              <w:rPr>
                <w:ins w:id="826" w:author="Huawei-Chunying Gu" w:date="2022-08-10T00:32:00Z"/>
                <w:rFonts w:cs="Arial"/>
              </w:rPr>
            </w:pPr>
            <w:ins w:id="827" w:author="Huawei-Chunying Gu" w:date="2022-08-10T00:34:00Z">
              <w:r w:rsidRPr="00397D65">
                <w:rPr>
                  <w:rFonts w:eastAsia="等线" w:cs="Arial" w:hint="eastAsia"/>
                  <w:lang w:eastAsia="zh-CN"/>
                </w:rPr>
                <w:t>2</w:t>
              </w:r>
              <w:r w:rsidRPr="00397D65">
                <w:rPr>
                  <w:rFonts w:eastAsia="等线" w:cs="Arial"/>
                  <w:lang w:eastAsia="zh-CN"/>
                </w:rPr>
                <w:t>1</w:t>
              </w:r>
            </w:ins>
          </w:p>
        </w:tc>
      </w:tr>
    </w:tbl>
    <w:p w14:paraId="6064A332" w14:textId="77777777" w:rsidR="00646B79" w:rsidRDefault="00646B79" w:rsidP="00646B79">
      <w:pPr>
        <w:keepNext/>
        <w:keepLines/>
        <w:spacing w:before="60"/>
        <w:jc w:val="center"/>
        <w:rPr>
          <w:ins w:id="828" w:author="Huawei-Chunying Gu" w:date="2022-08-10T00:34:00Z"/>
          <w:rFonts w:ascii="Arial" w:eastAsia="Malgun Gothic" w:hAnsi="Arial" w:cs="Arial"/>
          <w:b/>
        </w:rPr>
      </w:pPr>
    </w:p>
    <w:p w14:paraId="3D28BB13" w14:textId="52C7468F" w:rsidR="00646B79" w:rsidRPr="00C04A08" w:rsidRDefault="00646B79" w:rsidP="00646B79">
      <w:pPr>
        <w:keepNext/>
        <w:keepLines/>
        <w:spacing w:before="60"/>
        <w:jc w:val="center"/>
        <w:rPr>
          <w:ins w:id="829" w:author="Huawei-Chunying Gu" w:date="2022-08-10T00:32:00Z"/>
          <w:rFonts w:ascii="Arial" w:eastAsia="Malgun Gothic" w:hAnsi="Arial" w:cs="Arial"/>
          <w:b/>
        </w:rPr>
      </w:pPr>
      <w:ins w:id="830" w:author="Huawei-Chunying Gu" w:date="2022-08-10T00:32:00Z">
        <w:r w:rsidRPr="00C04A08">
          <w:rPr>
            <w:rFonts w:ascii="Arial" w:eastAsia="Malgun Gothic" w:hAnsi="Arial" w:cs="Arial"/>
            <w:b/>
          </w:rPr>
          <w:t xml:space="preserve">Table </w:t>
        </w:r>
        <w:r w:rsidRPr="00C04A08">
          <w:rPr>
            <w:rFonts w:ascii="Arial" w:eastAsia="MS Mincho" w:hAnsi="Arial" w:cs="Arial"/>
            <w:b/>
          </w:rPr>
          <w:t>7.5-</w:t>
        </w:r>
      </w:ins>
      <w:ins w:id="831" w:author="Huawei-Chunying Gu" w:date="2022-08-10T00:34:00Z">
        <w:r>
          <w:rPr>
            <w:rFonts w:ascii="Arial" w:eastAsia="MS Mincho" w:hAnsi="Arial" w:cs="Arial"/>
            <w:b/>
          </w:rPr>
          <w:t>5</w:t>
        </w:r>
      </w:ins>
      <w:ins w:id="832" w:author="Huawei-Chunying Gu" w:date="2022-08-10T00:32:00Z">
        <w:r w:rsidRPr="00C04A08">
          <w:rPr>
            <w:rFonts w:ascii="Arial" w:eastAsia="Malgun Gothic" w:hAnsi="Arial" w:cs="Arial"/>
            <w:b/>
          </w:rPr>
          <w:t>: Adjacent channel selectivity test parameters</w:t>
        </w:r>
      </w:ins>
      <w:ins w:id="833" w:author="Huawei-Chunying Gu" w:date="2022-08-10T00:34:00Z">
        <w:r>
          <w:rPr>
            <w:rFonts w:ascii="Arial" w:eastAsia="Malgun Gothic" w:hAnsi="Arial" w:cs="Arial"/>
            <w:b/>
          </w:rPr>
          <w:t xml:space="preserve"> for FR2-2</w:t>
        </w:r>
      </w:ins>
      <w:ins w:id="834" w:author="Huawei-Chunying Gu" w:date="2022-08-10T00:32:00Z">
        <w:r w:rsidRPr="00C04A08">
          <w:rPr>
            <w:rFonts w:ascii="Arial" w:eastAsia="Malgun Gothic" w:hAnsi="Arial" w:cs="Arial"/>
            <w:b/>
          </w:rPr>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666"/>
        <w:gridCol w:w="1371"/>
        <w:gridCol w:w="1173"/>
        <w:gridCol w:w="1551"/>
        <w:gridCol w:w="1791"/>
        <w:gridCol w:w="1789"/>
      </w:tblGrid>
      <w:tr w:rsidR="008E477C" w:rsidRPr="00C04A08" w14:paraId="23ADCDD3" w14:textId="77777777" w:rsidTr="008E477C">
        <w:trPr>
          <w:jc w:val="center"/>
          <w:ins w:id="835" w:author="Huawei-Chunying Gu" w:date="2022-08-10T00:32:00Z"/>
        </w:trPr>
        <w:tc>
          <w:tcPr>
            <w:tcW w:w="669" w:type="pct"/>
            <w:tcBorders>
              <w:bottom w:val="nil"/>
            </w:tcBorders>
            <w:shd w:val="clear" w:color="auto" w:fill="auto"/>
          </w:tcPr>
          <w:p w14:paraId="5E9D9F58" w14:textId="77777777" w:rsidR="008E477C" w:rsidRPr="00C04A08" w:rsidRDefault="008E477C" w:rsidP="00297AAF">
            <w:pPr>
              <w:pStyle w:val="TAH"/>
              <w:rPr>
                <w:ins w:id="836" w:author="Huawei-Chunying Gu" w:date="2022-08-10T00:32:00Z"/>
                <w:rFonts w:cs="Arial"/>
              </w:rPr>
            </w:pPr>
            <w:ins w:id="837" w:author="Huawei-Chunying Gu" w:date="2022-08-10T00:32:00Z">
              <w:r w:rsidRPr="00C04A08">
                <w:rPr>
                  <w:rFonts w:cs="Arial"/>
                </w:rPr>
                <w:t>Rx Parameter</w:t>
              </w:r>
            </w:ins>
          </w:p>
        </w:tc>
        <w:tc>
          <w:tcPr>
            <w:tcW w:w="346" w:type="pct"/>
            <w:tcBorders>
              <w:bottom w:val="nil"/>
            </w:tcBorders>
            <w:shd w:val="clear" w:color="auto" w:fill="auto"/>
          </w:tcPr>
          <w:p w14:paraId="5FF6CBD5" w14:textId="77777777" w:rsidR="008E477C" w:rsidRPr="00C04A08" w:rsidRDefault="008E477C" w:rsidP="00297AAF">
            <w:pPr>
              <w:pStyle w:val="TAH"/>
              <w:rPr>
                <w:ins w:id="838" w:author="Huawei-Chunying Gu" w:date="2022-08-10T00:32:00Z"/>
                <w:rFonts w:cs="Arial"/>
              </w:rPr>
            </w:pPr>
            <w:ins w:id="839" w:author="Huawei-Chunying Gu" w:date="2022-08-10T00:32:00Z">
              <w:r w:rsidRPr="00C04A08">
                <w:rPr>
                  <w:rFonts w:cs="Arial"/>
                </w:rPr>
                <w:t xml:space="preserve">Units </w:t>
              </w:r>
            </w:ins>
          </w:p>
        </w:tc>
        <w:tc>
          <w:tcPr>
            <w:tcW w:w="3985" w:type="pct"/>
            <w:gridSpan w:val="5"/>
          </w:tcPr>
          <w:p w14:paraId="19F6948E" w14:textId="3858A7DC" w:rsidR="008E477C" w:rsidRPr="00C04A08" w:rsidRDefault="008E477C" w:rsidP="00297AAF">
            <w:pPr>
              <w:pStyle w:val="TAH"/>
              <w:rPr>
                <w:ins w:id="840" w:author="Huawei-Chunying Gu" w:date="2022-08-10T00:32:00Z"/>
                <w:rFonts w:cs="Arial"/>
              </w:rPr>
            </w:pPr>
            <w:ins w:id="841" w:author="Huawei-Chunying Gu" w:date="2022-08-10T00:32:00Z">
              <w:r w:rsidRPr="00C04A08">
                <w:rPr>
                  <w:rFonts w:cs="Arial"/>
                </w:rPr>
                <w:t>Channel bandwidth</w:t>
              </w:r>
            </w:ins>
          </w:p>
        </w:tc>
      </w:tr>
      <w:tr w:rsidR="008E477C" w:rsidRPr="00C04A08" w14:paraId="4036DB92" w14:textId="77777777" w:rsidTr="002F09F5">
        <w:trPr>
          <w:jc w:val="center"/>
          <w:ins w:id="842" w:author="Huawei-Chunying Gu" w:date="2022-08-10T00:32:00Z"/>
        </w:trPr>
        <w:tc>
          <w:tcPr>
            <w:tcW w:w="669" w:type="pct"/>
            <w:tcBorders>
              <w:top w:val="nil"/>
            </w:tcBorders>
            <w:shd w:val="clear" w:color="auto" w:fill="auto"/>
          </w:tcPr>
          <w:p w14:paraId="5DBDE101" w14:textId="77777777" w:rsidR="008E477C" w:rsidRPr="00C04A08" w:rsidRDefault="008E477C" w:rsidP="008E477C">
            <w:pPr>
              <w:pStyle w:val="TAH"/>
              <w:rPr>
                <w:ins w:id="843" w:author="Huawei-Chunying Gu" w:date="2022-08-10T00:32:00Z"/>
                <w:rFonts w:cs="Arial"/>
              </w:rPr>
            </w:pPr>
          </w:p>
        </w:tc>
        <w:tc>
          <w:tcPr>
            <w:tcW w:w="346" w:type="pct"/>
            <w:tcBorders>
              <w:top w:val="nil"/>
            </w:tcBorders>
            <w:shd w:val="clear" w:color="auto" w:fill="auto"/>
          </w:tcPr>
          <w:p w14:paraId="586DDCE5" w14:textId="77777777" w:rsidR="008E477C" w:rsidRPr="00C04A08" w:rsidRDefault="008E477C" w:rsidP="008E477C">
            <w:pPr>
              <w:pStyle w:val="TAH"/>
              <w:rPr>
                <w:ins w:id="844" w:author="Huawei-Chunying Gu" w:date="2022-08-10T00:32:00Z"/>
                <w:rFonts w:cs="Arial"/>
              </w:rPr>
            </w:pPr>
          </w:p>
        </w:tc>
        <w:tc>
          <w:tcPr>
            <w:tcW w:w="712" w:type="pct"/>
          </w:tcPr>
          <w:p w14:paraId="09C02EDC" w14:textId="1B26D62B" w:rsidR="008E477C" w:rsidRPr="00C04A08" w:rsidRDefault="008E477C" w:rsidP="008E477C">
            <w:pPr>
              <w:pStyle w:val="TAH"/>
              <w:rPr>
                <w:ins w:id="845" w:author="Huawei-Chunying Gu" w:date="2022-08-10T00:32:00Z"/>
                <w:rFonts w:cs="Arial"/>
              </w:rPr>
            </w:pPr>
            <w:ins w:id="846" w:author="Huawei-Chunying Gu" w:date="2022-08-10T00:35:00Z">
              <w:r w:rsidRPr="00C04A08">
                <w:rPr>
                  <w:rFonts w:cs="Arial"/>
                </w:rPr>
                <w:t>100</w:t>
              </w:r>
              <w:r w:rsidRPr="00C04A08">
                <w:rPr>
                  <w:rFonts w:cs="Arial"/>
                </w:rPr>
                <w:br/>
                <w:t xml:space="preserve">MHz </w:t>
              </w:r>
            </w:ins>
          </w:p>
        </w:tc>
        <w:tc>
          <w:tcPr>
            <w:tcW w:w="609" w:type="pct"/>
          </w:tcPr>
          <w:p w14:paraId="2CD27674" w14:textId="73D33BA7" w:rsidR="008E477C" w:rsidRPr="00C04A08" w:rsidRDefault="008E477C" w:rsidP="008E477C">
            <w:pPr>
              <w:pStyle w:val="TAH"/>
              <w:rPr>
                <w:ins w:id="847" w:author="Huawei-Chunying Gu" w:date="2022-08-10T00:32:00Z"/>
                <w:rFonts w:cs="Arial"/>
              </w:rPr>
            </w:pPr>
            <w:ins w:id="848" w:author="Huawei-Chunying Gu" w:date="2022-08-10T00:35:00Z">
              <w:r w:rsidRPr="00C04A08">
                <w:rPr>
                  <w:rFonts w:cs="Arial"/>
                </w:rPr>
                <w:t>400</w:t>
              </w:r>
              <w:r w:rsidRPr="00C04A08">
                <w:rPr>
                  <w:rFonts w:cs="Arial"/>
                </w:rPr>
                <w:br/>
                <w:t>MHz</w:t>
              </w:r>
            </w:ins>
          </w:p>
        </w:tc>
        <w:tc>
          <w:tcPr>
            <w:tcW w:w="805" w:type="pct"/>
          </w:tcPr>
          <w:p w14:paraId="21171363" w14:textId="01990863" w:rsidR="008E477C" w:rsidRPr="00C04A08" w:rsidRDefault="008E477C" w:rsidP="008E477C">
            <w:pPr>
              <w:pStyle w:val="TAH"/>
              <w:rPr>
                <w:ins w:id="849" w:author="Huawei-Chunying Gu" w:date="2022-08-10T00:32:00Z"/>
                <w:rFonts w:cs="Arial"/>
              </w:rPr>
            </w:pPr>
            <w:ins w:id="850" w:author="Huawei-Chunying Gu" w:date="2022-08-10T00:35:00Z">
              <w:r>
                <w:t>8</w:t>
              </w:r>
              <w:r w:rsidRPr="00C04A08">
                <w:t>00</w:t>
              </w:r>
              <w:r w:rsidRPr="00C04A08">
                <w:rPr>
                  <w:rFonts w:cs="Arial"/>
                </w:rPr>
                <w:br/>
              </w:r>
              <w:r w:rsidRPr="00C04A08">
                <w:t>MHz</w:t>
              </w:r>
            </w:ins>
          </w:p>
        </w:tc>
        <w:tc>
          <w:tcPr>
            <w:tcW w:w="930" w:type="pct"/>
          </w:tcPr>
          <w:p w14:paraId="64CCDB4D" w14:textId="66E365AD" w:rsidR="008E477C" w:rsidRPr="00C04A08" w:rsidRDefault="008E477C" w:rsidP="008E477C">
            <w:pPr>
              <w:pStyle w:val="TAH"/>
              <w:rPr>
                <w:ins w:id="851" w:author="Huawei-Chunying Gu" w:date="2022-08-10T00:35:00Z"/>
                <w:rFonts w:cs="Arial"/>
              </w:rPr>
            </w:pPr>
            <w:ins w:id="852" w:author="Huawei-Chunying Gu" w:date="2022-08-10T00:35:00Z">
              <w:r>
                <w:t>16</w:t>
              </w:r>
              <w:r w:rsidRPr="00C04A08">
                <w:t>00</w:t>
              </w:r>
              <w:r w:rsidRPr="00C04A08">
                <w:rPr>
                  <w:rFonts w:cs="Arial"/>
                </w:rPr>
                <w:br/>
              </w:r>
              <w:r w:rsidRPr="00C04A08">
                <w:t>MHz</w:t>
              </w:r>
            </w:ins>
          </w:p>
        </w:tc>
        <w:tc>
          <w:tcPr>
            <w:tcW w:w="929" w:type="pct"/>
          </w:tcPr>
          <w:p w14:paraId="0D4F8F3D" w14:textId="4049263A" w:rsidR="008E477C" w:rsidRPr="00C04A08" w:rsidRDefault="008E477C" w:rsidP="008E477C">
            <w:pPr>
              <w:pStyle w:val="TAH"/>
              <w:rPr>
                <w:ins w:id="853" w:author="Huawei-Chunying Gu" w:date="2022-08-10T00:32:00Z"/>
                <w:rFonts w:cs="Arial"/>
              </w:rPr>
            </w:pPr>
            <w:ins w:id="854" w:author="Huawei-Chunying Gu" w:date="2022-08-10T00:35:00Z">
              <w:r>
                <w:t>20</w:t>
              </w:r>
              <w:r w:rsidRPr="00C04A08">
                <w:t>00</w:t>
              </w:r>
              <w:r w:rsidRPr="00C04A08">
                <w:rPr>
                  <w:rFonts w:cs="Arial"/>
                </w:rPr>
                <w:br/>
              </w:r>
              <w:r w:rsidRPr="00C04A08">
                <w:t>MHz</w:t>
              </w:r>
            </w:ins>
          </w:p>
        </w:tc>
      </w:tr>
      <w:tr w:rsidR="008E477C" w:rsidRPr="00C04A08" w14:paraId="60757450" w14:textId="77777777" w:rsidTr="008E477C">
        <w:trPr>
          <w:jc w:val="center"/>
          <w:ins w:id="855" w:author="Huawei-Chunying Gu" w:date="2022-08-10T00:32:00Z"/>
        </w:trPr>
        <w:tc>
          <w:tcPr>
            <w:tcW w:w="669" w:type="pct"/>
          </w:tcPr>
          <w:p w14:paraId="139243A9" w14:textId="77777777" w:rsidR="008E477C" w:rsidRPr="00C04A08" w:rsidRDefault="008E477C" w:rsidP="008E477C">
            <w:pPr>
              <w:pStyle w:val="TAL"/>
              <w:rPr>
                <w:ins w:id="856" w:author="Huawei-Chunying Gu" w:date="2022-08-10T00:32:00Z"/>
                <w:rFonts w:cs="Arial"/>
              </w:rPr>
            </w:pPr>
            <w:ins w:id="857" w:author="Huawei-Chunying Gu" w:date="2022-08-10T00:32:00Z">
              <w:r w:rsidRPr="00C04A08">
                <w:rPr>
                  <w:rFonts w:cs="Arial"/>
                </w:rPr>
                <w:t>Power in Transmission Bandwidth Configuration</w:t>
              </w:r>
            </w:ins>
          </w:p>
        </w:tc>
        <w:tc>
          <w:tcPr>
            <w:tcW w:w="346" w:type="pct"/>
          </w:tcPr>
          <w:p w14:paraId="6D3A7924" w14:textId="77777777" w:rsidR="008E477C" w:rsidRPr="00C04A08" w:rsidRDefault="008E477C" w:rsidP="008E477C">
            <w:pPr>
              <w:pStyle w:val="TAC"/>
              <w:rPr>
                <w:ins w:id="858" w:author="Huawei-Chunying Gu" w:date="2022-08-10T00:32:00Z"/>
                <w:rFonts w:cs="Arial"/>
              </w:rPr>
            </w:pPr>
            <w:ins w:id="859" w:author="Huawei-Chunying Gu" w:date="2022-08-10T00:32:00Z">
              <w:r w:rsidRPr="00C04A08">
                <w:rPr>
                  <w:rFonts w:cs="Arial"/>
                </w:rPr>
                <w:t>dBm</w:t>
              </w:r>
            </w:ins>
          </w:p>
        </w:tc>
        <w:tc>
          <w:tcPr>
            <w:tcW w:w="3985" w:type="pct"/>
            <w:gridSpan w:val="5"/>
          </w:tcPr>
          <w:p w14:paraId="7746569B" w14:textId="2205FC7B" w:rsidR="008E477C" w:rsidRPr="00C04A08" w:rsidRDefault="008E477C" w:rsidP="008E477C">
            <w:pPr>
              <w:pStyle w:val="TAC"/>
              <w:rPr>
                <w:ins w:id="860" w:author="Huawei-Chunying Gu" w:date="2022-08-10T00:32:00Z"/>
                <w:rFonts w:cs="Arial"/>
              </w:rPr>
            </w:pPr>
            <w:ins w:id="861" w:author="Huawei-Chunying Gu" w:date="2022-08-10T00:32:00Z">
              <w:r w:rsidRPr="00C04A08">
                <w:rPr>
                  <w:rFonts w:cs="Arial"/>
                </w:rPr>
                <w:t>REFSENS + 14 dB</w:t>
              </w:r>
            </w:ins>
          </w:p>
        </w:tc>
      </w:tr>
      <w:tr w:rsidR="008E477C" w:rsidRPr="00C04A08" w14:paraId="4FEA699D" w14:textId="77777777" w:rsidTr="002F09F5">
        <w:trPr>
          <w:jc w:val="center"/>
          <w:ins w:id="862" w:author="Huawei-Chunying Gu" w:date="2022-08-10T00:32:00Z"/>
        </w:trPr>
        <w:tc>
          <w:tcPr>
            <w:tcW w:w="669" w:type="pct"/>
            <w:vAlign w:val="bottom"/>
          </w:tcPr>
          <w:p w14:paraId="14FC1295" w14:textId="3DAB64D8" w:rsidR="008E477C" w:rsidRPr="00C04A08" w:rsidRDefault="008E477C" w:rsidP="008E477C">
            <w:pPr>
              <w:pStyle w:val="TAL"/>
              <w:rPr>
                <w:ins w:id="863" w:author="Huawei-Chunying Gu" w:date="2022-08-10T00:32:00Z"/>
                <w:rFonts w:cs="Arial"/>
              </w:rPr>
            </w:pPr>
            <w:ins w:id="864" w:author="Huawei-Chunying Gu" w:date="2022-08-10T00:32:00Z">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w:t>
              </w:r>
            </w:ins>
            <w:ins w:id="865" w:author="Huawei-Chunying Gu" w:date="2022-08-10T00:35:00Z">
              <w:r>
                <w:rPr>
                  <w:rFonts w:eastAsia="MS Mincho" w:cs="Arial"/>
                  <w:bCs/>
                </w:rPr>
                <w:t>63</w:t>
              </w:r>
            </w:ins>
          </w:p>
        </w:tc>
        <w:tc>
          <w:tcPr>
            <w:tcW w:w="346" w:type="pct"/>
          </w:tcPr>
          <w:p w14:paraId="256198BA" w14:textId="77777777" w:rsidR="008E477C" w:rsidRPr="00C04A08" w:rsidRDefault="008E477C" w:rsidP="008E477C">
            <w:pPr>
              <w:pStyle w:val="TAC"/>
              <w:rPr>
                <w:ins w:id="866" w:author="Huawei-Chunying Gu" w:date="2022-08-10T00:32:00Z"/>
                <w:rFonts w:cs="Arial"/>
              </w:rPr>
            </w:pPr>
            <w:ins w:id="867" w:author="Huawei-Chunying Gu" w:date="2022-08-10T00:32:00Z">
              <w:r w:rsidRPr="00C04A08">
                <w:rPr>
                  <w:rFonts w:cs="Arial"/>
                </w:rPr>
                <w:t>dBm</w:t>
              </w:r>
            </w:ins>
          </w:p>
        </w:tc>
        <w:tc>
          <w:tcPr>
            <w:tcW w:w="712" w:type="pct"/>
          </w:tcPr>
          <w:p w14:paraId="2C2CCCB2" w14:textId="60BCD1D3" w:rsidR="008E477C" w:rsidRPr="00C04A08" w:rsidRDefault="008E477C" w:rsidP="008E477C">
            <w:pPr>
              <w:pStyle w:val="TAC"/>
              <w:rPr>
                <w:ins w:id="868" w:author="Huawei-Chunying Gu" w:date="2022-08-10T00:32:00Z"/>
                <w:rFonts w:cs="Arial"/>
              </w:rPr>
            </w:pPr>
            <w:ins w:id="869" w:author="Huawei-Chunying Gu" w:date="2022-08-10T00:35:00Z">
              <w:r w:rsidRPr="00F9400D">
                <w:rPr>
                  <w:rFonts w:eastAsia="MS Mincho" w:cs="Arial"/>
                </w:rPr>
                <w:t>REFSENS +33.5 dB</w:t>
              </w:r>
            </w:ins>
          </w:p>
        </w:tc>
        <w:tc>
          <w:tcPr>
            <w:tcW w:w="609" w:type="pct"/>
          </w:tcPr>
          <w:p w14:paraId="4DB59A2F" w14:textId="62F12767" w:rsidR="008E477C" w:rsidRPr="00C04A08" w:rsidRDefault="008E477C" w:rsidP="008E477C">
            <w:pPr>
              <w:pStyle w:val="TAC"/>
              <w:rPr>
                <w:ins w:id="870" w:author="Huawei-Chunying Gu" w:date="2022-08-10T00:32:00Z"/>
                <w:rFonts w:cs="Arial"/>
              </w:rPr>
            </w:pPr>
            <w:ins w:id="871" w:author="Huawei-Chunying Gu" w:date="2022-08-10T00:35:00Z">
              <w:r w:rsidRPr="00F9400D">
                <w:rPr>
                  <w:rFonts w:eastAsia="MS Mincho" w:cs="Arial"/>
                </w:rPr>
                <w:t>REFSENS +33.5 dB</w:t>
              </w:r>
            </w:ins>
          </w:p>
        </w:tc>
        <w:tc>
          <w:tcPr>
            <w:tcW w:w="805" w:type="pct"/>
          </w:tcPr>
          <w:p w14:paraId="4AE8EEE4" w14:textId="7AF986C3" w:rsidR="008E477C" w:rsidRPr="00C04A08" w:rsidRDefault="008E477C" w:rsidP="008E477C">
            <w:pPr>
              <w:pStyle w:val="TAC"/>
              <w:rPr>
                <w:ins w:id="872" w:author="Huawei-Chunying Gu" w:date="2022-08-10T00:32:00Z"/>
                <w:rFonts w:cs="Arial"/>
              </w:rPr>
            </w:pPr>
            <w:ins w:id="873" w:author="Huawei-Chunying Gu" w:date="2022-08-10T00:35:00Z">
              <w:r w:rsidRPr="00F9400D">
                <w:rPr>
                  <w:rFonts w:eastAsia="MS Mincho" w:cs="Arial"/>
                </w:rPr>
                <w:t>REFSENS +33.5 dB</w:t>
              </w:r>
            </w:ins>
          </w:p>
        </w:tc>
        <w:tc>
          <w:tcPr>
            <w:tcW w:w="930" w:type="pct"/>
          </w:tcPr>
          <w:p w14:paraId="30E1E3D2" w14:textId="51B3F2BB" w:rsidR="008E477C" w:rsidRPr="00C04A08" w:rsidRDefault="008E477C" w:rsidP="008E477C">
            <w:pPr>
              <w:pStyle w:val="TAC"/>
              <w:rPr>
                <w:ins w:id="874" w:author="Huawei-Chunying Gu" w:date="2022-08-10T00:35:00Z"/>
                <w:rFonts w:eastAsia="MS Mincho" w:cs="Arial"/>
              </w:rPr>
            </w:pPr>
            <w:ins w:id="875" w:author="Huawei-Chunying Gu" w:date="2022-08-10T00:35:00Z">
              <w:r w:rsidRPr="00F9400D">
                <w:rPr>
                  <w:rFonts w:eastAsia="MS Mincho" w:cs="Arial"/>
                </w:rPr>
                <w:t>REFSENS +33.5 dB</w:t>
              </w:r>
            </w:ins>
          </w:p>
        </w:tc>
        <w:tc>
          <w:tcPr>
            <w:tcW w:w="929" w:type="pct"/>
          </w:tcPr>
          <w:p w14:paraId="6521774B" w14:textId="18C87A54" w:rsidR="008E477C" w:rsidRPr="00C04A08" w:rsidRDefault="008E477C" w:rsidP="008E477C">
            <w:pPr>
              <w:pStyle w:val="TAC"/>
              <w:rPr>
                <w:ins w:id="876" w:author="Huawei-Chunying Gu" w:date="2022-08-10T00:32:00Z"/>
                <w:rFonts w:cs="Arial"/>
              </w:rPr>
            </w:pPr>
            <w:ins w:id="877" w:author="Huawei-Chunying Gu" w:date="2022-08-10T00:35:00Z">
              <w:r w:rsidRPr="00F9400D">
                <w:rPr>
                  <w:rFonts w:eastAsia="MS Mincho" w:cs="Arial"/>
                </w:rPr>
                <w:t>REFSENS +33.5 dB</w:t>
              </w:r>
            </w:ins>
          </w:p>
        </w:tc>
      </w:tr>
      <w:tr w:rsidR="008E477C" w:rsidRPr="00C04A08" w14:paraId="1BAF398F" w14:textId="77777777" w:rsidTr="002F09F5">
        <w:trPr>
          <w:jc w:val="center"/>
          <w:ins w:id="878" w:author="Huawei-Chunying Gu" w:date="2022-08-10T00:32:00Z"/>
        </w:trPr>
        <w:tc>
          <w:tcPr>
            <w:tcW w:w="669" w:type="pct"/>
          </w:tcPr>
          <w:p w14:paraId="382D41EF" w14:textId="77777777" w:rsidR="008E477C" w:rsidRPr="00C04A08" w:rsidRDefault="008E477C" w:rsidP="008E477C">
            <w:pPr>
              <w:pStyle w:val="TAL"/>
              <w:rPr>
                <w:ins w:id="879" w:author="Huawei-Chunying Gu" w:date="2022-08-10T00:32:00Z"/>
                <w:rFonts w:cs="Arial"/>
                <w:i/>
              </w:rPr>
            </w:pPr>
            <w:ins w:id="880" w:author="Huawei-Chunying Gu" w:date="2022-08-10T00:32:00Z">
              <w:r w:rsidRPr="00C04A08">
                <w:rPr>
                  <w:rFonts w:eastAsia="MS Mincho" w:cs="Arial"/>
                  <w:bCs/>
                </w:rPr>
                <w:t>BW</w:t>
              </w:r>
              <w:r w:rsidRPr="00C04A08">
                <w:rPr>
                  <w:rFonts w:eastAsia="MS Mincho" w:cs="Arial"/>
                  <w:bCs/>
                  <w:vertAlign w:val="subscript"/>
                </w:rPr>
                <w:t xml:space="preserve">Interferer </w:t>
              </w:r>
            </w:ins>
          </w:p>
        </w:tc>
        <w:tc>
          <w:tcPr>
            <w:tcW w:w="346" w:type="pct"/>
          </w:tcPr>
          <w:p w14:paraId="3B474D22" w14:textId="77777777" w:rsidR="008E477C" w:rsidRPr="00C04A08" w:rsidRDefault="008E477C" w:rsidP="008E477C">
            <w:pPr>
              <w:pStyle w:val="TAC"/>
              <w:rPr>
                <w:ins w:id="881" w:author="Huawei-Chunying Gu" w:date="2022-08-10T00:32:00Z"/>
                <w:rFonts w:cs="Arial"/>
              </w:rPr>
            </w:pPr>
            <w:ins w:id="882" w:author="Huawei-Chunying Gu" w:date="2022-08-10T00:32:00Z">
              <w:r w:rsidRPr="00C04A08">
                <w:rPr>
                  <w:rFonts w:cs="Arial"/>
                </w:rPr>
                <w:t>MHz</w:t>
              </w:r>
            </w:ins>
          </w:p>
        </w:tc>
        <w:tc>
          <w:tcPr>
            <w:tcW w:w="712" w:type="pct"/>
          </w:tcPr>
          <w:p w14:paraId="3966ECFD" w14:textId="14C733F1" w:rsidR="008E477C" w:rsidRPr="00C04A08" w:rsidRDefault="008E477C" w:rsidP="008E477C">
            <w:pPr>
              <w:pStyle w:val="TAC"/>
              <w:rPr>
                <w:ins w:id="883" w:author="Huawei-Chunying Gu" w:date="2022-08-10T00:32:00Z"/>
                <w:rFonts w:cs="Arial"/>
              </w:rPr>
            </w:pPr>
            <w:ins w:id="884" w:author="Huawei-Chunying Gu" w:date="2022-08-10T00:36:00Z">
              <w:r w:rsidRPr="00C04A08">
                <w:rPr>
                  <w:rFonts w:cs="Arial"/>
                </w:rPr>
                <w:t>100</w:t>
              </w:r>
            </w:ins>
          </w:p>
        </w:tc>
        <w:tc>
          <w:tcPr>
            <w:tcW w:w="609" w:type="pct"/>
          </w:tcPr>
          <w:p w14:paraId="3C9E855F" w14:textId="486D3EB5" w:rsidR="008E477C" w:rsidRPr="00C04A08" w:rsidRDefault="008E477C" w:rsidP="008E477C">
            <w:pPr>
              <w:pStyle w:val="TAC"/>
              <w:rPr>
                <w:ins w:id="885" w:author="Huawei-Chunying Gu" w:date="2022-08-10T00:32:00Z"/>
                <w:rFonts w:cs="Arial"/>
              </w:rPr>
            </w:pPr>
            <w:ins w:id="886" w:author="Huawei-Chunying Gu" w:date="2022-08-10T00:36:00Z">
              <w:r w:rsidRPr="00C04A08">
                <w:rPr>
                  <w:rFonts w:cs="Arial"/>
                </w:rPr>
                <w:t>400</w:t>
              </w:r>
            </w:ins>
          </w:p>
        </w:tc>
        <w:tc>
          <w:tcPr>
            <w:tcW w:w="805" w:type="pct"/>
          </w:tcPr>
          <w:p w14:paraId="286F50B9" w14:textId="308F0EBB" w:rsidR="008E477C" w:rsidRPr="00C04A08" w:rsidRDefault="008E477C" w:rsidP="008E477C">
            <w:pPr>
              <w:pStyle w:val="TAC"/>
              <w:rPr>
                <w:ins w:id="887" w:author="Huawei-Chunying Gu" w:date="2022-08-10T00:32:00Z"/>
                <w:rFonts w:cs="Arial"/>
              </w:rPr>
            </w:pPr>
            <w:ins w:id="888" w:author="Huawei-Chunying Gu" w:date="2022-08-10T00:36:00Z">
              <w:r>
                <w:rPr>
                  <w:rFonts w:cs="Arial" w:hint="eastAsia"/>
                  <w:lang w:eastAsia="zh-CN"/>
                </w:rPr>
                <w:t>8</w:t>
              </w:r>
              <w:r>
                <w:rPr>
                  <w:rFonts w:cs="Arial"/>
                  <w:lang w:eastAsia="zh-CN"/>
                </w:rPr>
                <w:t>00</w:t>
              </w:r>
            </w:ins>
          </w:p>
        </w:tc>
        <w:tc>
          <w:tcPr>
            <w:tcW w:w="930" w:type="pct"/>
          </w:tcPr>
          <w:p w14:paraId="05416B8D" w14:textId="7B34F518" w:rsidR="008E477C" w:rsidRPr="00C04A08" w:rsidRDefault="008E477C" w:rsidP="008E477C">
            <w:pPr>
              <w:pStyle w:val="TAC"/>
              <w:rPr>
                <w:ins w:id="889" w:author="Huawei-Chunying Gu" w:date="2022-08-10T00:35:00Z"/>
                <w:rFonts w:cs="Arial"/>
              </w:rPr>
            </w:pPr>
            <w:ins w:id="890" w:author="Huawei-Chunying Gu" w:date="2022-08-10T00:36:00Z">
              <w:r>
                <w:rPr>
                  <w:rFonts w:cs="Arial" w:hint="eastAsia"/>
                  <w:lang w:eastAsia="zh-CN"/>
                </w:rPr>
                <w:t>1</w:t>
              </w:r>
              <w:r>
                <w:rPr>
                  <w:rFonts w:cs="Arial"/>
                  <w:lang w:eastAsia="zh-CN"/>
                </w:rPr>
                <w:t>600</w:t>
              </w:r>
            </w:ins>
          </w:p>
        </w:tc>
        <w:tc>
          <w:tcPr>
            <w:tcW w:w="929" w:type="pct"/>
          </w:tcPr>
          <w:p w14:paraId="5178A06C" w14:textId="081CFA66" w:rsidR="008E477C" w:rsidRPr="00C04A08" w:rsidRDefault="008E477C" w:rsidP="008E477C">
            <w:pPr>
              <w:pStyle w:val="TAC"/>
              <w:rPr>
                <w:ins w:id="891" w:author="Huawei-Chunying Gu" w:date="2022-08-10T00:32:00Z"/>
                <w:rFonts w:cs="Arial"/>
              </w:rPr>
            </w:pPr>
            <w:ins w:id="892" w:author="Huawei-Chunying Gu" w:date="2022-08-10T00:36:00Z">
              <w:r>
                <w:rPr>
                  <w:rFonts w:cs="Arial" w:hint="eastAsia"/>
                  <w:lang w:eastAsia="zh-CN"/>
                </w:rPr>
                <w:t>2</w:t>
              </w:r>
              <w:r>
                <w:rPr>
                  <w:rFonts w:cs="Arial"/>
                  <w:lang w:eastAsia="zh-CN"/>
                </w:rPr>
                <w:t>000</w:t>
              </w:r>
            </w:ins>
          </w:p>
        </w:tc>
      </w:tr>
      <w:tr w:rsidR="008E477C" w:rsidRPr="00C04A08" w14:paraId="007F452C" w14:textId="77777777" w:rsidTr="002F09F5">
        <w:trPr>
          <w:jc w:val="center"/>
          <w:ins w:id="893" w:author="Huawei-Chunying Gu" w:date="2022-08-10T00:32:00Z"/>
        </w:trPr>
        <w:tc>
          <w:tcPr>
            <w:tcW w:w="669" w:type="pct"/>
          </w:tcPr>
          <w:p w14:paraId="2C3FF320" w14:textId="77777777" w:rsidR="008E477C" w:rsidRPr="00C04A08" w:rsidRDefault="008E477C" w:rsidP="008E477C">
            <w:pPr>
              <w:pStyle w:val="TAL"/>
              <w:rPr>
                <w:ins w:id="894" w:author="Huawei-Chunying Gu" w:date="2022-08-10T00:32:00Z"/>
                <w:rFonts w:cs="Arial"/>
                <w:i/>
              </w:rPr>
            </w:pPr>
            <w:ins w:id="895" w:author="Huawei-Chunying Gu" w:date="2022-08-10T00:32: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46" w:type="pct"/>
          </w:tcPr>
          <w:p w14:paraId="2C5ED3BD" w14:textId="77777777" w:rsidR="008E477C" w:rsidRPr="00C04A08" w:rsidRDefault="008E477C" w:rsidP="008E477C">
            <w:pPr>
              <w:pStyle w:val="TAC"/>
              <w:rPr>
                <w:ins w:id="896" w:author="Huawei-Chunying Gu" w:date="2022-08-10T00:32:00Z"/>
                <w:rFonts w:cs="Arial"/>
              </w:rPr>
            </w:pPr>
            <w:ins w:id="897" w:author="Huawei-Chunying Gu" w:date="2022-08-10T00:32:00Z">
              <w:r w:rsidRPr="00C04A08">
                <w:rPr>
                  <w:rFonts w:cs="Arial"/>
                </w:rPr>
                <w:t>MHz</w:t>
              </w:r>
            </w:ins>
          </w:p>
        </w:tc>
        <w:tc>
          <w:tcPr>
            <w:tcW w:w="712" w:type="pct"/>
          </w:tcPr>
          <w:p w14:paraId="2C19B0F8" w14:textId="77777777" w:rsidR="008E477C" w:rsidRPr="00C04A08" w:rsidRDefault="008E477C" w:rsidP="008E477C">
            <w:pPr>
              <w:pStyle w:val="TAC"/>
              <w:rPr>
                <w:ins w:id="898" w:author="Huawei-Chunying Gu" w:date="2022-08-10T00:36:00Z"/>
                <w:rFonts w:cs="Arial"/>
              </w:rPr>
            </w:pPr>
            <w:ins w:id="899" w:author="Huawei-Chunying Gu" w:date="2022-08-10T00:36:00Z">
              <w:r w:rsidRPr="00C04A08">
                <w:rPr>
                  <w:rFonts w:cs="Arial"/>
                </w:rPr>
                <w:t>100</w:t>
              </w:r>
            </w:ins>
          </w:p>
          <w:p w14:paraId="70A6F5E1" w14:textId="77777777" w:rsidR="008E477C" w:rsidRPr="00C04A08" w:rsidRDefault="008E477C" w:rsidP="008E477C">
            <w:pPr>
              <w:pStyle w:val="TAC"/>
              <w:rPr>
                <w:ins w:id="900" w:author="Huawei-Chunying Gu" w:date="2022-08-10T00:36:00Z"/>
                <w:rFonts w:cs="Arial"/>
              </w:rPr>
            </w:pPr>
            <w:ins w:id="901" w:author="Huawei-Chunying Gu" w:date="2022-08-10T00:36:00Z">
              <w:r w:rsidRPr="00C04A08">
                <w:rPr>
                  <w:rFonts w:cs="Arial"/>
                </w:rPr>
                <w:t>/</w:t>
              </w:r>
            </w:ins>
          </w:p>
          <w:p w14:paraId="5033A622" w14:textId="77777777" w:rsidR="008E477C" w:rsidRPr="00C04A08" w:rsidRDefault="008E477C" w:rsidP="008E477C">
            <w:pPr>
              <w:pStyle w:val="TAC"/>
              <w:rPr>
                <w:ins w:id="902" w:author="Huawei-Chunying Gu" w:date="2022-08-10T00:36:00Z"/>
                <w:rFonts w:cs="Arial"/>
              </w:rPr>
            </w:pPr>
            <w:ins w:id="903" w:author="Huawei-Chunying Gu" w:date="2022-08-10T00:36:00Z">
              <w:r w:rsidRPr="00C04A08">
                <w:rPr>
                  <w:rFonts w:cs="Arial"/>
                </w:rPr>
                <w:t>-100</w:t>
              </w:r>
            </w:ins>
          </w:p>
          <w:p w14:paraId="72019D14" w14:textId="687947AE" w:rsidR="008E477C" w:rsidRPr="00C04A08" w:rsidRDefault="008E477C" w:rsidP="008E477C">
            <w:pPr>
              <w:pStyle w:val="TAC"/>
              <w:rPr>
                <w:ins w:id="904" w:author="Huawei-Chunying Gu" w:date="2022-08-10T00:32:00Z"/>
                <w:rFonts w:cs="Arial"/>
              </w:rPr>
            </w:pPr>
            <w:ins w:id="905" w:author="Huawei-Chunying Gu" w:date="2022-08-10T00:36:00Z">
              <w:r w:rsidRPr="00C04A08">
                <w:rPr>
                  <w:rFonts w:cs="Arial"/>
                </w:rPr>
                <w:t>NOTE 3</w:t>
              </w:r>
            </w:ins>
          </w:p>
        </w:tc>
        <w:tc>
          <w:tcPr>
            <w:tcW w:w="609" w:type="pct"/>
          </w:tcPr>
          <w:p w14:paraId="63D276EA" w14:textId="77777777" w:rsidR="008E477C" w:rsidRPr="00C04A08" w:rsidRDefault="008E477C" w:rsidP="008E477C">
            <w:pPr>
              <w:pStyle w:val="TAC"/>
              <w:rPr>
                <w:ins w:id="906" w:author="Huawei-Chunying Gu" w:date="2022-08-10T00:36:00Z"/>
                <w:rFonts w:cs="Arial"/>
              </w:rPr>
            </w:pPr>
            <w:ins w:id="907" w:author="Huawei-Chunying Gu" w:date="2022-08-10T00:36:00Z">
              <w:r w:rsidRPr="00C04A08">
                <w:rPr>
                  <w:rFonts w:cs="Arial"/>
                </w:rPr>
                <w:t>400</w:t>
              </w:r>
            </w:ins>
          </w:p>
          <w:p w14:paraId="1C28DB5B" w14:textId="77777777" w:rsidR="008E477C" w:rsidRPr="00C04A08" w:rsidRDefault="008E477C" w:rsidP="008E477C">
            <w:pPr>
              <w:pStyle w:val="TAC"/>
              <w:rPr>
                <w:ins w:id="908" w:author="Huawei-Chunying Gu" w:date="2022-08-10T00:36:00Z"/>
                <w:rFonts w:cs="Arial"/>
              </w:rPr>
            </w:pPr>
            <w:ins w:id="909" w:author="Huawei-Chunying Gu" w:date="2022-08-10T00:36:00Z">
              <w:r w:rsidRPr="00C04A08">
                <w:rPr>
                  <w:rFonts w:cs="Arial"/>
                </w:rPr>
                <w:t>/</w:t>
              </w:r>
            </w:ins>
          </w:p>
          <w:p w14:paraId="6673FE8F" w14:textId="77777777" w:rsidR="008E477C" w:rsidRPr="00C04A08" w:rsidRDefault="008E477C" w:rsidP="008E477C">
            <w:pPr>
              <w:pStyle w:val="TAC"/>
              <w:rPr>
                <w:ins w:id="910" w:author="Huawei-Chunying Gu" w:date="2022-08-10T00:36:00Z"/>
                <w:rFonts w:cs="Arial"/>
              </w:rPr>
            </w:pPr>
            <w:ins w:id="911" w:author="Huawei-Chunying Gu" w:date="2022-08-10T00:36:00Z">
              <w:r w:rsidRPr="00C04A08">
                <w:rPr>
                  <w:rFonts w:cs="Arial"/>
                </w:rPr>
                <w:t>-400</w:t>
              </w:r>
            </w:ins>
          </w:p>
          <w:p w14:paraId="23E0A9FC" w14:textId="0AF99F40" w:rsidR="008E477C" w:rsidRPr="00C04A08" w:rsidRDefault="008E477C" w:rsidP="008E477C">
            <w:pPr>
              <w:pStyle w:val="TAC"/>
              <w:rPr>
                <w:ins w:id="912" w:author="Huawei-Chunying Gu" w:date="2022-08-10T00:32:00Z"/>
                <w:rFonts w:cs="Arial"/>
              </w:rPr>
            </w:pPr>
            <w:ins w:id="913" w:author="Huawei-Chunying Gu" w:date="2022-08-10T00:36:00Z">
              <w:r w:rsidRPr="00C04A08">
                <w:rPr>
                  <w:rFonts w:cs="Arial"/>
                </w:rPr>
                <w:t>NOTE 3</w:t>
              </w:r>
            </w:ins>
          </w:p>
        </w:tc>
        <w:tc>
          <w:tcPr>
            <w:tcW w:w="805" w:type="pct"/>
          </w:tcPr>
          <w:p w14:paraId="4B3F6300" w14:textId="77777777" w:rsidR="008E477C" w:rsidRPr="00C04A08" w:rsidRDefault="008E477C" w:rsidP="008E477C">
            <w:pPr>
              <w:pStyle w:val="TAC"/>
              <w:rPr>
                <w:ins w:id="914" w:author="Huawei-Chunying Gu" w:date="2022-08-10T00:36:00Z"/>
                <w:rFonts w:cs="Arial"/>
              </w:rPr>
            </w:pPr>
            <w:ins w:id="915" w:author="Huawei-Chunying Gu" w:date="2022-08-10T00:36:00Z">
              <w:r>
                <w:rPr>
                  <w:rFonts w:cs="Arial"/>
                </w:rPr>
                <w:t>8</w:t>
              </w:r>
              <w:r w:rsidRPr="00C04A08">
                <w:rPr>
                  <w:rFonts w:cs="Arial"/>
                </w:rPr>
                <w:t>00</w:t>
              </w:r>
            </w:ins>
          </w:p>
          <w:p w14:paraId="59C5CFCA" w14:textId="77777777" w:rsidR="008E477C" w:rsidRPr="00C04A08" w:rsidRDefault="008E477C" w:rsidP="008E477C">
            <w:pPr>
              <w:pStyle w:val="TAC"/>
              <w:rPr>
                <w:ins w:id="916" w:author="Huawei-Chunying Gu" w:date="2022-08-10T00:36:00Z"/>
                <w:rFonts w:cs="Arial"/>
              </w:rPr>
            </w:pPr>
            <w:ins w:id="917" w:author="Huawei-Chunying Gu" w:date="2022-08-10T00:36:00Z">
              <w:r w:rsidRPr="00C04A08">
                <w:rPr>
                  <w:rFonts w:cs="Arial"/>
                </w:rPr>
                <w:t>/</w:t>
              </w:r>
            </w:ins>
          </w:p>
          <w:p w14:paraId="14C15B97" w14:textId="77777777" w:rsidR="008E477C" w:rsidRPr="00C04A08" w:rsidRDefault="008E477C" w:rsidP="008E477C">
            <w:pPr>
              <w:pStyle w:val="TAC"/>
              <w:rPr>
                <w:ins w:id="918" w:author="Huawei-Chunying Gu" w:date="2022-08-10T00:36:00Z"/>
                <w:rFonts w:cs="Arial"/>
              </w:rPr>
            </w:pPr>
            <w:ins w:id="919" w:author="Huawei-Chunying Gu" w:date="2022-08-10T00:36:00Z">
              <w:r>
                <w:rPr>
                  <w:rFonts w:cs="Arial"/>
                </w:rPr>
                <w:t>-8</w:t>
              </w:r>
              <w:r w:rsidRPr="00C04A08">
                <w:rPr>
                  <w:rFonts w:cs="Arial"/>
                </w:rPr>
                <w:t>00</w:t>
              </w:r>
            </w:ins>
          </w:p>
          <w:p w14:paraId="4DF7ECA8" w14:textId="58E37636" w:rsidR="008E477C" w:rsidRPr="00C04A08" w:rsidRDefault="008E477C" w:rsidP="008E477C">
            <w:pPr>
              <w:pStyle w:val="TAC"/>
              <w:rPr>
                <w:ins w:id="920" w:author="Huawei-Chunying Gu" w:date="2022-08-10T00:32:00Z"/>
                <w:rFonts w:cs="Arial"/>
              </w:rPr>
            </w:pPr>
            <w:ins w:id="921" w:author="Huawei-Chunying Gu" w:date="2022-08-10T00:36:00Z">
              <w:r w:rsidRPr="00C04A08">
                <w:rPr>
                  <w:rFonts w:cs="Arial"/>
                </w:rPr>
                <w:t>NOTE 3</w:t>
              </w:r>
            </w:ins>
          </w:p>
        </w:tc>
        <w:tc>
          <w:tcPr>
            <w:tcW w:w="930" w:type="pct"/>
          </w:tcPr>
          <w:p w14:paraId="293AE4F6" w14:textId="77777777" w:rsidR="008E477C" w:rsidRPr="00C04A08" w:rsidRDefault="008E477C" w:rsidP="008E477C">
            <w:pPr>
              <w:pStyle w:val="TAC"/>
              <w:rPr>
                <w:ins w:id="922" w:author="Huawei-Chunying Gu" w:date="2022-08-10T00:36:00Z"/>
                <w:rFonts w:cs="Arial"/>
              </w:rPr>
            </w:pPr>
            <w:ins w:id="923" w:author="Huawei-Chunying Gu" w:date="2022-08-10T00:36:00Z">
              <w:r>
                <w:rPr>
                  <w:rFonts w:cs="Arial"/>
                </w:rPr>
                <w:t>16</w:t>
              </w:r>
              <w:r w:rsidRPr="00C04A08">
                <w:rPr>
                  <w:rFonts w:cs="Arial"/>
                </w:rPr>
                <w:t>00</w:t>
              </w:r>
            </w:ins>
          </w:p>
          <w:p w14:paraId="536E880F" w14:textId="77777777" w:rsidR="008E477C" w:rsidRPr="00C04A08" w:rsidRDefault="008E477C" w:rsidP="008E477C">
            <w:pPr>
              <w:pStyle w:val="TAC"/>
              <w:rPr>
                <w:ins w:id="924" w:author="Huawei-Chunying Gu" w:date="2022-08-10T00:36:00Z"/>
                <w:rFonts w:cs="Arial"/>
              </w:rPr>
            </w:pPr>
            <w:ins w:id="925" w:author="Huawei-Chunying Gu" w:date="2022-08-10T00:36:00Z">
              <w:r w:rsidRPr="00C04A08">
                <w:rPr>
                  <w:rFonts w:cs="Arial"/>
                </w:rPr>
                <w:t>/</w:t>
              </w:r>
            </w:ins>
          </w:p>
          <w:p w14:paraId="5266875B" w14:textId="77777777" w:rsidR="008E477C" w:rsidRPr="00C04A08" w:rsidRDefault="008E477C" w:rsidP="008E477C">
            <w:pPr>
              <w:pStyle w:val="TAC"/>
              <w:rPr>
                <w:ins w:id="926" w:author="Huawei-Chunying Gu" w:date="2022-08-10T00:36:00Z"/>
                <w:rFonts w:cs="Arial"/>
              </w:rPr>
            </w:pPr>
            <w:ins w:id="927" w:author="Huawei-Chunying Gu" w:date="2022-08-10T00:36:00Z">
              <w:r>
                <w:rPr>
                  <w:rFonts w:cs="Arial"/>
                </w:rPr>
                <w:t>-16</w:t>
              </w:r>
              <w:r w:rsidRPr="00C04A08">
                <w:rPr>
                  <w:rFonts w:cs="Arial"/>
                </w:rPr>
                <w:t>00</w:t>
              </w:r>
            </w:ins>
          </w:p>
          <w:p w14:paraId="3FE36D91" w14:textId="42639B14" w:rsidR="008E477C" w:rsidRPr="00C04A08" w:rsidRDefault="008E477C" w:rsidP="008E477C">
            <w:pPr>
              <w:pStyle w:val="TAC"/>
              <w:rPr>
                <w:ins w:id="928" w:author="Huawei-Chunying Gu" w:date="2022-08-10T00:35:00Z"/>
                <w:rFonts w:cs="Arial"/>
              </w:rPr>
            </w:pPr>
            <w:ins w:id="929" w:author="Huawei-Chunying Gu" w:date="2022-08-10T00:36:00Z">
              <w:r w:rsidRPr="00C04A08">
                <w:rPr>
                  <w:rFonts w:cs="Arial"/>
                </w:rPr>
                <w:t>NOTE 3</w:t>
              </w:r>
            </w:ins>
          </w:p>
        </w:tc>
        <w:tc>
          <w:tcPr>
            <w:tcW w:w="929" w:type="pct"/>
          </w:tcPr>
          <w:p w14:paraId="1A52F279" w14:textId="77777777" w:rsidR="008E477C" w:rsidRPr="00C04A08" w:rsidRDefault="008E477C" w:rsidP="008E477C">
            <w:pPr>
              <w:pStyle w:val="TAC"/>
              <w:rPr>
                <w:ins w:id="930" w:author="Huawei-Chunying Gu" w:date="2022-08-10T00:36:00Z"/>
                <w:rFonts w:cs="Arial"/>
              </w:rPr>
            </w:pPr>
            <w:ins w:id="931" w:author="Huawei-Chunying Gu" w:date="2022-08-10T00:36:00Z">
              <w:r>
                <w:rPr>
                  <w:rFonts w:cs="Arial"/>
                </w:rPr>
                <w:t>20</w:t>
              </w:r>
              <w:r w:rsidRPr="00C04A08">
                <w:rPr>
                  <w:rFonts w:cs="Arial"/>
                </w:rPr>
                <w:t>00</w:t>
              </w:r>
            </w:ins>
          </w:p>
          <w:p w14:paraId="7B2CC700" w14:textId="77777777" w:rsidR="008E477C" w:rsidRPr="00C04A08" w:rsidRDefault="008E477C" w:rsidP="008E477C">
            <w:pPr>
              <w:pStyle w:val="TAC"/>
              <w:rPr>
                <w:ins w:id="932" w:author="Huawei-Chunying Gu" w:date="2022-08-10T00:36:00Z"/>
                <w:rFonts w:cs="Arial"/>
              </w:rPr>
            </w:pPr>
            <w:ins w:id="933" w:author="Huawei-Chunying Gu" w:date="2022-08-10T00:36:00Z">
              <w:r w:rsidRPr="00C04A08">
                <w:rPr>
                  <w:rFonts w:cs="Arial"/>
                </w:rPr>
                <w:t>/</w:t>
              </w:r>
            </w:ins>
          </w:p>
          <w:p w14:paraId="7FDB40EF" w14:textId="77777777" w:rsidR="008E477C" w:rsidRPr="00C04A08" w:rsidRDefault="008E477C" w:rsidP="008E477C">
            <w:pPr>
              <w:pStyle w:val="TAC"/>
              <w:rPr>
                <w:ins w:id="934" w:author="Huawei-Chunying Gu" w:date="2022-08-10T00:36:00Z"/>
                <w:rFonts w:cs="Arial"/>
              </w:rPr>
            </w:pPr>
            <w:ins w:id="935" w:author="Huawei-Chunying Gu" w:date="2022-08-10T00:36:00Z">
              <w:r>
                <w:rPr>
                  <w:rFonts w:cs="Arial"/>
                </w:rPr>
                <w:t>-20</w:t>
              </w:r>
              <w:r w:rsidRPr="00C04A08">
                <w:rPr>
                  <w:rFonts w:cs="Arial"/>
                </w:rPr>
                <w:t>00</w:t>
              </w:r>
            </w:ins>
          </w:p>
          <w:p w14:paraId="1D9F39F6" w14:textId="19570D6F" w:rsidR="008E477C" w:rsidRPr="00C04A08" w:rsidRDefault="008E477C" w:rsidP="008E477C">
            <w:pPr>
              <w:pStyle w:val="TAC"/>
              <w:rPr>
                <w:ins w:id="936" w:author="Huawei-Chunying Gu" w:date="2022-08-10T00:32:00Z"/>
                <w:rFonts w:cs="Arial"/>
              </w:rPr>
            </w:pPr>
            <w:ins w:id="937" w:author="Huawei-Chunying Gu" w:date="2022-08-10T00:36:00Z">
              <w:r w:rsidRPr="00C04A08">
                <w:rPr>
                  <w:rFonts w:cs="Arial"/>
                </w:rPr>
                <w:t>NOTE 3</w:t>
              </w:r>
            </w:ins>
          </w:p>
        </w:tc>
      </w:tr>
      <w:tr w:rsidR="008E477C" w:rsidRPr="00C04A08" w14:paraId="2EEA61FF" w14:textId="77777777" w:rsidTr="008E477C">
        <w:trPr>
          <w:trHeight w:val="398"/>
          <w:jc w:val="center"/>
          <w:ins w:id="938" w:author="Huawei-Chunying Gu" w:date="2022-08-10T00:32:00Z"/>
        </w:trPr>
        <w:tc>
          <w:tcPr>
            <w:tcW w:w="5000" w:type="pct"/>
            <w:gridSpan w:val="7"/>
          </w:tcPr>
          <w:p w14:paraId="2D8D624E" w14:textId="12EF2BF2" w:rsidR="008E477C" w:rsidRPr="00C04A08" w:rsidRDefault="008E477C" w:rsidP="008E477C">
            <w:pPr>
              <w:pStyle w:val="TAN"/>
              <w:rPr>
                <w:ins w:id="939" w:author="Huawei-Chunying Gu" w:date="2022-08-10T00:32:00Z"/>
                <w:rFonts w:eastAsia="MS Mincho" w:cs="Arial"/>
              </w:rPr>
            </w:pPr>
            <w:ins w:id="940" w:author="Huawei-Chunying Gu" w:date="2022-08-10T00:32:00Z">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ins>
          </w:p>
          <w:p w14:paraId="24012274" w14:textId="77777777" w:rsidR="008E477C" w:rsidRPr="00C04A08" w:rsidRDefault="008E477C" w:rsidP="008E477C">
            <w:pPr>
              <w:pStyle w:val="TAN"/>
              <w:rPr>
                <w:ins w:id="941" w:author="Huawei-Chunying Gu" w:date="2022-08-10T00:32:00Z"/>
                <w:rFonts w:eastAsia="MS Mincho" w:cs="Arial"/>
              </w:rPr>
            </w:pPr>
            <w:ins w:id="942" w:author="Huawei-Chunying Gu" w:date="2022-08-10T00:32:00Z">
              <w:r w:rsidRPr="00C04A08">
                <w:rPr>
                  <w:rFonts w:eastAsia="MS Mincho" w:cs="Arial"/>
                </w:rPr>
                <w:t>NOTE 2:</w:t>
              </w:r>
              <w:r w:rsidRPr="00C04A08">
                <w:rPr>
                  <w:rFonts w:eastAsia="MS Mincho" w:cs="Arial"/>
                </w:rPr>
                <w:tab/>
                <w:t>The REFSENS power level is specified in Clause 7.3.2, which are applicable to different UE power classes.</w:t>
              </w:r>
            </w:ins>
          </w:p>
          <w:p w14:paraId="5A93927F" w14:textId="77777777" w:rsidR="008E477C" w:rsidRPr="00C04A08" w:rsidRDefault="008E477C" w:rsidP="008E477C">
            <w:pPr>
              <w:pStyle w:val="TAN"/>
              <w:rPr>
                <w:ins w:id="943" w:author="Huawei-Chunying Gu" w:date="2022-08-10T00:32:00Z"/>
                <w:rFonts w:eastAsia="MS Mincho"/>
              </w:rPr>
            </w:pPr>
            <w:ins w:id="944" w:author="Huawei-Chunying Gu" w:date="2022-08-10T00:32:00Z">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6A67E5DE" w14:textId="77777777" w:rsidR="008E477C" w:rsidRPr="00C04A08" w:rsidRDefault="008E477C" w:rsidP="008E477C">
            <w:pPr>
              <w:pStyle w:val="TAN"/>
              <w:rPr>
                <w:ins w:id="945" w:author="Huawei-Chunying Gu" w:date="2022-08-10T00:32:00Z"/>
                <w:rFonts w:eastAsia="MS Mincho" w:cs="Arial"/>
              </w:rPr>
            </w:pPr>
            <w:ins w:id="946" w:author="Huawei-Chunying Gu" w:date="2022-08-10T00:32:00Z">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70BE4023" w14:textId="77777777" w:rsidR="00646B79" w:rsidRDefault="00646B79" w:rsidP="00646B79">
      <w:pPr>
        <w:rPr>
          <w:ins w:id="947" w:author="Huawei-Chunying Gu" w:date="2022-08-10T00:32:00Z"/>
        </w:rPr>
      </w:pPr>
    </w:p>
    <w:p w14:paraId="58769F00" w14:textId="3F615E2A" w:rsidR="00646B79" w:rsidRPr="00C04A08" w:rsidRDefault="00646B79" w:rsidP="00646B79">
      <w:pPr>
        <w:keepNext/>
        <w:keepLines/>
        <w:spacing w:before="60"/>
        <w:jc w:val="center"/>
        <w:rPr>
          <w:ins w:id="948" w:author="Huawei-Chunying Gu" w:date="2022-08-10T00:32:00Z"/>
          <w:rFonts w:ascii="Arial" w:eastAsia="Malgun Gothic" w:hAnsi="Arial" w:cs="Arial"/>
          <w:b/>
        </w:rPr>
      </w:pPr>
      <w:ins w:id="949" w:author="Huawei-Chunying Gu" w:date="2022-08-10T00:32:00Z">
        <w:r w:rsidRPr="00C04A08">
          <w:rPr>
            <w:rFonts w:ascii="Arial" w:eastAsia="Malgun Gothic" w:hAnsi="Arial" w:cs="Arial"/>
            <w:b/>
          </w:rPr>
          <w:t xml:space="preserve">Table </w:t>
        </w:r>
        <w:r w:rsidRPr="00C04A08">
          <w:rPr>
            <w:rFonts w:ascii="Arial" w:eastAsia="MS Mincho" w:hAnsi="Arial" w:cs="Arial"/>
            <w:b/>
          </w:rPr>
          <w:t>7.5-</w:t>
        </w:r>
      </w:ins>
      <w:ins w:id="950" w:author="Huawei-Chunying Gu" w:date="2022-08-10T00:36:00Z">
        <w:r w:rsidR="008E477C">
          <w:rPr>
            <w:rFonts w:ascii="Arial" w:eastAsia="MS Mincho" w:hAnsi="Arial" w:cs="Arial"/>
            <w:b/>
          </w:rPr>
          <w:t>6</w:t>
        </w:r>
      </w:ins>
      <w:ins w:id="951" w:author="Huawei-Chunying Gu" w:date="2022-08-10T00:32:00Z">
        <w:r w:rsidRPr="00C04A08">
          <w:rPr>
            <w:rFonts w:ascii="Arial" w:eastAsia="Malgun Gothic" w:hAnsi="Arial" w:cs="Arial"/>
            <w:b/>
          </w:rPr>
          <w:t>: Adjacent channel selectivity test parameters</w:t>
        </w:r>
      </w:ins>
      <w:ins w:id="952" w:author="Huawei-Chunying Gu" w:date="2022-08-10T00:36:00Z">
        <w:r w:rsidR="008E477C">
          <w:rPr>
            <w:rFonts w:ascii="Arial" w:eastAsia="Malgun Gothic" w:hAnsi="Arial" w:cs="Arial"/>
            <w:b/>
          </w:rPr>
          <w:t xml:space="preserve"> for FR2-2</w:t>
        </w:r>
      </w:ins>
      <w:ins w:id="953" w:author="Huawei-Chunying Gu" w:date="2022-08-10T00:32:00Z">
        <w:r w:rsidRPr="00C04A08">
          <w:rPr>
            <w:rFonts w:ascii="Arial" w:eastAsia="Malgun Gothic" w:hAnsi="Arial" w:cs="Arial"/>
            <w:b/>
          </w:rPr>
          <w:t>, Case 2</w:t>
        </w:r>
      </w:ins>
    </w:p>
    <w:tbl>
      <w:tblPr>
        <w:tblW w:w="5000" w:type="pct"/>
        <w:tblLook w:val="01E0" w:firstRow="1" w:lastRow="1" w:firstColumn="1" w:lastColumn="1" w:noHBand="0" w:noVBand="0"/>
      </w:tblPr>
      <w:tblGrid>
        <w:gridCol w:w="1287"/>
        <w:gridCol w:w="666"/>
        <w:gridCol w:w="1762"/>
        <w:gridCol w:w="1156"/>
        <w:gridCol w:w="1524"/>
        <w:gridCol w:w="1620"/>
        <w:gridCol w:w="1616"/>
      </w:tblGrid>
      <w:tr w:rsidR="00EE53F3" w:rsidRPr="00C04A08" w14:paraId="474E61D4" w14:textId="77777777" w:rsidTr="00EE53F3">
        <w:trPr>
          <w:ins w:id="954" w:author="Huawei-Chunying Gu" w:date="2022-08-10T00:32:00Z"/>
        </w:trPr>
        <w:tc>
          <w:tcPr>
            <w:tcW w:w="668" w:type="pct"/>
            <w:tcBorders>
              <w:top w:val="single" w:sz="4" w:space="0" w:color="auto"/>
              <w:left w:val="single" w:sz="4" w:space="0" w:color="auto"/>
              <w:right w:val="single" w:sz="4" w:space="0" w:color="auto"/>
            </w:tcBorders>
            <w:shd w:val="clear" w:color="auto" w:fill="auto"/>
          </w:tcPr>
          <w:p w14:paraId="59BEADD9" w14:textId="77777777" w:rsidR="00EE53F3" w:rsidRPr="00C04A08" w:rsidRDefault="00EE53F3" w:rsidP="00297AAF">
            <w:pPr>
              <w:pStyle w:val="TAH"/>
              <w:rPr>
                <w:ins w:id="955" w:author="Huawei-Chunying Gu" w:date="2022-08-10T00:32:00Z"/>
                <w:rFonts w:cs="Arial"/>
              </w:rPr>
            </w:pPr>
            <w:ins w:id="956" w:author="Huawei-Chunying Gu" w:date="2022-08-10T00:32:00Z">
              <w:r w:rsidRPr="00C04A08">
                <w:rPr>
                  <w:rFonts w:cs="Arial"/>
                </w:rPr>
                <w:t>Rx Parameter</w:t>
              </w:r>
            </w:ins>
          </w:p>
        </w:tc>
        <w:tc>
          <w:tcPr>
            <w:tcW w:w="346" w:type="pct"/>
            <w:tcBorders>
              <w:top w:val="single" w:sz="4" w:space="0" w:color="auto"/>
              <w:left w:val="single" w:sz="4" w:space="0" w:color="auto"/>
              <w:right w:val="single" w:sz="4" w:space="0" w:color="auto"/>
            </w:tcBorders>
            <w:shd w:val="clear" w:color="auto" w:fill="auto"/>
          </w:tcPr>
          <w:p w14:paraId="0320386D" w14:textId="77777777" w:rsidR="00EE53F3" w:rsidRPr="00C04A08" w:rsidRDefault="00EE53F3" w:rsidP="00297AAF">
            <w:pPr>
              <w:pStyle w:val="TAH"/>
              <w:rPr>
                <w:ins w:id="957" w:author="Huawei-Chunying Gu" w:date="2022-08-10T00:32:00Z"/>
                <w:rFonts w:cs="Arial"/>
              </w:rPr>
            </w:pPr>
            <w:ins w:id="958" w:author="Huawei-Chunying Gu" w:date="2022-08-10T00:32:00Z">
              <w:r w:rsidRPr="00C04A08">
                <w:rPr>
                  <w:rFonts w:cs="Arial"/>
                </w:rPr>
                <w:t xml:space="preserve">Units </w:t>
              </w:r>
            </w:ins>
          </w:p>
        </w:tc>
        <w:tc>
          <w:tcPr>
            <w:tcW w:w="3986" w:type="pct"/>
            <w:gridSpan w:val="5"/>
            <w:tcBorders>
              <w:top w:val="single" w:sz="4" w:space="0" w:color="auto"/>
              <w:left w:val="single" w:sz="4" w:space="0" w:color="auto"/>
              <w:right w:val="single" w:sz="4" w:space="0" w:color="auto"/>
            </w:tcBorders>
          </w:tcPr>
          <w:p w14:paraId="062151DE" w14:textId="2EB08BB7" w:rsidR="00EE53F3" w:rsidRPr="00C04A08" w:rsidRDefault="00EE53F3" w:rsidP="00297AAF">
            <w:pPr>
              <w:pStyle w:val="TAH"/>
              <w:rPr>
                <w:ins w:id="959" w:author="Huawei-Chunying Gu" w:date="2022-08-10T00:32:00Z"/>
                <w:rFonts w:cs="Arial"/>
              </w:rPr>
            </w:pPr>
            <w:ins w:id="960" w:author="Huawei-Chunying Gu" w:date="2022-08-10T00:32:00Z">
              <w:r w:rsidRPr="00C04A08">
                <w:rPr>
                  <w:rFonts w:cs="Arial"/>
                </w:rPr>
                <w:t>Channel bandwidth</w:t>
              </w:r>
            </w:ins>
          </w:p>
        </w:tc>
      </w:tr>
      <w:tr w:rsidR="008E477C" w:rsidRPr="00C04A08" w14:paraId="59CAD273" w14:textId="77777777" w:rsidTr="007E1CB9">
        <w:trPr>
          <w:ins w:id="961" w:author="Huawei-Chunying Gu" w:date="2022-08-10T00:32:00Z"/>
        </w:trPr>
        <w:tc>
          <w:tcPr>
            <w:tcW w:w="668" w:type="pct"/>
            <w:tcBorders>
              <w:left w:val="single" w:sz="4" w:space="0" w:color="auto"/>
              <w:bottom w:val="single" w:sz="4" w:space="0" w:color="auto"/>
              <w:right w:val="single" w:sz="4" w:space="0" w:color="auto"/>
            </w:tcBorders>
            <w:shd w:val="clear" w:color="auto" w:fill="auto"/>
          </w:tcPr>
          <w:p w14:paraId="250BEAFC" w14:textId="77777777" w:rsidR="008E477C" w:rsidRPr="00C04A08" w:rsidRDefault="008E477C" w:rsidP="008E477C">
            <w:pPr>
              <w:pStyle w:val="TAH"/>
              <w:rPr>
                <w:ins w:id="962" w:author="Huawei-Chunying Gu" w:date="2022-08-10T00:32:00Z"/>
                <w:rFonts w:cs="Arial"/>
              </w:rPr>
            </w:pPr>
          </w:p>
        </w:tc>
        <w:tc>
          <w:tcPr>
            <w:tcW w:w="346" w:type="pct"/>
            <w:tcBorders>
              <w:left w:val="single" w:sz="4" w:space="0" w:color="auto"/>
              <w:bottom w:val="single" w:sz="4" w:space="0" w:color="auto"/>
              <w:right w:val="single" w:sz="4" w:space="0" w:color="auto"/>
            </w:tcBorders>
            <w:shd w:val="clear" w:color="auto" w:fill="auto"/>
          </w:tcPr>
          <w:p w14:paraId="55427C18" w14:textId="77777777" w:rsidR="008E477C" w:rsidRPr="00C04A08" w:rsidRDefault="008E477C" w:rsidP="008E477C">
            <w:pPr>
              <w:pStyle w:val="TAH"/>
              <w:rPr>
                <w:ins w:id="963" w:author="Huawei-Chunying Gu" w:date="2022-08-10T00:32:00Z"/>
                <w:rFonts w:cs="Arial"/>
              </w:rPr>
            </w:pPr>
          </w:p>
        </w:tc>
        <w:tc>
          <w:tcPr>
            <w:tcW w:w="915" w:type="pct"/>
            <w:tcBorders>
              <w:top w:val="single" w:sz="4" w:space="0" w:color="auto"/>
              <w:left w:val="single" w:sz="4" w:space="0" w:color="auto"/>
              <w:bottom w:val="single" w:sz="4" w:space="0" w:color="auto"/>
              <w:right w:val="single" w:sz="4" w:space="0" w:color="auto"/>
            </w:tcBorders>
          </w:tcPr>
          <w:p w14:paraId="729F878C" w14:textId="04642E52" w:rsidR="008E477C" w:rsidRPr="00C04A08" w:rsidRDefault="008E477C" w:rsidP="008E477C">
            <w:pPr>
              <w:pStyle w:val="TAH"/>
              <w:rPr>
                <w:ins w:id="964" w:author="Huawei-Chunying Gu" w:date="2022-08-10T00:32:00Z"/>
                <w:rFonts w:cs="Arial"/>
              </w:rPr>
            </w:pPr>
            <w:ins w:id="965" w:author="Huawei-Chunying Gu" w:date="2022-08-10T00:37:00Z">
              <w:r w:rsidRPr="00C04A08">
                <w:rPr>
                  <w:rFonts w:cs="Arial"/>
                </w:rPr>
                <w:t>100</w:t>
              </w:r>
              <w:r w:rsidRPr="00C04A08">
                <w:rPr>
                  <w:rFonts w:cs="Arial"/>
                </w:rPr>
                <w:br/>
                <w:t xml:space="preserve">MHz </w:t>
              </w:r>
            </w:ins>
          </w:p>
        </w:tc>
        <w:tc>
          <w:tcPr>
            <w:tcW w:w="600" w:type="pct"/>
            <w:tcBorders>
              <w:top w:val="single" w:sz="4" w:space="0" w:color="auto"/>
              <w:left w:val="single" w:sz="4" w:space="0" w:color="auto"/>
              <w:bottom w:val="single" w:sz="4" w:space="0" w:color="auto"/>
              <w:right w:val="single" w:sz="4" w:space="0" w:color="auto"/>
            </w:tcBorders>
          </w:tcPr>
          <w:p w14:paraId="6D1FF619" w14:textId="6151A0A7" w:rsidR="008E477C" w:rsidRPr="00C04A08" w:rsidRDefault="008E477C" w:rsidP="008E477C">
            <w:pPr>
              <w:pStyle w:val="TAH"/>
              <w:rPr>
                <w:ins w:id="966" w:author="Huawei-Chunying Gu" w:date="2022-08-10T00:32:00Z"/>
                <w:rFonts w:cs="Arial"/>
              </w:rPr>
            </w:pPr>
            <w:ins w:id="967" w:author="Huawei-Chunying Gu" w:date="2022-08-10T00:37:00Z">
              <w:r w:rsidRPr="00C04A08">
                <w:rPr>
                  <w:rFonts w:cs="Arial"/>
                </w:rPr>
                <w:t>400</w:t>
              </w:r>
              <w:r w:rsidRPr="00C04A08">
                <w:rPr>
                  <w:rFonts w:cs="Arial"/>
                </w:rPr>
                <w:br/>
                <w:t>MHz</w:t>
              </w:r>
            </w:ins>
          </w:p>
        </w:tc>
        <w:tc>
          <w:tcPr>
            <w:tcW w:w="791" w:type="pct"/>
            <w:tcBorders>
              <w:top w:val="single" w:sz="4" w:space="0" w:color="auto"/>
              <w:left w:val="single" w:sz="4" w:space="0" w:color="auto"/>
              <w:bottom w:val="single" w:sz="4" w:space="0" w:color="auto"/>
              <w:right w:val="single" w:sz="4" w:space="0" w:color="auto"/>
            </w:tcBorders>
          </w:tcPr>
          <w:p w14:paraId="7E31212D" w14:textId="2536776F" w:rsidR="008E477C" w:rsidRPr="00C04A08" w:rsidRDefault="008E477C" w:rsidP="008E477C">
            <w:pPr>
              <w:pStyle w:val="TAH"/>
              <w:rPr>
                <w:ins w:id="968" w:author="Huawei-Chunying Gu" w:date="2022-08-10T00:32:00Z"/>
                <w:rFonts w:cs="Arial"/>
              </w:rPr>
            </w:pPr>
            <w:ins w:id="969" w:author="Huawei-Chunying Gu" w:date="2022-08-10T00:37:00Z">
              <w:r>
                <w:t>8</w:t>
              </w:r>
              <w:r w:rsidRPr="00C04A08">
                <w:t>00</w:t>
              </w:r>
              <w:r w:rsidRPr="00C04A08">
                <w:rPr>
                  <w:rFonts w:cs="Arial"/>
                </w:rPr>
                <w:br/>
              </w:r>
              <w:r w:rsidRPr="00C04A08">
                <w:t>MHz</w:t>
              </w:r>
            </w:ins>
          </w:p>
        </w:tc>
        <w:tc>
          <w:tcPr>
            <w:tcW w:w="841" w:type="pct"/>
            <w:tcBorders>
              <w:top w:val="single" w:sz="4" w:space="0" w:color="auto"/>
              <w:left w:val="single" w:sz="4" w:space="0" w:color="auto"/>
              <w:bottom w:val="single" w:sz="4" w:space="0" w:color="auto"/>
              <w:right w:val="single" w:sz="4" w:space="0" w:color="auto"/>
            </w:tcBorders>
          </w:tcPr>
          <w:p w14:paraId="762A64D5" w14:textId="359096CC" w:rsidR="008E477C" w:rsidRPr="00C04A08" w:rsidRDefault="008E477C" w:rsidP="008E477C">
            <w:pPr>
              <w:pStyle w:val="TAH"/>
              <w:rPr>
                <w:ins w:id="970" w:author="Huawei-Chunying Gu" w:date="2022-08-10T00:36:00Z"/>
                <w:rFonts w:cs="Arial"/>
              </w:rPr>
            </w:pPr>
            <w:ins w:id="971" w:author="Huawei-Chunying Gu" w:date="2022-08-10T00:37:00Z">
              <w:r>
                <w:t>16</w:t>
              </w:r>
              <w:r w:rsidRPr="00C04A08">
                <w:t>00</w:t>
              </w:r>
              <w:r w:rsidRPr="00C04A08">
                <w:rPr>
                  <w:rFonts w:cs="Arial"/>
                </w:rPr>
                <w:br/>
              </w:r>
              <w:r w:rsidRPr="00C04A08">
                <w:t>MHz</w:t>
              </w:r>
            </w:ins>
          </w:p>
        </w:tc>
        <w:tc>
          <w:tcPr>
            <w:tcW w:w="839" w:type="pct"/>
            <w:tcBorders>
              <w:top w:val="single" w:sz="4" w:space="0" w:color="auto"/>
              <w:left w:val="single" w:sz="4" w:space="0" w:color="auto"/>
              <w:bottom w:val="single" w:sz="4" w:space="0" w:color="auto"/>
              <w:right w:val="single" w:sz="4" w:space="0" w:color="auto"/>
            </w:tcBorders>
          </w:tcPr>
          <w:p w14:paraId="3DD2C48B" w14:textId="1F31AE16" w:rsidR="008E477C" w:rsidRPr="00C04A08" w:rsidRDefault="008E477C" w:rsidP="008E477C">
            <w:pPr>
              <w:pStyle w:val="TAH"/>
              <w:rPr>
                <w:ins w:id="972" w:author="Huawei-Chunying Gu" w:date="2022-08-10T00:32:00Z"/>
                <w:rFonts w:cs="Arial"/>
              </w:rPr>
            </w:pPr>
            <w:ins w:id="973" w:author="Huawei-Chunying Gu" w:date="2022-08-10T00:37:00Z">
              <w:r>
                <w:t>20</w:t>
              </w:r>
              <w:r w:rsidRPr="00C04A08">
                <w:t>00</w:t>
              </w:r>
              <w:r w:rsidRPr="00C04A08">
                <w:rPr>
                  <w:rFonts w:cs="Arial"/>
                </w:rPr>
                <w:br/>
              </w:r>
              <w:r w:rsidRPr="00C04A08">
                <w:t>MHz</w:t>
              </w:r>
            </w:ins>
          </w:p>
        </w:tc>
      </w:tr>
      <w:tr w:rsidR="0019614D" w:rsidRPr="00C04A08" w14:paraId="09B87EA8" w14:textId="77777777" w:rsidTr="007E1CB9">
        <w:trPr>
          <w:ins w:id="974" w:author="Huawei-Chunying Gu" w:date="2022-08-10T00:32:00Z"/>
        </w:trPr>
        <w:tc>
          <w:tcPr>
            <w:tcW w:w="668" w:type="pct"/>
            <w:tcBorders>
              <w:top w:val="single" w:sz="4" w:space="0" w:color="auto"/>
              <w:left w:val="single" w:sz="4" w:space="0" w:color="auto"/>
              <w:bottom w:val="single" w:sz="4" w:space="0" w:color="auto"/>
              <w:right w:val="single" w:sz="4" w:space="0" w:color="auto"/>
            </w:tcBorders>
            <w:vAlign w:val="center"/>
          </w:tcPr>
          <w:p w14:paraId="54F86A55" w14:textId="57636F27" w:rsidR="0019614D" w:rsidRPr="00C04A08" w:rsidRDefault="0019614D" w:rsidP="0019614D">
            <w:pPr>
              <w:pStyle w:val="TAL"/>
              <w:rPr>
                <w:ins w:id="975" w:author="Huawei-Chunying Gu" w:date="2022-08-10T00:32:00Z"/>
                <w:rFonts w:cs="Arial"/>
                <w:i/>
              </w:rPr>
            </w:pPr>
            <w:ins w:id="976" w:author="Huawei-Chunying Gu" w:date="2022-08-10T00:32:00Z">
              <w:r w:rsidRPr="00C04A08">
                <w:rPr>
                  <w:rFonts w:cs="Arial"/>
                </w:rPr>
                <w:t>Power in Transmission Bandwidth Configuration for band n26</w:t>
              </w:r>
            </w:ins>
            <w:ins w:id="977" w:author="Huawei-Chunying Gu" w:date="2022-08-10T00:37:00Z">
              <w:r>
                <w:rPr>
                  <w:rFonts w:cs="Arial"/>
                </w:rPr>
                <w:t>3</w:t>
              </w:r>
            </w:ins>
          </w:p>
        </w:tc>
        <w:tc>
          <w:tcPr>
            <w:tcW w:w="346" w:type="pct"/>
            <w:tcBorders>
              <w:top w:val="single" w:sz="4" w:space="0" w:color="auto"/>
              <w:left w:val="single" w:sz="4" w:space="0" w:color="auto"/>
              <w:bottom w:val="single" w:sz="4" w:space="0" w:color="auto"/>
              <w:right w:val="single" w:sz="4" w:space="0" w:color="auto"/>
            </w:tcBorders>
          </w:tcPr>
          <w:p w14:paraId="59140F93" w14:textId="77777777" w:rsidR="0019614D" w:rsidRPr="00C04A08" w:rsidRDefault="0019614D" w:rsidP="0019614D">
            <w:pPr>
              <w:pStyle w:val="TAC"/>
              <w:rPr>
                <w:ins w:id="978" w:author="Huawei-Chunying Gu" w:date="2022-08-10T00:32:00Z"/>
                <w:rFonts w:cs="Arial"/>
              </w:rPr>
            </w:pPr>
            <w:ins w:id="979" w:author="Huawei-Chunying Gu" w:date="2022-08-10T00:32:00Z">
              <w:r w:rsidRPr="00C04A08">
                <w:rPr>
                  <w:rFonts w:cs="Arial"/>
                </w:rPr>
                <w:t>dBm</w:t>
              </w:r>
            </w:ins>
          </w:p>
        </w:tc>
        <w:tc>
          <w:tcPr>
            <w:tcW w:w="915" w:type="pct"/>
            <w:tcBorders>
              <w:top w:val="single" w:sz="4" w:space="0" w:color="auto"/>
              <w:left w:val="single" w:sz="4" w:space="0" w:color="auto"/>
              <w:bottom w:val="single" w:sz="4" w:space="0" w:color="auto"/>
              <w:right w:val="single" w:sz="4" w:space="0" w:color="auto"/>
            </w:tcBorders>
          </w:tcPr>
          <w:p w14:paraId="71A66C4A" w14:textId="2869D50B" w:rsidR="0019614D" w:rsidRPr="00C04A08" w:rsidRDefault="0019614D" w:rsidP="0019614D">
            <w:pPr>
              <w:pStyle w:val="TAC"/>
              <w:rPr>
                <w:ins w:id="980" w:author="Huawei-Chunying Gu" w:date="2022-08-10T00:32:00Z"/>
                <w:rFonts w:cs="Arial"/>
              </w:rPr>
            </w:pPr>
            <w:ins w:id="981" w:author="Huawei-Chunying Gu" w:date="2022-08-10T00:37:00Z">
              <w:r w:rsidRPr="00677CF0">
                <w:rPr>
                  <w:rFonts w:eastAsia="等线" w:cs="Arial" w:hint="eastAsia"/>
                  <w:lang w:eastAsia="zh-CN"/>
                </w:rPr>
                <w:t>-</w:t>
              </w:r>
              <w:r w:rsidRPr="00677CF0">
                <w:rPr>
                  <w:rFonts w:eastAsia="等线" w:cs="Arial"/>
                  <w:lang w:eastAsia="zh-CN"/>
                </w:rPr>
                <w:t>44.5</w:t>
              </w:r>
            </w:ins>
          </w:p>
        </w:tc>
        <w:tc>
          <w:tcPr>
            <w:tcW w:w="600" w:type="pct"/>
            <w:tcBorders>
              <w:top w:val="single" w:sz="4" w:space="0" w:color="auto"/>
              <w:left w:val="single" w:sz="4" w:space="0" w:color="auto"/>
              <w:bottom w:val="single" w:sz="4" w:space="0" w:color="auto"/>
              <w:right w:val="single" w:sz="4" w:space="0" w:color="auto"/>
            </w:tcBorders>
          </w:tcPr>
          <w:p w14:paraId="189556AF" w14:textId="5DB2CE47" w:rsidR="0019614D" w:rsidRPr="00C04A08" w:rsidRDefault="0019614D" w:rsidP="0019614D">
            <w:pPr>
              <w:pStyle w:val="TAC"/>
              <w:rPr>
                <w:ins w:id="982" w:author="Huawei-Chunying Gu" w:date="2022-08-10T00:32:00Z"/>
                <w:rFonts w:cs="Arial"/>
              </w:rPr>
            </w:pPr>
            <w:ins w:id="983" w:author="Huawei-Chunying Gu" w:date="2022-08-10T00:37:00Z">
              <w:r w:rsidRPr="00677CF0">
                <w:rPr>
                  <w:rFonts w:eastAsia="等线" w:cs="Arial" w:hint="eastAsia"/>
                  <w:lang w:eastAsia="zh-CN"/>
                </w:rPr>
                <w:t>-</w:t>
              </w:r>
              <w:r w:rsidRPr="00677CF0">
                <w:rPr>
                  <w:rFonts w:eastAsia="等线" w:cs="Arial"/>
                  <w:lang w:eastAsia="zh-CN"/>
                </w:rPr>
                <w:t>44.5</w:t>
              </w:r>
            </w:ins>
          </w:p>
        </w:tc>
        <w:tc>
          <w:tcPr>
            <w:tcW w:w="791" w:type="pct"/>
            <w:tcBorders>
              <w:top w:val="single" w:sz="4" w:space="0" w:color="auto"/>
              <w:left w:val="single" w:sz="4" w:space="0" w:color="auto"/>
              <w:bottom w:val="single" w:sz="4" w:space="0" w:color="auto"/>
              <w:right w:val="single" w:sz="4" w:space="0" w:color="auto"/>
            </w:tcBorders>
          </w:tcPr>
          <w:p w14:paraId="342B3E88" w14:textId="34CC3E7D" w:rsidR="0019614D" w:rsidRPr="00C04A08" w:rsidRDefault="0019614D" w:rsidP="0019614D">
            <w:pPr>
              <w:pStyle w:val="TAC"/>
              <w:rPr>
                <w:ins w:id="984" w:author="Huawei-Chunying Gu" w:date="2022-08-10T00:32:00Z"/>
                <w:rFonts w:cs="Arial"/>
              </w:rPr>
            </w:pPr>
            <w:ins w:id="985" w:author="Huawei-Chunying Gu" w:date="2022-08-10T00:37:00Z">
              <w:r w:rsidRPr="00677CF0">
                <w:rPr>
                  <w:rFonts w:eastAsia="等线" w:cs="Arial" w:hint="eastAsia"/>
                  <w:lang w:eastAsia="zh-CN"/>
                </w:rPr>
                <w:t>-</w:t>
              </w:r>
              <w:r w:rsidRPr="00677CF0">
                <w:rPr>
                  <w:rFonts w:eastAsia="等线" w:cs="Arial"/>
                  <w:lang w:eastAsia="zh-CN"/>
                </w:rPr>
                <w:t>44.5</w:t>
              </w:r>
            </w:ins>
          </w:p>
        </w:tc>
        <w:tc>
          <w:tcPr>
            <w:tcW w:w="841" w:type="pct"/>
            <w:tcBorders>
              <w:top w:val="single" w:sz="4" w:space="0" w:color="auto"/>
              <w:left w:val="single" w:sz="4" w:space="0" w:color="auto"/>
              <w:bottom w:val="single" w:sz="4" w:space="0" w:color="auto"/>
              <w:right w:val="single" w:sz="4" w:space="0" w:color="auto"/>
            </w:tcBorders>
          </w:tcPr>
          <w:p w14:paraId="53705484" w14:textId="1A862032" w:rsidR="0019614D" w:rsidRPr="00C04A08" w:rsidRDefault="0019614D" w:rsidP="0019614D">
            <w:pPr>
              <w:pStyle w:val="TAC"/>
              <w:rPr>
                <w:ins w:id="986" w:author="Huawei-Chunying Gu" w:date="2022-08-10T00:36:00Z"/>
                <w:rFonts w:eastAsia="MS Mincho" w:cs="Arial"/>
              </w:rPr>
            </w:pPr>
            <w:ins w:id="987" w:author="Huawei-Chunying Gu" w:date="2022-08-10T00:37:00Z">
              <w:r w:rsidRPr="00677CF0">
                <w:rPr>
                  <w:rFonts w:eastAsia="等线" w:cs="Arial" w:hint="eastAsia"/>
                  <w:lang w:eastAsia="zh-CN"/>
                </w:rPr>
                <w:t>-</w:t>
              </w:r>
              <w:r w:rsidRPr="00677CF0">
                <w:rPr>
                  <w:rFonts w:eastAsia="等线" w:cs="Arial"/>
                  <w:lang w:eastAsia="zh-CN"/>
                </w:rPr>
                <w:t>44.5</w:t>
              </w:r>
            </w:ins>
          </w:p>
        </w:tc>
        <w:tc>
          <w:tcPr>
            <w:tcW w:w="839" w:type="pct"/>
            <w:tcBorders>
              <w:top w:val="single" w:sz="4" w:space="0" w:color="auto"/>
              <w:left w:val="single" w:sz="4" w:space="0" w:color="auto"/>
              <w:bottom w:val="single" w:sz="4" w:space="0" w:color="auto"/>
              <w:right w:val="single" w:sz="4" w:space="0" w:color="auto"/>
            </w:tcBorders>
          </w:tcPr>
          <w:p w14:paraId="7A0AC1C4" w14:textId="2E257EE9" w:rsidR="0019614D" w:rsidRPr="00C04A08" w:rsidRDefault="0019614D" w:rsidP="0019614D">
            <w:pPr>
              <w:pStyle w:val="TAC"/>
              <w:rPr>
                <w:ins w:id="988" w:author="Huawei-Chunying Gu" w:date="2022-08-10T00:32:00Z"/>
                <w:rFonts w:cs="Arial"/>
              </w:rPr>
            </w:pPr>
            <w:ins w:id="989" w:author="Huawei-Chunying Gu" w:date="2022-08-10T00:37:00Z">
              <w:r w:rsidRPr="00677CF0">
                <w:rPr>
                  <w:rFonts w:eastAsia="等线" w:cs="Arial" w:hint="eastAsia"/>
                  <w:lang w:eastAsia="zh-CN"/>
                </w:rPr>
                <w:t>-</w:t>
              </w:r>
              <w:r w:rsidRPr="00677CF0">
                <w:rPr>
                  <w:rFonts w:eastAsia="等线" w:cs="Arial"/>
                  <w:lang w:eastAsia="zh-CN"/>
                </w:rPr>
                <w:t>44.5</w:t>
              </w:r>
            </w:ins>
          </w:p>
        </w:tc>
      </w:tr>
      <w:tr w:rsidR="00EE53F3" w:rsidRPr="00C04A08" w14:paraId="552413D4" w14:textId="77777777" w:rsidTr="00EE53F3">
        <w:trPr>
          <w:ins w:id="990" w:author="Huawei-Chunying Gu" w:date="2022-08-10T00:32:00Z"/>
        </w:trPr>
        <w:tc>
          <w:tcPr>
            <w:tcW w:w="668" w:type="pct"/>
            <w:tcBorders>
              <w:top w:val="single" w:sz="4" w:space="0" w:color="auto"/>
              <w:left w:val="single" w:sz="4" w:space="0" w:color="auto"/>
              <w:bottom w:val="single" w:sz="4" w:space="0" w:color="auto"/>
              <w:right w:val="single" w:sz="4" w:space="0" w:color="auto"/>
            </w:tcBorders>
            <w:vAlign w:val="bottom"/>
          </w:tcPr>
          <w:p w14:paraId="38C4340F" w14:textId="77777777" w:rsidR="00EE53F3" w:rsidRPr="00C04A08" w:rsidRDefault="00EE53F3" w:rsidP="008E477C">
            <w:pPr>
              <w:pStyle w:val="TAL"/>
              <w:rPr>
                <w:ins w:id="991" w:author="Huawei-Chunying Gu" w:date="2022-08-10T00:32:00Z"/>
                <w:rFonts w:eastAsia="MS Mincho" w:cs="Arial"/>
                <w:bCs/>
              </w:rPr>
            </w:pPr>
            <w:ins w:id="992" w:author="Huawei-Chunying Gu" w:date="2022-08-10T00:32:00Z">
              <w:r w:rsidRPr="00C04A08">
                <w:rPr>
                  <w:rFonts w:eastAsia="MS Mincho" w:cs="Arial"/>
                  <w:bCs/>
                </w:rPr>
                <w:t>P</w:t>
              </w:r>
              <w:r w:rsidRPr="00C04A08">
                <w:rPr>
                  <w:rFonts w:eastAsia="MS Mincho" w:cs="Arial"/>
                  <w:bCs/>
                  <w:vertAlign w:val="subscript"/>
                </w:rPr>
                <w:t>Interferer</w:t>
              </w:r>
            </w:ins>
          </w:p>
        </w:tc>
        <w:tc>
          <w:tcPr>
            <w:tcW w:w="346" w:type="pct"/>
            <w:tcBorders>
              <w:top w:val="single" w:sz="4" w:space="0" w:color="auto"/>
              <w:left w:val="single" w:sz="4" w:space="0" w:color="auto"/>
              <w:bottom w:val="single" w:sz="4" w:space="0" w:color="auto"/>
              <w:right w:val="single" w:sz="4" w:space="0" w:color="auto"/>
            </w:tcBorders>
          </w:tcPr>
          <w:p w14:paraId="5A0DF26C" w14:textId="77777777" w:rsidR="00EE53F3" w:rsidRPr="00C04A08" w:rsidRDefault="00EE53F3" w:rsidP="008E477C">
            <w:pPr>
              <w:pStyle w:val="TAC"/>
              <w:rPr>
                <w:ins w:id="993" w:author="Huawei-Chunying Gu" w:date="2022-08-10T00:32:00Z"/>
                <w:rFonts w:cs="Arial"/>
              </w:rPr>
            </w:pPr>
            <w:ins w:id="994" w:author="Huawei-Chunying Gu" w:date="2022-08-10T00:32:00Z">
              <w:r w:rsidRPr="00C04A08">
                <w:rPr>
                  <w:rFonts w:cs="Arial"/>
                </w:rPr>
                <w:t>dBm</w:t>
              </w:r>
            </w:ins>
          </w:p>
        </w:tc>
        <w:tc>
          <w:tcPr>
            <w:tcW w:w="3986" w:type="pct"/>
            <w:gridSpan w:val="5"/>
            <w:tcBorders>
              <w:top w:val="single" w:sz="4" w:space="0" w:color="auto"/>
              <w:left w:val="single" w:sz="4" w:space="0" w:color="auto"/>
              <w:bottom w:val="single" w:sz="4" w:space="0" w:color="auto"/>
              <w:right w:val="single" w:sz="4" w:space="0" w:color="auto"/>
            </w:tcBorders>
          </w:tcPr>
          <w:p w14:paraId="641A044E" w14:textId="4558C356" w:rsidR="00EE53F3" w:rsidRPr="00C04A08" w:rsidRDefault="00EE53F3" w:rsidP="008E477C">
            <w:pPr>
              <w:pStyle w:val="TAC"/>
              <w:rPr>
                <w:ins w:id="995" w:author="Huawei-Chunying Gu" w:date="2022-08-10T00:32:00Z"/>
                <w:rFonts w:cs="Arial"/>
              </w:rPr>
            </w:pPr>
            <w:ins w:id="996" w:author="Huawei-Chunying Gu" w:date="2022-08-10T00:32:00Z">
              <w:r w:rsidRPr="00C04A08">
                <w:rPr>
                  <w:rFonts w:eastAsia="MS Mincho" w:cs="Arial"/>
                </w:rPr>
                <w:t>-25</w:t>
              </w:r>
            </w:ins>
          </w:p>
        </w:tc>
      </w:tr>
      <w:tr w:rsidR="00EE53F3" w:rsidRPr="00C04A08" w14:paraId="798620DF" w14:textId="77777777" w:rsidTr="007E1CB9">
        <w:trPr>
          <w:ins w:id="997" w:author="Huawei-Chunying Gu" w:date="2022-08-10T00:32:00Z"/>
        </w:trPr>
        <w:tc>
          <w:tcPr>
            <w:tcW w:w="668" w:type="pct"/>
            <w:tcBorders>
              <w:top w:val="single" w:sz="4" w:space="0" w:color="auto"/>
              <w:left w:val="single" w:sz="4" w:space="0" w:color="auto"/>
              <w:bottom w:val="single" w:sz="4" w:space="0" w:color="auto"/>
              <w:right w:val="single" w:sz="4" w:space="0" w:color="auto"/>
            </w:tcBorders>
          </w:tcPr>
          <w:p w14:paraId="641990A4" w14:textId="77777777" w:rsidR="00EE53F3" w:rsidRPr="00C04A08" w:rsidRDefault="00EE53F3" w:rsidP="00EE53F3">
            <w:pPr>
              <w:pStyle w:val="TAL"/>
              <w:rPr>
                <w:ins w:id="998" w:author="Huawei-Chunying Gu" w:date="2022-08-10T00:32:00Z"/>
                <w:rFonts w:eastAsia="MS Mincho" w:cs="Arial"/>
                <w:bCs/>
              </w:rPr>
            </w:pPr>
            <w:ins w:id="999" w:author="Huawei-Chunying Gu" w:date="2022-08-10T00:32:00Z">
              <w:r w:rsidRPr="00C04A08">
                <w:rPr>
                  <w:rFonts w:eastAsia="MS Mincho" w:cs="Arial"/>
                  <w:bCs/>
                </w:rPr>
                <w:t>BW</w:t>
              </w:r>
              <w:r w:rsidRPr="00C04A08">
                <w:rPr>
                  <w:rFonts w:eastAsia="MS Mincho" w:cs="Arial"/>
                  <w:bCs/>
                  <w:vertAlign w:val="subscript"/>
                </w:rPr>
                <w:t xml:space="preserve">Interferer </w:t>
              </w:r>
            </w:ins>
          </w:p>
        </w:tc>
        <w:tc>
          <w:tcPr>
            <w:tcW w:w="346" w:type="pct"/>
            <w:tcBorders>
              <w:top w:val="single" w:sz="4" w:space="0" w:color="auto"/>
              <w:left w:val="single" w:sz="4" w:space="0" w:color="auto"/>
              <w:bottom w:val="single" w:sz="4" w:space="0" w:color="auto"/>
              <w:right w:val="single" w:sz="4" w:space="0" w:color="auto"/>
            </w:tcBorders>
          </w:tcPr>
          <w:p w14:paraId="43CEE19C" w14:textId="77777777" w:rsidR="00EE53F3" w:rsidRPr="00C04A08" w:rsidRDefault="00EE53F3" w:rsidP="00EE53F3">
            <w:pPr>
              <w:pStyle w:val="TAC"/>
              <w:rPr>
                <w:ins w:id="1000" w:author="Huawei-Chunying Gu" w:date="2022-08-10T00:32:00Z"/>
                <w:rFonts w:cs="Arial"/>
              </w:rPr>
            </w:pPr>
            <w:ins w:id="1001" w:author="Huawei-Chunying Gu" w:date="2022-08-10T00:32:00Z">
              <w:r w:rsidRPr="00C04A08">
                <w:rPr>
                  <w:rFonts w:cs="Arial"/>
                </w:rPr>
                <w:t>MHz</w:t>
              </w:r>
            </w:ins>
          </w:p>
        </w:tc>
        <w:tc>
          <w:tcPr>
            <w:tcW w:w="915" w:type="pct"/>
            <w:tcBorders>
              <w:top w:val="single" w:sz="4" w:space="0" w:color="auto"/>
              <w:left w:val="single" w:sz="4" w:space="0" w:color="auto"/>
              <w:bottom w:val="single" w:sz="4" w:space="0" w:color="auto"/>
              <w:right w:val="single" w:sz="4" w:space="0" w:color="auto"/>
            </w:tcBorders>
          </w:tcPr>
          <w:p w14:paraId="72B1E513" w14:textId="112EF188" w:rsidR="00EE53F3" w:rsidRPr="00C04A08" w:rsidRDefault="00EE53F3" w:rsidP="00EE53F3">
            <w:pPr>
              <w:pStyle w:val="TAC"/>
              <w:rPr>
                <w:ins w:id="1002" w:author="Huawei-Chunying Gu" w:date="2022-08-10T00:32:00Z"/>
                <w:rFonts w:cs="Arial"/>
              </w:rPr>
            </w:pPr>
            <w:ins w:id="1003" w:author="Huawei-Chunying Gu" w:date="2022-08-10T00:38:00Z">
              <w:r w:rsidRPr="00C04A08">
                <w:rPr>
                  <w:rFonts w:cs="Arial"/>
                </w:rPr>
                <w:t>100</w:t>
              </w:r>
            </w:ins>
          </w:p>
        </w:tc>
        <w:tc>
          <w:tcPr>
            <w:tcW w:w="600" w:type="pct"/>
            <w:tcBorders>
              <w:top w:val="single" w:sz="4" w:space="0" w:color="auto"/>
              <w:left w:val="single" w:sz="4" w:space="0" w:color="auto"/>
              <w:bottom w:val="single" w:sz="4" w:space="0" w:color="auto"/>
              <w:right w:val="single" w:sz="4" w:space="0" w:color="auto"/>
            </w:tcBorders>
          </w:tcPr>
          <w:p w14:paraId="2DAE0E14" w14:textId="52D3B9B5" w:rsidR="00EE53F3" w:rsidRPr="00C04A08" w:rsidRDefault="00EE53F3" w:rsidP="00EE53F3">
            <w:pPr>
              <w:pStyle w:val="TAC"/>
              <w:rPr>
                <w:ins w:id="1004" w:author="Huawei-Chunying Gu" w:date="2022-08-10T00:32:00Z"/>
                <w:rFonts w:cs="Arial"/>
              </w:rPr>
            </w:pPr>
            <w:ins w:id="1005" w:author="Huawei-Chunying Gu" w:date="2022-08-10T00:38:00Z">
              <w:r w:rsidRPr="00C04A08">
                <w:rPr>
                  <w:rFonts w:cs="Arial"/>
                </w:rPr>
                <w:t>400</w:t>
              </w:r>
            </w:ins>
          </w:p>
        </w:tc>
        <w:tc>
          <w:tcPr>
            <w:tcW w:w="791" w:type="pct"/>
            <w:tcBorders>
              <w:top w:val="single" w:sz="4" w:space="0" w:color="auto"/>
              <w:left w:val="single" w:sz="4" w:space="0" w:color="auto"/>
              <w:bottom w:val="single" w:sz="4" w:space="0" w:color="auto"/>
              <w:right w:val="single" w:sz="4" w:space="0" w:color="auto"/>
            </w:tcBorders>
          </w:tcPr>
          <w:p w14:paraId="095ED8A1" w14:textId="44E3A0BD" w:rsidR="00EE53F3" w:rsidRPr="00C04A08" w:rsidRDefault="00EE53F3" w:rsidP="00EE53F3">
            <w:pPr>
              <w:pStyle w:val="TAC"/>
              <w:rPr>
                <w:ins w:id="1006" w:author="Huawei-Chunying Gu" w:date="2022-08-10T00:32:00Z"/>
                <w:rFonts w:cs="Arial"/>
              </w:rPr>
            </w:pPr>
            <w:ins w:id="1007" w:author="Huawei-Chunying Gu" w:date="2022-08-10T00:38:00Z">
              <w:r>
                <w:rPr>
                  <w:rFonts w:cs="Arial" w:hint="eastAsia"/>
                  <w:lang w:eastAsia="zh-CN"/>
                </w:rPr>
                <w:t>8</w:t>
              </w:r>
              <w:r>
                <w:rPr>
                  <w:rFonts w:cs="Arial"/>
                  <w:lang w:eastAsia="zh-CN"/>
                </w:rPr>
                <w:t>00</w:t>
              </w:r>
            </w:ins>
          </w:p>
        </w:tc>
        <w:tc>
          <w:tcPr>
            <w:tcW w:w="841" w:type="pct"/>
            <w:tcBorders>
              <w:top w:val="single" w:sz="4" w:space="0" w:color="auto"/>
              <w:left w:val="single" w:sz="4" w:space="0" w:color="auto"/>
              <w:bottom w:val="single" w:sz="4" w:space="0" w:color="auto"/>
              <w:right w:val="single" w:sz="4" w:space="0" w:color="auto"/>
            </w:tcBorders>
          </w:tcPr>
          <w:p w14:paraId="096D54B5" w14:textId="6B9A454E" w:rsidR="00EE53F3" w:rsidRPr="00C04A08" w:rsidRDefault="00EE53F3" w:rsidP="00EE53F3">
            <w:pPr>
              <w:pStyle w:val="TAC"/>
              <w:rPr>
                <w:ins w:id="1008" w:author="Huawei-Chunying Gu" w:date="2022-08-10T00:36:00Z"/>
                <w:rFonts w:cs="Arial"/>
              </w:rPr>
            </w:pPr>
            <w:ins w:id="1009" w:author="Huawei-Chunying Gu" w:date="2022-08-10T00:38:00Z">
              <w:r>
                <w:rPr>
                  <w:rFonts w:cs="Arial" w:hint="eastAsia"/>
                  <w:lang w:eastAsia="zh-CN"/>
                </w:rPr>
                <w:t>1</w:t>
              </w:r>
              <w:r>
                <w:rPr>
                  <w:rFonts w:cs="Arial"/>
                  <w:lang w:eastAsia="zh-CN"/>
                </w:rPr>
                <w:t>600</w:t>
              </w:r>
            </w:ins>
          </w:p>
        </w:tc>
        <w:tc>
          <w:tcPr>
            <w:tcW w:w="839" w:type="pct"/>
            <w:tcBorders>
              <w:top w:val="single" w:sz="4" w:space="0" w:color="auto"/>
              <w:left w:val="single" w:sz="4" w:space="0" w:color="auto"/>
              <w:bottom w:val="single" w:sz="4" w:space="0" w:color="auto"/>
              <w:right w:val="single" w:sz="4" w:space="0" w:color="auto"/>
            </w:tcBorders>
          </w:tcPr>
          <w:p w14:paraId="16A95748" w14:textId="758D6804" w:rsidR="00EE53F3" w:rsidRPr="00C04A08" w:rsidRDefault="00EE53F3" w:rsidP="00EE53F3">
            <w:pPr>
              <w:pStyle w:val="TAC"/>
              <w:rPr>
                <w:ins w:id="1010" w:author="Huawei-Chunying Gu" w:date="2022-08-10T00:32:00Z"/>
                <w:rFonts w:cs="Arial"/>
              </w:rPr>
            </w:pPr>
            <w:ins w:id="1011" w:author="Huawei-Chunying Gu" w:date="2022-08-10T00:38:00Z">
              <w:r>
                <w:rPr>
                  <w:rFonts w:cs="Arial" w:hint="eastAsia"/>
                  <w:lang w:eastAsia="zh-CN"/>
                </w:rPr>
                <w:t>2</w:t>
              </w:r>
              <w:r>
                <w:rPr>
                  <w:rFonts w:cs="Arial"/>
                  <w:lang w:eastAsia="zh-CN"/>
                </w:rPr>
                <w:t>000</w:t>
              </w:r>
            </w:ins>
          </w:p>
        </w:tc>
      </w:tr>
      <w:tr w:rsidR="00EE53F3" w:rsidRPr="00C04A08" w14:paraId="074328F6" w14:textId="77777777" w:rsidTr="007E1CB9">
        <w:trPr>
          <w:ins w:id="1012" w:author="Huawei-Chunying Gu" w:date="2022-08-10T00:32:00Z"/>
        </w:trPr>
        <w:tc>
          <w:tcPr>
            <w:tcW w:w="668" w:type="pct"/>
            <w:tcBorders>
              <w:top w:val="single" w:sz="4" w:space="0" w:color="auto"/>
              <w:left w:val="single" w:sz="4" w:space="0" w:color="auto"/>
              <w:bottom w:val="single" w:sz="4" w:space="0" w:color="auto"/>
              <w:right w:val="single" w:sz="4" w:space="0" w:color="auto"/>
            </w:tcBorders>
          </w:tcPr>
          <w:p w14:paraId="29A8024D" w14:textId="77777777" w:rsidR="00EE53F3" w:rsidRPr="00C04A08" w:rsidRDefault="00EE53F3" w:rsidP="00EE53F3">
            <w:pPr>
              <w:pStyle w:val="TAL"/>
              <w:rPr>
                <w:ins w:id="1013" w:author="Huawei-Chunying Gu" w:date="2022-08-10T00:32:00Z"/>
                <w:rFonts w:cs="Arial"/>
                <w:i/>
              </w:rPr>
            </w:pPr>
            <w:ins w:id="1014" w:author="Huawei-Chunying Gu" w:date="2022-08-10T00:32: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46" w:type="pct"/>
            <w:tcBorders>
              <w:top w:val="single" w:sz="4" w:space="0" w:color="auto"/>
              <w:left w:val="single" w:sz="4" w:space="0" w:color="auto"/>
              <w:bottom w:val="single" w:sz="4" w:space="0" w:color="auto"/>
              <w:right w:val="single" w:sz="4" w:space="0" w:color="auto"/>
            </w:tcBorders>
          </w:tcPr>
          <w:p w14:paraId="2D6CFE0B" w14:textId="77777777" w:rsidR="00EE53F3" w:rsidRPr="00C04A08" w:rsidRDefault="00EE53F3" w:rsidP="00EE53F3">
            <w:pPr>
              <w:pStyle w:val="TAC"/>
              <w:rPr>
                <w:ins w:id="1015" w:author="Huawei-Chunying Gu" w:date="2022-08-10T00:32:00Z"/>
                <w:rFonts w:cs="Arial"/>
              </w:rPr>
            </w:pPr>
            <w:ins w:id="1016" w:author="Huawei-Chunying Gu" w:date="2022-08-10T00:32:00Z">
              <w:r w:rsidRPr="00C04A08">
                <w:rPr>
                  <w:rFonts w:cs="Arial"/>
                </w:rPr>
                <w:t>MHz</w:t>
              </w:r>
            </w:ins>
          </w:p>
        </w:tc>
        <w:tc>
          <w:tcPr>
            <w:tcW w:w="915" w:type="pct"/>
            <w:tcBorders>
              <w:top w:val="single" w:sz="4" w:space="0" w:color="auto"/>
              <w:left w:val="single" w:sz="4" w:space="0" w:color="auto"/>
              <w:bottom w:val="single" w:sz="4" w:space="0" w:color="auto"/>
              <w:right w:val="single" w:sz="4" w:space="0" w:color="auto"/>
            </w:tcBorders>
          </w:tcPr>
          <w:p w14:paraId="3E5053B5" w14:textId="77777777" w:rsidR="00EE53F3" w:rsidRPr="00C04A08" w:rsidRDefault="00EE53F3" w:rsidP="00EE53F3">
            <w:pPr>
              <w:pStyle w:val="TAC"/>
              <w:rPr>
                <w:ins w:id="1017" w:author="Huawei-Chunying Gu" w:date="2022-08-10T00:38:00Z"/>
                <w:rFonts w:cs="Arial"/>
              </w:rPr>
            </w:pPr>
            <w:ins w:id="1018" w:author="Huawei-Chunying Gu" w:date="2022-08-10T00:38:00Z">
              <w:r w:rsidRPr="00C04A08">
                <w:rPr>
                  <w:rFonts w:cs="Arial"/>
                </w:rPr>
                <w:t>100</w:t>
              </w:r>
            </w:ins>
          </w:p>
          <w:p w14:paraId="2AA810A3" w14:textId="77777777" w:rsidR="00EE53F3" w:rsidRPr="00C04A08" w:rsidRDefault="00EE53F3" w:rsidP="00EE53F3">
            <w:pPr>
              <w:pStyle w:val="TAC"/>
              <w:rPr>
                <w:ins w:id="1019" w:author="Huawei-Chunying Gu" w:date="2022-08-10T00:38:00Z"/>
                <w:rFonts w:cs="Arial"/>
              </w:rPr>
            </w:pPr>
            <w:ins w:id="1020" w:author="Huawei-Chunying Gu" w:date="2022-08-10T00:38:00Z">
              <w:r w:rsidRPr="00C04A08">
                <w:rPr>
                  <w:rFonts w:cs="Arial"/>
                </w:rPr>
                <w:t>/</w:t>
              </w:r>
            </w:ins>
          </w:p>
          <w:p w14:paraId="0C92F471" w14:textId="77777777" w:rsidR="00EE53F3" w:rsidRPr="00C04A08" w:rsidRDefault="00EE53F3" w:rsidP="00EE53F3">
            <w:pPr>
              <w:pStyle w:val="TAC"/>
              <w:rPr>
                <w:ins w:id="1021" w:author="Huawei-Chunying Gu" w:date="2022-08-10T00:38:00Z"/>
                <w:rFonts w:cs="Arial"/>
              </w:rPr>
            </w:pPr>
            <w:ins w:id="1022" w:author="Huawei-Chunying Gu" w:date="2022-08-10T00:38:00Z">
              <w:r w:rsidRPr="00C04A08">
                <w:rPr>
                  <w:rFonts w:cs="Arial"/>
                </w:rPr>
                <w:t>-100</w:t>
              </w:r>
            </w:ins>
          </w:p>
          <w:p w14:paraId="4503A10E" w14:textId="68C5C66D" w:rsidR="00EE53F3" w:rsidRPr="00C04A08" w:rsidRDefault="00EE53F3" w:rsidP="00EE53F3">
            <w:pPr>
              <w:pStyle w:val="TAC"/>
              <w:rPr>
                <w:ins w:id="1023" w:author="Huawei-Chunying Gu" w:date="2022-08-10T00:32:00Z"/>
                <w:rFonts w:cs="Arial"/>
              </w:rPr>
            </w:pPr>
            <w:ins w:id="1024" w:author="Huawei-Chunying Gu" w:date="2022-08-10T00:38:00Z">
              <w:r w:rsidRPr="00C04A08">
                <w:rPr>
                  <w:rFonts w:cs="Arial"/>
                </w:rPr>
                <w:t xml:space="preserve">NOTE </w:t>
              </w:r>
              <w:r>
                <w:rPr>
                  <w:rFonts w:cs="Arial"/>
                </w:rPr>
                <w:t>2</w:t>
              </w:r>
            </w:ins>
          </w:p>
        </w:tc>
        <w:tc>
          <w:tcPr>
            <w:tcW w:w="600" w:type="pct"/>
            <w:tcBorders>
              <w:top w:val="single" w:sz="4" w:space="0" w:color="auto"/>
              <w:left w:val="single" w:sz="4" w:space="0" w:color="auto"/>
              <w:bottom w:val="single" w:sz="4" w:space="0" w:color="auto"/>
              <w:right w:val="single" w:sz="4" w:space="0" w:color="auto"/>
            </w:tcBorders>
          </w:tcPr>
          <w:p w14:paraId="33E0E145" w14:textId="77777777" w:rsidR="00EE53F3" w:rsidRPr="00C04A08" w:rsidRDefault="00EE53F3" w:rsidP="00EE53F3">
            <w:pPr>
              <w:pStyle w:val="TAC"/>
              <w:rPr>
                <w:ins w:id="1025" w:author="Huawei-Chunying Gu" w:date="2022-08-10T00:38:00Z"/>
                <w:rFonts w:cs="Arial"/>
              </w:rPr>
            </w:pPr>
            <w:ins w:id="1026" w:author="Huawei-Chunying Gu" w:date="2022-08-10T00:38:00Z">
              <w:r w:rsidRPr="00C04A08">
                <w:rPr>
                  <w:rFonts w:cs="Arial"/>
                </w:rPr>
                <w:t>400</w:t>
              </w:r>
            </w:ins>
          </w:p>
          <w:p w14:paraId="552EF685" w14:textId="77777777" w:rsidR="00EE53F3" w:rsidRPr="00C04A08" w:rsidRDefault="00EE53F3" w:rsidP="00EE53F3">
            <w:pPr>
              <w:pStyle w:val="TAC"/>
              <w:rPr>
                <w:ins w:id="1027" w:author="Huawei-Chunying Gu" w:date="2022-08-10T00:38:00Z"/>
                <w:rFonts w:cs="Arial"/>
              </w:rPr>
            </w:pPr>
            <w:ins w:id="1028" w:author="Huawei-Chunying Gu" w:date="2022-08-10T00:38:00Z">
              <w:r w:rsidRPr="00C04A08">
                <w:rPr>
                  <w:rFonts w:cs="Arial"/>
                </w:rPr>
                <w:t>/</w:t>
              </w:r>
            </w:ins>
          </w:p>
          <w:p w14:paraId="05B44016" w14:textId="77777777" w:rsidR="00EE53F3" w:rsidRPr="00C04A08" w:rsidRDefault="00EE53F3" w:rsidP="00EE53F3">
            <w:pPr>
              <w:pStyle w:val="TAC"/>
              <w:rPr>
                <w:ins w:id="1029" w:author="Huawei-Chunying Gu" w:date="2022-08-10T00:38:00Z"/>
                <w:rFonts w:cs="Arial"/>
              </w:rPr>
            </w:pPr>
            <w:ins w:id="1030" w:author="Huawei-Chunying Gu" w:date="2022-08-10T00:38:00Z">
              <w:r w:rsidRPr="00C04A08">
                <w:rPr>
                  <w:rFonts w:cs="Arial"/>
                </w:rPr>
                <w:t>-400</w:t>
              </w:r>
            </w:ins>
          </w:p>
          <w:p w14:paraId="444569F5" w14:textId="640A6A1C" w:rsidR="00EE53F3" w:rsidRPr="00C04A08" w:rsidRDefault="00EE53F3" w:rsidP="00EE53F3">
            <w:pPr>
              <w:pStyle w:val="TAC"/>
              <w:rPr>
                <w:ins w:id="1031" w:author="Huawei-Chunying Gu" w:date="2022-08-10T00:32:00Z"/>
                <w:rFonts w:cs="Arial"/>
              </w:rPr>
            </w:pPr>
            <w:ins w:id="1032" w:author="Huawei-Chunying Gu" w:date="2022-08-10T00:38:00Z">
              <w:r>
                <w:rPr>
                  <w:rFonts w:cs="Arial"/>
                </w:rPr>
                <w:t>NOTE 2</w:t>
              </w:r>
            </w:ins>
          </w:p>
        </w:tc>
        <w:tc>
          <w:tcPr>
            <w:tcW w:w="791" w:type="pct"/>
            <w:tcBorders>
              <w:top w:val="single" w:sz="4" w:space="0" w:color="auto"/>
              <w:left w:val="single" w:sz="4" w:space="0" w:color="auto"/>
              <w:bottom w:val="single" w:sz="4" w:space="0" w:color="auto"/>
              <w:right w:val="single" w:sz="4" w:space="0" w:color="auto"/>
            </w:tcBorders>
          </w:tcPr>
          <w:p w14:paraId="789DA09C" w14:textId="77777777" w:rsidR="00EE53F3" w:rsidRPr="00C04A08" w:rsidRDefault="00EE53F3" w:rsidP="00EE53F3">
            <w:pPr>
              <w:pStyle w:val="TAC"/>
              <w:rPr>
                <w:ins w:id="1033" w:author="Huawei-Chunying Gu" w:date="2022-08-10T00:38:00Z"/>
                <w:rFonts w:cs="Arial"/>
              </w:rPr>
            </w:pPr>
            <w:ins w:id="1034" w:author="Huawei-Chunying Gu" w:date="2022-08-10T00:38:00Z">
              <w:r>
                <w:rPr>
                  <w:rFonts w:cs="Arial"/>
                </w:rPr>
                <w:t>8</w:t>
              </w:r>
              <w:r w:rsidRPr="00C04A08">
                <w:rPr>
                  <w:rFonts w:cs="Arial"/>
                </w:rPr>
                <w:t>00</w:t>
              </w:r>
            </w:ins>
          </w:p>
          <w:p w14:paraId="522782E5" w14:textId="77777777" w:rsidR="00EE53F3" w:rsidRPr="00C04A08" w:rsidRDefault="00EE53F3" w:rsidP="00EE53F3">
            <w:pPr>
              <w:pStyle w:val="TAC"/>
              <w:rPr>
                <w:ins w:id="1035" w:author="Huawei-Chunying Gu" w:date="2022-08-10T00:38:00Z"/>
                <w:rFonts w:cs="Arial"/>
              </w:rPr>
            </w:pPr>
            <w:ins w:id="1036" w:author="Huawei-Chunying Gu" w:date="2022-08-10T00:38:00Z">
              <w:r w:rsidRPr="00C04A08">
                <w:rPr>
                  <w:rFonts w:cs="Arial"/>
                </w:rPr>
                <w:t>/</w:t>
              </w:r>
            </w:ins>
          </w:p>
          <w:p w14:paraId="50D57FB4" w14:textId="77777777" w:rsidR="00EE53F3" w:rsidRPr="00C04A08" w:rsidRDefault="00EE53F3" w:rsidP="00EE53F3">
            <w:pPr>
              <w:pStyle w:val="TAC"/>
              <w:rPr>
                <w:ins w:id="1037" w:author="Huawei-Chunying Gu" w:date="2022-08-10T00:38:00Z"/>
                <w:rFonts w:cs="Arial"/>
              </w:rPr>
            </w:pPr>
            <w:ins w:id="1038" w:author="Huawei-Chunying Gu" w:date="2022-08-10T00:38:00Z">
              <w:r>
                <w:rPr>
                  <w:rFonts w:cs="Arial"/>
                </w:rPr>
                <w:t>-8</w:t>
              </w:r>
              <w:r w:rsidRPr="00C04A08">
                <w:rPr>
                  <w:rFonts w:cs="Arial"/>
                </w:rPr>
                <w:t>00</w:t>
              </w:r>
            </w:ins>
          </w:p>
          <w:p w14:paraId="0B73832A" w14:textId="4FA2FF24" w:rsidR="00EE53F3" w:rsidRPr="00C04A08" w:rsidRDefault="00EE53F3" w:rsidP="00EE53F3">
            <w:pPr>
              <w:pStyle w:val="TAC"/>
              <w:rPr>
                <w:ins w:id="1039" w:author="Huawei-Chunying Gu" w:date="2022-08-10T00:32:00Z"/>
                <w:rFonts w:cs="Arial"/>
              </w:rPr>
            </w:pPr>
            <w:ins w:id="1040" w:author="Huawei-Chunying Gu" w:date="2022-08-10T00:38:00Z">
              <w:r w:rsidRPr="00C04A08">
                <w:rPr>
                  <w:rFonts w:cs="Arial"/>
                </w:rPr>
                <w:t xml:space="preserve">NOTE </w:t>
              </w:r>
              <w:r>
                <w:rPr>
                  <w:rFonts w:cs="Arial"/>
                </w:rPr>
                <w:t>2</w:t>
              </w:r>
            </w:ins>
          </w:p>
        </w:tc>
        <w:tc>
          <w:tcPr>
            <w:tcW w:w="841" w:type="pct"/>
            <w:tcBorders>
              <w:top w:val="single" w:sz="4" w:space="0" w:color="auto"/>
              <w:left w:val="single" w:sz="4" w:space="0" w:color="auto"/>
              <w:bottom w:val="single" w:sz="4" w:space="0" w:color="auto"/>
              <w:right w:val="single" w:sz="4" w:space="0" w:color="auto"/>
            </w:tcBorders>
          </w:tcPr>
          <w:p w14:paraId="3BDB093B" w14:textId="77777777" w:rsidR="00EE53F3" w:rsidRPr="00C04A08" w:rsidRDefault="00EE53F3" w:rsidP="00EE53F3">
            <w:pPr>
              <w:pStyle w:val="TAC"/>
              <w:rPr>
                <w:ins w:id="1041" w:author="Huawei-Chunying Gu" w:date="2022-08-10T00:38:00Z"/>
                <w:rFonts w:cs="Arial"/>
              </w:rPr>
            </w:pPr>
            <w:ins w:id="1042" w:author="Huawei-Chunying Gu" w:date="2022-08-10T00:38:00Z">
              <w:r>
                <w:rPr>
                  <w:rFonts w:cs="Arial"/>
                </w:rPr>
                <w:t>16</w:t>
              </w:r>
              <w:r w:rsidRPr="00C04A08">
                <w:rPr>
                  <w:rFonts w:cs="Arial"/>
                </w:rPr>
                <w:t>00</w:t>
              </w:r>
            </w:ins>
          </w:p>
          <w:p w14:paraId="5CFDFCF1" w14:textId="77777777" w:rsidR="00EE53F3" w:rsidRPr="00C04A08" w:rsidRDefault="00EE53F3" w:rsidP="00EE53F3">
            <w:pPr>
              <w:pStyle w:val="TAC"/>
              <w:rPr>
                <w:ins w:id="1043" w:author="Huawei-Chunying Gu" w:date="2022-08-10T00:38:00Z"/>
                <w:rFonts w:cs="Arial"/>
              </w:rPr>
            </w:pPr>
            <w:ins w:id="1044" w:author="Huawei-Chunying Gu" w:date="2022-08-10T00:38:00Z">
              <w:r w:rsidRPr="00C04A08">
                <w:rPr>
                  <w:rFonts w:cs="Arial"/>
                </w:rPr>
                <w:t>/</w:t>
              </w:r>
            </w:ins>
          </w:p>
          <w:p w14:paraId="16DD8198" w14:textId="77777777" w:rsidR="00EE53F3" w:rsidRPr="00C04A08" w:rsidRDefault="00EE53F3" w:rsidP="00EE53F3">
            <w:pPr>
              <w:pStyle w:val="TAC"/>
              <w:rPr>
                <w:ins w:id="1045" w:author="Huawei-Chunying Gu" w:date="2022-08-10T00:38:00Z"/>
                <w:rFonts w:cs="Arial"/>
              </w:rPr>
            </w:pPr>
            <w:ins w:id="1046" w:author="Huawei-Chunying Gu" w:date="2022-08-10T00:38:00Z">
              <w:r>
                <w:rPr>
                  <w:rFonts w:cs="Arial"/>
                </w:rPr>
                <w:t>-16</w:t>
              </w:r>
              <w:r w:rsidRPr="00C04A08">
                <w:rPr>
                  <w:rFonts w:cs="Arial"/>
                </w:rPr>
                <w:t>00</w:t>
              </w:r>
            </w:ins>
          </w:p>
          <w:p w14:paraId="2C7ADB71" w14:textId="46F3A701" w:rsidR="00EE53F3" w:rsidRPr="00C04A08" w:rsidRDefault="00EE53F3" w:rsidP="00EE53F3">
            <w:pPr>
              <w:pStyle w:val="TAC"/>
              <w:rPr>
                <w:ins w:id="1047" w:author="Huawei-Chunying Gu" w:date="2022-08-10T00:36:00Z"/>
                <w:rFonts w:cs="Arial"/>
              </w:rPr>
            </w:pPr>
            <w:ins w:id="1048" w:author="Huawei-Chunying Gu" w:date="2022-08-10T00:38:00Z">
              <w:r w:rsidRPr="00C04A08">
                <w:rPr>
                  <w:rFonts w:cs="Arial"/>
                </w:rPr>
                <w:t xml:space="preserve">NOTE </w:t>
              </w:r>
              <w:r>
                <w:rPr>
                  <w:rFonts w:cs="Arial"/>
                </w:rPr>
                <w:t>2</w:t>
              </w:r>
            </w:ins>
          </w:p>
        </w:tc>
        <w:tc>
          <w:tcPr>
            <w:tcW w:w="839" w:type="pct"/>
            <w:tcBorders>
              <w:top w:val="single" w:sz="4" w:space="0" w:color="auto"/>
              <w:left w:val="single" w:sz="4" w:space="0" w:color="auto"/>
              <w:bottom w:val="single" w:sz="4" w:space="0" w:color="auto"/>
              <w:right w:val="single" w:sz="4" w:space="0" w:color="auto"/>
            </w:tcBorders>
          </w:tcPr>
          <w:p w14:paraId="036B67B1" w14:textId="77777777" w:rsidR="00EE53F3" w:rsidRPr="00C04A08" w:rsidRDefault="00EE53F3" w:rsidP="00EE53F3">
            <w:pPr>
              <w:pStyle w:val="TAC"/>
              <w:rPr>
                <w:ins w:id="1049" w:author="Huawei-Chunying Gu" w:date="2022-08-10T00:38:00Z"/>
                <w:rFonts w:cs="Arial"/>
              </w:rPr>
            </w:pPr>
            <w:ins w:id="1050" w:author="Huawei-Chunying Gu" w:date="2022-08-10T00:38:00Z">
              <w:r>
                <w:rPr>
                  <w:rFonts w:cs="Arial"/>
                </w:rPr>
                <w:t>20</w:t>
              </w:r>
              <w:r w:rsidRPr="00C04A08">
                <w:rPr>
                  <w:rFonts w:cs="Arial"/>
                </w:rPr>
                <w:t>00</w:t>
              </w:r>
            </w:ins>
          </w:p>
          <w:p w14:paraId="4A759E7B" w14:textId="77777777" w:rsidR="00EE53F3" w:rsidRPr="00C04A08" w:rsidRDefault="00EE53F3" w:rsidP="00EE53F3">
            <w:pPr>
              <w:pStyle w:val="TAC"/>
              <w:rPr>
                <w:ins w:id="1051" w:author="Huawei-Chunying Gu" w:date="2022-08-10T00:38:00Z"/>
                <w:rFonts w:cs="Arial"/>
              </w:rPr>
            </w:pPr>
            <w:ins w:id="1052" w:author="Huawei-Chunying Gu" w:date="2022-08-10T00:38:00Z">
              <w:r w:rsidRPr="00C04A08">
                <w:rPr>
                  <w:rFonts w:cs="Arial"/>
                </w:rPr>
                <w:t>/</w:t>
              </w:r>
            </w:ins>
          </w:p>
          <w:p w14:paraId="1D4DC2D5" w14:textId="77777777" w:rsidR="00EE53F3" w:rsidRPr="00C04A08" w:rsidRDefault="00EE53F3" w:rsidP="00EE53F3">
            <w:pPr>
              <w:pStyle w:val="TAC"/>
              <w:rPr>
                <w:ins w:id="1053" w:author="Huawei-Chunying Gu" w:date="2022-08-10T00:38:00Z"/>
                <w:rFonts w:cs="Arial"/>
              </w:rPr>
            </w:pPr>
            <w:ins w:id="1054" w:author="Huawei-Chunying Gu" w:date="2022-08-10T00:38:00Z">
              <w:r>
                <w:rPr>
                  <w:rFonts w:cs="Arial"/>
                </w:rPr>
                <w:t>-20</w:t>
              </w:r>
              <w:r w:rsidRPr="00C04A08">
                <w:rPr>
                  <w:rFonts w:cs="Arial"/>
                </w:rPr>
                <w:t>00</w:t>
              </w:r>
            </w:ins>
          </w:p>
          <w:p w14:paraId="5A123334" w14:textId="0E976DDB" w:rsidR="00EE53F3" w:rsidRPr="00C04A08" w:rsidRDefault="00EE53F3" w:rsidP="00EE53F3">
            <w:pPr>
              <w:pStyle w:val="TAC"/>
              <w:rPr>
                <w:ins w:id="1055" w:author="Huawei-Chunying Gu" w:date="2022-08-10T00:32:00Z"/>
                <w:rFonts w:cs="Arial"/>
              </w:rPr>
            </w:pPr>
            <w:ins w:id="1056" w:author="Huawei-Chunying Gu" w:date="2022-08-10T00:38:00Z">
              <w:r w:rsidRPr="00C04A08">
                <w:rPr>
                  <w:rFonts w:cs="Arial"/>
                </w:rPr>
                <w:t xml:space="preserve">NOTE </w:t>
              </w:r>
              <w:r>
                <w:rPr>
                  <w:rFonts w:cs="Arial"/>
                </w:rPr>
                <w:t>2</w:t>
              </w:r>
            </w:ins>
          </w:p>
        </w:tc>
      </w:tr>
      <w:tr w:rsidR="00EE53F3" w:rsidRPr="00C04A08" w14:paraId="7C641EC9" w14:textId="77777777" w:rsidTr="00EE53F3">
        <w:trPr>
          <w:trHeight w:val="398"/>
          <w:ins w:id="1057" w:author="Huawei-Chunying Gu" w:date="2022-08-10T00:32:00Z"/>
        </w:trPr>
        <w:tc>
          <w:tcPr>
            <w:tcW w:w="5000" w:type="pct"/>
            <w:gridSpan w:val="7"/>
            <w:tcBorders>
              <w:top w:val="single" w:sz="4" w:space="0" w:color="auto"/>
              <w:left w:val="single" w:sz="4" w:space="0" w:color="auto"/>
              <w:bottom w:val="single" w:sz="4" w:space="0" w:color="auto"/>
              <w:right w:val="single" w:sz="4" w:space="0" w:color="auto"/>
            </w:tcBorders>
          </w:tcPr>
          <w:p w14:paraId="36871B64" w14:textId="00414FE0" w:rsidR="00EE53F3" w:rsidRPr="00C04A08" w:rsidRDefault="00EE53F3" w:rsidP="00EE53F3">
            <w:pPr>
              <w:pStyle w:val="TAN"/>
              <w:rPr>
                <w:ins w:id="1058" w:author="Huawei-Chunying Gu" w:date="2022-08-10T00:32:00Z"/>
                <w:rFonts w:eastAsia="MS Mincho"/>
              </w:rPr>
            </w:pPr>
            <w:ins w:id="1059" w:author="Huawei-Chunying Gu" w:date="2022-08-10T00:32: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7832A3BE" w14:textId="77777777" w:rsidR="00EE53F3" w:rsidRPr="00C04A08" w:rsidRDefault="00EE53F3" w:rsidP="00EE53F3">
            <w:pPr>
              <w:pStyle w:val="TAN"/>
              <w:rPr>
                <w:ins w:id="1060" w:author="Huawei-Chunying Gu" w:date="2022-08-10T00:32:00Z"/>
                <w:rFonts w:eastAsia="MS Mincho"/>
              </w:rPr>
            </w:pPr>
            <w:ins w:id="1061" w:author="Huawei-Chunying Gu" w:date="2022-08-10T00:32:00Z">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 xml:space="preserve">|/SCS) + 0.5)*SCS MHz with SCS the sub-carrier spacing of the wanted signal in MHz. Wanted and interferer signal have same SCS. </w:t>
              </w:r>
            </w:ins>
          </w:p>
          <w:p w14:paraId="49C096C0" w14:textId="77777777" w:rsidR="00EE53F3" w:rsidRPr="00C04A08" w:rsidRDefault="00EE53F3" w:rsidP="00EE53F3">
            <w:pPr>
              <w:pStyle w:val="TAN"/>
              <w:rPr>
                <w:ins w:id="1062" w:author="Huawei-Chunying Gu" w:date="2022-08-10T00:32:00Z"/>
                <w:rFonts w:eastAsia="MS Mincho" w:cs="Arial"/>
              </w:rPr>
            </w:pPr>
            <w:ins w:id="1063" w:author="Huawei-Chunying Gu" w:date="2022-08-10T00:32:00Z">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55808568" w14:textId="77777777" w:rsidR="00636FAE" w:rsidRDefault="00636FAE" w:rsidP="00842EF7"/>
    <w:p w14:paraId="725C30E0" w14:textId="77777777" w:rsidR="00636FAE" w:rsidRDefault="00636FAE" w:rsidP="00636F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8AB89A" w14:textId="77777777" w:rsidR="00636FAE" w:rsidRDefault="00636FAE" w:rsidP="00842EF7"/>
    <w:p w14:paraId="29EA9838" w14:textId="77777777" w:rsidR="00636FAE" w:rsidRPr="00C04A08" w:rsidRDefault="00636FAE" w:rsidP="00636FAE">
      <w:pPr>
        <w:pStyle w:val="2"/>
      </w:pPr>
      <w:bookmarkStart w:id="1064" w:name="_Toc106577565"/>
      <w:r w:rsidRPr="00C04A08">
        <w:lastRenderedPageBreak/>
        <w:t>7.6</w:t>
      </w:r>
      <w:r w:rsidRPr="00C04A08">
        <w:tab/>
        <w:t>Blocking characteristics</w:t>
      </w:r>
      <w:bookmarkEnd w:id="1064"/>
    </w:p>
    <w:p w14:paraId="27DE76B6" w14:textId="77777777" w:rsidR="00636FAE" w:rsidRPr="00C04A08" w:rsidRDefault="00636FAE" w:rsidP="00636FAE">
      <w:pPr>
        <w:pStyle w:val="30"/>
      </w:pPr>
      <w:bookmarkStart w:id="1065" w:name="_Toc106577566"/>
      <w:r w:rsidRPr="00C04A08">
        <w:t>7.6.1</w:t>
      </w:r>
      <w:r w:rsidRPr="00C04A08">
        <w:tab/>
        <w:t>General</w:t>
      </w:r>
      <w:bookmarkEnd w:id="1065"/>
    </w:p>
    <w:p w14:paraId="1C7CD9D8" w14:textId="77777777" w:rsidR="00636FAE" w:rsidRPr="00C04A08" w:rsidRDefault="00636FAE" w:rsidP="00636FAE">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CBDF002" w14:textId="77777777" w:rsidR="00636FAE" w:rsidRPr="00C04A08" w:rsidRDefault="00636FAE" w:rsidP="00636FAE">
      <w:r w:rsidRPr="00C04A08">
        <w:t>The requirement applies at the RIB when the AoA of the incident wave of the wanted signal and the interfering signal are both from the direction where peak gain is achieved.</w:t>
      </w:r>
    </w:p>
    <w:p w14:paraId="1DAD73F1" w14:textId="77777777" w:rsidR="00636FAE" w:rsidRPr="00C04A08" w:rsidRDefault="00636FAE" w:rsidP="00636FAE">
      <w:r w:rsidRPr="00C04A08">
        <w:t>The wanted and interfering signals apply to all supported polarizations, under the assumption of polarization match.</w:t>
      </w:r>
    </w:p>
    <w:p w14:paraId="224597BB" w14:textId="77777777" w:rsidR="00636FAE" w:rsidRPr="00C04A08" w:rsidRDefault="00636FAE" w:rsidP="00636FAE">
      <w:pPr>
        <w:pStyle w:val="30"/>
      </w:pPr>
      <w:bookmarkStart w:id="1066" w:name="_Toc106577567"/>
      <w:r w:rsidRPr="00C04A08">
        <w:t>7.6.2</w:t>
      </w:r>
      <w:r w:rsidRPr="00C04A08">
        <w:tab/>
        <w:t>In-band blocking</w:t>
      </w:r>
      <w:bookmarkEnd w:id="1066"/>
    </w:p>
    <w:p w14:paraId="62DA96BB" w14:textId="77777777" w:rsidR="00636FAE" w:rsidRPr="00C04A08" w:rsidRDefault="00636FAE" w:rsidP="00636FAE">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6D56DCE" w14:textId="77777777" w:rsidR="00636FAE" w:rsidRPr="00C04A08" w:rsidRDefault="00636FAE" w:rsidP="00636FAE">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4E26AEC" w14:textId="3E8A98CD" w:rsidR="00636FAE" w:rsidRPr="00C04A08" w:rsidRDefault="00636FAE" w:rsidP="00636FAE">
      <w:pPr>
        <w:pStyle w:val="TH"/>
      </w:pPr>
      <w:r w:rsidRPr="00C04A08">
        <w:t xml:space="preserve">Table </w:t>
      </w:r>
      <w:r w:rsidRPr="00C04A08">
        <w:rPr>
          <w:rFonts w:eastAsia="MS Mincho"/>
        </w:rPr>
        <w:t>7.6.2-1</w:t>
      </w:r>
      <w:r w:rsidRPr="00C04A08">
        <w:t>: In band blocking requirements</w:t>
      </w:r>
      <w:ins w:id="1067" w:author="Huawei-Chunying Gu" w:date="2022-08-10T00:40:00Z">
        <w:r w:rsidR="007E1CB9">
          <w:t xml:space="preserve"> for FR2-1</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636FAE" w:rsidRPr="00C04A08" w14:paraId="0817852F" w14:textId="03DED294" w:rsidTr="002945B4">
        <w:trPr>
          <w:trHeight w:val="211"/>
          <w:jc w:val="center"/>
        </w:trPr>
        <w:tc>
          <w:tcPr>
            <w:tcW w:w="1628" w:type="dxa"/>
            <w:tcBorders>
              <w:bottom w:val="nil"/>
            </w:tcBorders>
            <w:shd w:val="clear" w:color="auto" w:fill="auto"/>
          </w:tcPr>
          <w:p w14:paraId="2D2CDFF0" w14:textId="34FBED3D" w:rsidR="00636FAE" w:rsidRPr="00C04A08" w:rsidRDefault="00636FAE" w:rsidP="002945B4">
            <w:pPr>
              <w:pStyle w:val="TAH"/>
              <w:rPr>
                <w:rFonts w:cs="Arial"/>
              </w:rPr>
            </w:pPr>
            <w:r w:rsidRPr="00C04A08">
              <w:rPr>
                <w:rFonts w:cs="Arial"/>
              </w:rPr>
              <w:t>Rx parameter</w:t>
            </w:r>
          </w:p>
        </w:tc>
        <w:tc>
          <w:tcPr>
            <w:tcW w:w="742" w:type="dxa"/>
            <w:tcBorders>
              <w:bottom w:val="nil"/>
            </w:tcBorders>
            <w:shd w:val="clear" w:color="auto" w:fill="auto"/>
          </w:tcPr>
          <w:p w14:paraId="2D97CBF0" w14:textId="3FC913C7" w:rsidR="00636FAE" w:rsidRPr="00C04A08" w:rsidRDefault="00636FAE" w:rsidP="002945B4">
            <w:pPr>
              <w:pStyle w:val="TAH"/>
              <w:rPr>
                <w:rFonts w:cs="Arial"/>
              </w:rPr>
            </w:pPr>
            <w:r w:rsidRPr="00C04A08">
              <w:rPr>
                <w:rFonts w:cs="Arial"/>
              </w:rPr>
              <w:t xml:space="preserve">Units </w:t>
            </w:r>
          </w:p>
        </w:tc>
        <w:tc>
          <w:tcPr>
            <w:tcW w:w="7293" w:type="dxa"/>
            <w:gridSpan w:val="4"/>
          </w:tcPr>
          <w:p w14:paraId="3377702F" w14:textId="2008923C" w:rsidR="00636FAE" w:rsidRPr="00C04A08" w:rsidRDefault="00636FAE" w:rsidP="002945B4">
            <w:pPr>
              <w:pStyle w:val="TAH"/>
              <w:rPr>
                <w:rFonts w:cs="Arial"/>
              </w:rPr>
            </w:pPr>
            <w:r w:rsidRPr="00C04A08">
              <w:rPr>
                <w:rFonts w:cs="Arial"/>
              </w:rPr>
              <w:t>Channel bandwidth</w:t>
            </w:r>
          </w:p>
        </w:tc>
      </w:tr>
      <w:tr w:rsidR="00636FAE" w:rsidRPr="00C04A08" w14:paraId="153E2AA5" w14:textId="700B373B" w:rsidTr="002945B4">
        <w:trPr>
          <w:trHeight w:val="211"/>
          <w:jc w:val="center"/>
        </w:trPr>
        <w:tc>
          <w:tcPr>
            <w:tcW w:w="1628" w:type="dxa"/>
            <w:tcBorders>
              <w:top w:val="nil"/>
            </w:tcBorders>
            <w:shd w:val="clear" w:color="auto" w:fill="auto"/>
          </w:tcPr>
          <w:p w14:paraId="095D01D7" w14:textId="164135E2" w:rsidR="00636FAE" w:rsidRPr="00C04A08" w:rsidRDefault="00636FAE" w:rsidP="002945B4">
            <w:pPr>
              <w:pStyle w:val="TAH"/>
              <w:rPr>
                <w:rFonts w:cs="Arial"/>
              </w:rPr>
            </w:pPr>
          </w:p>
        </w:tc>
        <w:tc>
          <w:tcPr>
            <w:tcW w:w="742" w:type="dxa"/>
            <w:tcBorders>
              <w:top w:val="nil"/>
            </w:tcBorders>
            <w:shd w:val="clear" w:color="auto" w:fill="auto"/>
          </w:tcPr>
          <w:p w14:paraId="501C5D8F" w14:textId="5EBCE8D4" w:rsidR="00636FAE" w:rsidRPr="00C04A08" w:rsidRDefault="00636FAE" w:rsidP="002945B4">
            <w:pPr>
              <w:pStyle w:val="TAH"/>
              <w:rPr>
                <w:rFonts w:cs="Arial"/>
              </w:rPr>
            </w:pPr>
          </w:p>
        </w:tc>
        <w:tc>
          <w:tcPr>
            <w:tcW w:w="1823" w:type="dxa"/>
          </w:tcPr>
          <w:p w14:paraId="6B3E2996" w14:textId="103D0308" w:rsidR="00636FAE" w:rsidRPr="00C04A08" w:rsidRDefault="00636FAE" w:rsidP="002945B4">
            <w:pPr>
              <w:pStyle w:val="TAH"/>
              <w:rPr>
                <w:rFonts w:cs="Arial"/>
              </w:rPr>
            </w:pPr>
            <w:r w:rsidRPr="00C04A08">
              <w:rPr>
                <w:rFonts w:cs="Arial"/>
              </w:rPr>
              <w:t xml:space="preserve">50 MHz </w:t>
            </w:r>
          </w:p>
        </w:tc>
        <w:tc>
          <w:tcPr>
            <w:tcW w:w="1823" w:type="dxa"/>
          </w:tcPr>
          <w:p w14:paraId="4ACE5C3F" w14:textId="0FAA009B" w:rsidR="00636FAE" w:rsidRPr="00C04A08" w:rsidRDefault="00636FAE" w:rsidP="002945B4">
            <w:pPr>
              <w:pStyle w:val="TAH"/>
              <w:rPr>
                <w:rFonts w:cs="Arial"/>
              </w:rPr>
            </w:pPr>
            <w:r w:rsidRPr="00C04A08">
              <w:rPr>
                <w:rFonts w:cs="Arial"/>
              </w:rPr>
              <w:t>100 MHz</w:t>
            </w:r>
          </w:p>
        </w:tc>
        <w:tc>
          <w:tcPr>
            <w:tcW w:w="1823" w:type="dxa"/>
          </w:tcPr>
          <w:p w14:paraId="69B5C75C" w14:textId="07E604B7" w:rsidR="00636FAE" w:rsidRPr="00C04A08" w:rsidRDefault="00636FAE" w:rsidP="002945B4">
            <w:pPr>
              <w:pStyle w:val="TAH"/>
              <w:rPr>
                <w:rFonts w:cs="Arial"/>
              </w:rPr>
            </w:pPr>
            <w:r w:rsidRPr="00C04A08">
              <w:rPr>
                <w:rFonts w:cs="Arial"/>
              </w:rPr>
              <w:t>200 MHz</w:t>
            </w:r>
          </w:p>
        </w:tc>
        <w:tc>
          <w:tcPr>
            <w:tcW w:w="1824" w:type="dxa"/>
          </w:tcPr>
          <w:p w14:paraId="7DADF287" w14:textId="1E4FA21F" w:rsidR="00636FAE" w:rsidRPr="00C04A08" w:rsidRDefault="00636FAE" w:rsidP="002945B4">
            <w:pPr>
              <w:pStyle w:val="TAH"/>
              <w:rPr>
                <w:rFonts w:cs="Arial"/>
              </w:rPr>
            </w:pPr>
            <w:r w:rsidRPr="00C04A08">
              <w:rPr>
                <w:rFonts w:cs="Arial"/>
              </w:rPr>
              <w:t>400 MHz</w:t>
            </w:r>
          </w:p>
        </w:tc>
      </w:tr>
      <w:tr w:rsidR="00636FAE" w:rsidRPr="00C04A08" w14:paraId="5E773CD5" w14:textId="374C5288" w:rsidTr="002945B4">
        <w:trPr>
          <w:trHeight w:val="833"/>
          <w:jc w:val="center"/>
        </w:trPr>
        <w:tc>
          <w:tcPr>
            <w:tcW w:w="1628" w:type="dxa"/>
            <w:vAlign w:val="center"/>
          </w:tcPr>
          <w:p w14:paraId="0CF6AA53" w14:textId="7952C692" w:rsidR="00636FAE" w:rsidRPr="00C04A08" w:rsidRDefault="00636FAE" w:rsidP="002945B4">
            <w:pPr>
              <w:pStyle w:val="TAL"/>
              <w:rPr>
                <w:rFonts w:cs="Arial"/>
              </w:rPr>
            </w:pPr>
            <w:r w:rsidRPr="00C04A08">
              <w:rPr>
                <w:rFonts w:cs="Arial"/>
              </w:rPr>
              <w:t>Power in Transmission Bandwidth Configuration</w:t>
            </w:r>
          </w:p>
        </w:tc>
        <w:tc>
          <w:tcPr>
            <w:tcW w:w="742" w:type="dxa"/>
          </w:tcPr>
          <w:p w14:paraId="6DF0F656" w14:textId="7798BDDB" w:rsidR="00636FAE" w:rsidRPr="00C04A08" w:rsidRDefault="00636FAE" w:rsidP="002945B4">
            <w:pPr>
              <w:pStyle w:val="TAC"/>
              <w:rPr>
                <w:rFonts w:cs="Arial"/>
              </w:rPr>
            </w:pPr>
            <w:r w:rsidRPr="00C04A08">
              <w:rPr>
                <w:rFonts w:cs="Arial"/>
              </w:rPr>
              <w:t>dBm</w:t>
            </w:r>
          </w:p>
        </w:tc>
        <w:tc>
          <w:tcPr>
            <w:tcW w:w="7293" w:type="dxa"/>
            <w:gridSpan w:val="4"/>
          </w:tcPr>
          <w:p w14:paraId="50272652" w14:textId="39B86D46" w:rsidR="00636FAE" w:rsidRPr="00C04A08" w:rsidRDefault="00636FAE" w:rsidP="002945B4">
            <w:pPr>
              <w:pStyle w:val="TAC"/>
              <w:rPr>
                <w:rFonts w:cs="Arial"/>
              </w:rPr>
            </w:pPr>
            <w:r w:rsidRPr="00C04A08">
              <w:rPr>
                <w:rFonts w:cs="Arial"/>
              </w:rPr>
              <w:t>REFSENS + 14 dB</w:t>
            </w:r>
          </w:p>
          <w:p w14:paraId="08F5F2FB" w14:textId="7344F3DD" w:rsidR="00636FAE" w:rsidRPr="00C04A08" w:rsidRDefault="00636FAE" w:rsidP="002945B4">
            <w:pPr>
              <w:pStyle w:val="TAC"/>
              <w:rPr>
                <w:rFonts w:cs="Arial"/>
              </w:rPr>
            </w:pPr>
          </w:p>
        </w:tc>
      </w:tr>
      <w:tr w:rsidR="00636FAE" w:rsidRPr="00C04A08" w14:paraId="4B1B9AE9" w14:textId="1A4DD208" w:rsidTr="002945B4">
        <w:trPr>
          <w:trHeight w:val="211"/>
          <w:jc w:val="center"/>
        </w:trPr>
        <w:tc>
          <w:tcPr>
            <w:tcW w:w="1628" w:type="dxa"/>
          </w:tcPr>
          <w:p w14:paraId="1F659351" w14:textId="361D6F86" w:rsidR="00636FAE" w:rsidRPr="00C04A08" w:rsidRDefault="00636FAE" w:rsidP="002945B4">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16D15F66" w14:textId="224C3CCD" w:rsidR="00636FAE" w:rsidRPr="00C04A08" w:rsidRDefault="00636FAE" w:rsidP="002945B4">
            <w:pPr>
              <w:pStyle w:val="TAC"/>
              <w:rPr>
                <w:rFonts w:cs="Arial"/>
              </w:rPr>
            </w:pPr>
            <w:r w:rsidRPr="00C04A08">
              <w:rPr>
                <w:rFonts w:cs="Arial"/>
              </w:rPr>
              <w:t>MHz</w:t>
            </w:r>
          </w:p>
        </w:tc>
        <w:tc>
          <w:tcPr>
            <w:tcW w:w="1823" w:type="dxa"/>
          </w:tcPr>
          <w:p w14:paraId="79457EC7" w14:textId="61C54522" w:rsidR="00636FAE" w:rsidRPr="00C04A08" w:rsidRDefault="00636FAE" w:rsidP="002945B4">
            <w:pPr>
              <w:pStyle w:val="TAC"/>
              <w:rPr>
                <w:rFonts w:cs="Arial"/>
              </w:rPr>
            </w:pPr>
            <w:r w:rsidRPr="00C04A08">
              <w:rPr>
                <w:rFonts w:cs="Arial"/>
              </w:rPr>
              <w:t>50</w:t>
            </w:r>
          </w:p>
        </w:tc>
        <w:tc>
          <w:tcPr>
            <w:tcW w:w="1823" w:type="dxa"/>
          </w:tcPr>
          <w:p w14:paraId="7A1D975E" w14:textId="67FA2030" w:rsidR="00636FAE" w:rsidRPr="00C04A08" w:rsidRDefault="00636FAE" w:rsidP="002945B4">
            <w:pPr>
              <w:pStyle w:val="TAC"/>
              <w:rPr>
                <w:rFonts w:cs="Arial"/>
              </w:rPr>
            </w:pPr>
            <w:r w:rsidRPr="00C04A08">
              <w:rPr>
                <w:rFonts w:cs="Arial"/>
              </w:rPr>
              <w:t>100</w:t>
            </w:r>
          </w:p>
        </w:tc>
        <w:tc>
          <w:tcPr>
            <w:tcW w:w="1823" w:type="dxa"/>
          </w:tcPr>
          <w:p w14:paraId="5C44F3BF" w14:textId="01B1AE6D" w:rsidR="00636FAE" w:rsidRPr="00C04A08" w:rsidRDefault="00636FAE" w:rsidP="002945B4">
            <w:pPr>
              <w:pStyle w:val="TAC"/>
              <w:rPr>
                <w:rFonts w:cs="Arial"/>
              </w:rPr>
            </w:pPr>
            <w:r w:rsidRPr="00C04A08">
              <w:rPr>
                <w:rFonts w:cs="Arial"/>
              </w:rPr>
              <w:t>200</w:t>
            </w:r>
          </w:p>
        </w:tc>
        <w:tc>
          <w:tcPr>
            <w:tcW w:w="1824" w:type="dxa"/>
          </w:tcPr>
          <w:p w14:paraId="5C47D74D" w14:textId="187D4F09" w:rsidR="00636FAE" w:rsidRPr="00C04A08" w:rsidRDefault="00636FAE" w:rsidP="002945B4">
            <w:pPr>
              <w:pStyle w:val="TAC"/>
              <w:rPr>
                <w:rFonts w:cs="Arial"/>
              </w:rPr>
            </w:pPr>
            <w:r w:rsidRPr="00C04A08">
              <w:rPr>
                <w:rFonts w:cs="Arial"/>
              </w:rPr>
              <w:t>400</w:t>
            </w:r>
          </w:p>
        </w:tc>
      </w:tr>
      <w:tr w:rsidR="00636FAE" w:rsidRPr="00C04A08" w14:paraId="42000D50" w14:textId="1EB08591" w:rsidTr="002945B4">
        <w:trPr>
          <w:trHeight w:val="623"/>
          <w:jc w:val="center"/>
        </w:trPr>
        <w:tc>
          <w:tcPr>
            <w:tcW w:w="1628" w:type="dxa"/>
          </w:tcPr>
          <w:p w14:paraId="7D12B2BC" w14:textId="7919A03C" w:rsidR="00636FAE" w:rsidRPr="00C04A08" w:rsidRDefault="00636FAE" w:rsidP="002945B4">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515FCB2F" w14:textId="672526EA" w:rsidR="00636FAE" w:rsidRPr="00C04A08" w:rsidRDefault="00636FAE" w:rsidP="002945B4">
            <w:pPr>
              <w:pStyle w:val="TAL"/>
              <w:rPr>
                <w:rFonts w:eastAsia="MS Mincho" w:cs="Arial"/>
                <w:bCs/>
              </w:rPr>
            </w:pPr>
            <w:r w:rsidRPr="00C04A08">
              <w:rPr>
                <w:rFonts w:eastAsia="MS Mincho" w:cs="Arial"/>
                <w:bCs/>
              </w:rPr>
              <w:t>for bands n257, n258, n261</w:t>
            </w:r>
          </w:p>
        </w:tc>
        <w:tc>
          <w:tcPr>
            <w:tcW w:w="742" w:type="dxa"/>
          </w:tcPr>
          <w:p w14:paraId="6302B1B3" w14:textId="1752C86F" w:rsidR="00636FAE" w:rsidRPr="00C04A08" w:rsidRDefault="00636FAE" w:rsidP="002945B4">
            <w:pPr>
              <w:pStyle w:val="TAC"/>
              <w:rPr>
                <w:rFonts w:cs="Arial"/>
              </w:rPr>
            </w:pPr>
            <w:r w:rsidRPr="00C04A08">
              <w:rPr>
                <w:rFonts w:cs="Arial"/>
              </w:rPr>
              <w:t>dBm</w:t>
            </w:r>
          </w:p>
        </w:tc>
        <w:tc>
          <w:tcPr>
            <w:tcW w:w="1823" w:type="dxa"/>
          </w:tcPr>
          <w:p w14:paraId="796801E1" w14:textId="5DE0139A" w:rsidR="00636FAE" w:rsidRPr="00C04A08" w:rsidRDefault="00636FAE" w:rsidP="002945B4">
            <w:pPr>
              <w:pStyle w:val="TAC"/>
              <w:rPr>
                <w:rFonts w:cs="Arial"/>
              </w:rPr>
            </w:pPr>
            <w:r w:rsidRPr="00C04A08">
              <w:rPr>
                <w:rFonts w:cs="Arial"/>
              </w:rPr>
              <w:t>REFSENS + 35.5 dB</w:t>
            </w:r>
          </w:p>
        </w:tc>
        <w:tc>
          <w:tcPr>
            <w:tcW w:w="1823" w:type="dxa"/>
          </w:tcPr>
          <w:p w14:paraId="261D1D7C" w14:textId="20108A04" w:rsidR="00636FAE" w:rsidRPr="00C04A08" w:rsidRDefault="00636FAE" w:rsidP="002945B4">
            <w:pPr>
              <w:pStyle w:val="TAC"/>
              <w:rPr>
                <w:rFonts w:cs="Arial"/>
              </w:rPr>
            </w:pPr>
            <w:r w:rsidRPr="00C04A08">
              <w:rPr>
                <w:rFonts w:cs="Arial"/>
              </w:rPr>
              <w:t>REFSENS + 35.5 dB</w:t>
            </w:r>
          </w:p>
        </w:tc>
        <w:tc>
          <w:tcPr>
            <w:tcW w:w="1823" w:type="dxa"/>
          </w:tcPr>
          <w:p w14:paraId="4600E48E" w14:textId="358B839C" w:rsidR="00636FAE" w:rsidRPr="00C04A08" w:rsidRDefault="00636FAE" w:rsidP="002945B4">
            <w:pPr>
              <w:pStyle w:val="TAC"/>
              <w:rPr>
                <w:rFonts w:cs="Arial"/>
              </w:rPr>
            </w:pPr>
            <w:r w:rsidRPr="00C04A08">
              <w:rPr>
                <w:rFonts w:cs="Arial"/>
              </w:rPr>
              <w:t>REFSENS + 35.5 dB</w:t>
            </w:r>
          </w:p>
        </w:tc>
        <w:tc>
          <w:tcPr>
            <w:tcW w:w="1824" w:type="dxa"/>
          </w:tcPr>
          <w:p w14:paraId="2B4CF281" w14:textId="4444CE70" w:rsidR="00636FAE" w:rsidRPr="00C04A08" w:rsidRDefault="00636FAE" w:rsidP="002945B4">
            <w:pPr>
              <w:pStyle w:val="TAC"/>
              <w:rPr>
                <w:rFonts w:cs="Arial"/>
              </w:rPr>
            </w:pPr>
            <w:r w:rsidRPr="00C04A08">
              <w:rPr>
                <w:rFonts w:cs="Arial"/>
              </w:rPr>
              <w:t>REFSENS + 35.5 dB</w:t>
            </w:r>
          </w:p>
        </w:tc>
      </w:tr>
      <w:tr w:rsidR="00636FAE" w:rsidRPr="00C04A08" w14:paraId="4CEA9023" w14:textId="4F397EDD" w:rsidTr="002945B4">
        <w:trPr>
          <w:trHeight w:val="412"/>
          <w:jc w:val="center"/>
        </w:trPr>
        <w:tc>
          <w:tcPr>
            <w:tcW w:w="1628" w:type="dxa"/>
          </w:tcPr>
          <w:p w14:paraId="170B96B9" w14:textId="36EC9198" w:rsidR="00636FAE" w:rsidRDefault="00636FAE" w:rsidP="002945B4">
            <w:pPr>
              <w:pStyle w:val="TAL"/>
              <w:rPr>
                <w:rFonts w:eastAsia="MS Mincho" w:cs="Arial"/>
                <w:bCs/>
              </w:rPr>
            </w:pPr>
            <w:r>
              <w:rPr>
                <w:rFonts w:eastAsia="MS Mincho" w:cs="Arial"/>
                <w:bCs/>
              </w:rPr>
              <w:t>P</w:t>
            </w:r>
            <w:r>
              <w:rPr>
                <w:rFonts w:eastAsia="MS Mincho" w:cs="Arial"/>
                <w:bCs/>
                <w:vertAlign w:val="subscript"/>
              </w:rPr>
              <w:t>Interferer</w:t>
            </w:r>
          </w:p>
          <w:p w14:paraId="32A1F6D3" w14:textId="35C89199" w:rsidR="00636FAE" w:rsidRPr="00C04A08" w:rsidRDefault="00636FAE" w:rsidP="002945B4">
            <w:pPr>
              <w:pStyle w:val="TAL"/>
              <w:rPr>
                <w:rFonts w:eastAsia="MS Mincho" w:cs="Arial"/>
                <w:bCs/>
              </w:rPr>
            </w:pPr>
            <w:r>
              <w:rPr>
                <w:rFonts w:eastAsia="MS Mincho" w:cs="Arial"/>
                <w:bCs/>
              </w:rPr>
              <w:t>for band n259, n260, n262</w:t>
            </w:r>
          </w:p>
        </w:tc>
        <w:tc>
          <w:tcPr>
            <w:tcW w:w="742" w:type="dxa"/>
          </w:tcPr>
          <w:p w14:paraId="0A86B84D" w14:textId="6A866881" w:rsidR="00636FAE" w:rsidRPr="00C04A08" w:rsidRDefault="00636FAE" w:rsidP="002945B4">
            <w:pPr>
              <w:pStyle w:val="TAC"/>
              <w:rPr>
                <w:rFonts w:cs="Arial"/>
              </w:rPr>
            </w:pPr>
            <w:r w:rsidRPr="00C04A08">
              <w:rPr>
                <w:rFonts w:cs="Arial"/>
              </w:rPr>
              <w:t>dBm</w:t>
            </w:r>
          </w:p>
        </w:tc>
        <w:tc>
          <w:tcPr>
            <w:tcW w:w="1823" w:type="dxa"/>
          </w:tcPr>
          <w:p w14:paraId="6D590590" w14:textId="41641978" w:rsidR="00636FAE" w:rsidRPr="00C04A08" w:rsidRDefault="00636FAE" w:rsidP="002945B4">
            <w:pPr>
              <w:pStyle w:val="TAC"/>
              <w:rPr>
                <w:rFonts w:cs="Arial"/>
              </w:rPr>
            </w:pPr>
            <w:r w:rsidRPr="00C04A08">
              <w:rPr>
                <w:rFonts w:cs="Arial"/>
              </w:rPr>
              <w:t>REFSENS + 34.5 dB</w:t>
            </w:r>
          </w:p>
        </w:tc>
        <w:tc>
          <w:tcPr>
            <w:tcW w:w="1823" w:type="dxa"/>
          </w:tcPr>
          <w:p w14:paraId="0B3749DF" w14:textId="3831ED0E" w:rsidR="00636FAE" w:rsidRPr="00C04A08" w:rsidRDefault="00636FAE" w:rsidP="002945B4">
            <w:pPr>
              <w:pStyle w:val="TAC"/>
              <w:rPr>
                <w:rFonts w:cs="Arial"/>
              </w:rPr>
            </w:pPr>
            <w:r w:rsidRPr="00C04A08">
              <w:rPr>
                <w:rFonts w:cs="Arial"/>
              </w:rPr>
              <w:t>REFSENS + 34.5 dB</w:t>
            </w:r>
          </w:p>
        </w:tc>
        <w:tc>
          <w:tcPr>
            <w:tcW w:w="1823" w:type="dxa"/>
          </w:tcPr>
          <w:p w14:paraId="63199A7F" w14:textId="6E601178" w:rsidR="00636FAE" w:rsidRPr="00C04A08" w:rsidRDefault="00636FAE" w:rsidP="002945B4">
            <w:pPr>
              <w:pStyle w:val="TAC"/>
              <w:rPr>
                <w:rFonts w:cs="Arial"/>
              </w:rPr>
            </w:pPr>
            <w:r w:rsidRPr="00C04A08">
              <w:rPr>
                <w:rFonts w:cs="Arial"/>
              </w:rPr>
              <w:t>REFSENS + 34.5 dB</w:t>
            </w:r>
          </w:p>
        </w:tc>
        <w:tc>
          <w:tcPr>
            <w:tcW w:w="1824" w:type="dxa"/>
          </w:tcPr>
          <w:p w14:paraId="6848D399" w14:textId="768B0B32" w:rsidR="00636FAE" w:rsidRPr="00C04A08" w:rsidRDefault="00636FAE" w:rsidP="002945B4">
            <w:pPr>
              <w:pStyle w:val="TAC"/>
              <w:rPr>
                <w:rFonts w:cs="Arial"/>
              </w:rPr>
            </w:pPr>
            <w:r w:rsidRPr="00C04A08">
              <w:rPr>
                <w:rFonts w:cs="Arial"/>
              </w:rPr>
              <w:t>REFSENS + 34.5 dB</w:t>
            </w:r>
          </w:p>
        </w:tc>
      </w:tr>
      <w:tr w:rsidR="00636FAE" w:rsidRPr="00C04A08" w14:paraId="616D0F31" w14:textId="4AF6E68E" w:rsidTr="002945B4">
        <w:trPr>
          <w:trHeight w:val="422"/>
          <w:jc w:val="center"/>
        </w:trPr>
        <w:tc>
          <w:tcPr>
            <w:tcW w:w="1628" w:type="dxa"/>
          </w:tcPr>
          <w:p w14:paraId="5DA87CB5" w14:textId="38F4CC88" w:rsidR="00636FAE" w:rsidRPr="00C04A08" w:rsidRDefault="00636FAE" w:rsidP="002945B4">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23C51E79" w14:textId="22575DD7" w:rsidR="00636FAE" w:rsidRPr="00C04A08" w:rsidRDefault="00636FAE" w:rsidP="002945B4">
            <w:pPr>
              <w:pStyle w:val="TAC"/>
              <w:rPr>
                <w:rFonts w:cs="Arial"/>
              </w:rPr>
            </w:pPr>
            <w:r w:rsidRPr="00C04A08">
              <w:rPr>
                <w:rFonts w:cs="Arial"/>
              </w:rPr>
              <w:t>MHz</w:t>
            </w:r>
          </w:p>
        </w:tc>
        <w:tc>
          <w:tcPr>
            <w:tcW w:w="1823" w:type="dxa"/>
          </w:tcPr>
          <w:p w14:paraId="5C2EBEF4" w14:textId="0CB7D22E" w:rsidR="00636FAE" w:rsidRPr="00C04A08" w:rsidRDefault="00636FAE" w:rsidP="002945B4">
            <w:pPr>
              <w:pStyle w:val="TAC"/>
              <w:rPr>
                <w:rFonts w:cs="Arial"/>
              </w:rPr>
            </w:pPr>
            <w:r w:rsidRPr="00C04A08">
              <w:rPr>
                <w:rFonts w:cs="Arial"/>
              </w:rPr>
              <w:t>≤ -100 &amp; ≥ 100</w:t>
            </w:r>
          </w:p>
          <w:p w14:paraId="08607CEC" w14:textId="0306F6B9" w:rsidR="00636FAE" w:rsidRPr="00C04A08" w:rsidRDefault="00636FAE" w:rsidP="002945B4">
            <w:pPr>
              <w:pStyle w:val="TAC"/>
              <w:rPr>
                <w:rFonts w:cs="Arial"/>
              </w:rPr>
            </w:pPr>
            <w:r w:rsidRPr="00C04A08">
              <w:rPr>
                <w:rFonts w:cs="Arial"/>
              </w:rPr>
              <w:t>NOTE 5</w:t>
            </w:r>
          </w:p>
        </w:tc>
        <w:tc>
          <w:tcPr>
            <w:tcW w:w="1823" w:type="dxa"/>
          </w:tcPr>
          <w:p w14:paraId="78A51AE2" w14:textId="3D33B9AD" w:rsidR="00636FAE" w:rsidRPr="00C04A08" w:rsidRDefault="00636FAE" w:rsidP="002945B4">
            <w:pPr>
              <w:pStyle w:val="TAC"/>
              <w:rPr>
                <w:rFonts w:cs="Arial"/>
              </w:rPr>
            </w:pPr>
            <w:r w:rsidRPr="00C04A08">
              <w:rPr>
                <w:rFonts w:cs="Arial"/>
              </w:rPr>
              <w:t>≤ -200 &amp; ≥ 200</w:t>
            </w:r>
          </w:p>
          <w:p w14:paraId="7105564C" w14:textId="0466EA9C" w:rsidR="00636FAE" w:rsidRPr="00C04A08" w:rsidRDefault="00636FAE" w:rsidP="002945B4">
            <w:pPr>
              <w:pStyle w:val="TAC"/>
              <w:rPr>
                <w:rFonts w:cs="Arial"/>
              </w:rPr>
            </w:pPr>
            <w:r w:rsidRPr="00C04A08">
              <w:rPr>
                <w:rFonts w:cs="Arial"/>
              </w:rPr>
              <w:t>NOTE 5</w:t>
            </w:r>
          </w:p>
        </w:tc>
        <w:tc>
          <w:tcPr>
            <w:tcW w:w="1823" w:type="dxa"/>
          </w:tcPr>
          <w:p w14:paraId="74CC87BC" w14:textId="7B431518" w:rsidR="00636FAE" w:rsidRPr="00C04A08" w:rsidRDefault="00636FAE" w:rsidP="002945B4">
            <w:pPr>
              <w:pStyle w:val="TAC"/>
              <w:rPr>
                <w:rFonts w:cs="Arial"/>
              </w:rPr>
            </w:pPr>
            <w:r w:rsidRPr="00C04A08">
              <w:rPr>
                <w:rFonts w:cs="Arial"/>
              </w:rPr>
              <w:t>≤ -400 &amp; ≥ 400</w:t>
            </w:r>
          </w:p>
          <w:p w14:paraId="65802750" w14:textId="578D4349" w:rsidR="00636FAE" w:rsidRPr="00C04A08" w:rsidRDefault="00636FAE" w:rsidP="002945B4">
            <w:pPr>
              <w:pStyle w:val="TAC"/>
              <w:rPr>
                <w:rFonts w:cs="Arial"/>
              </w:rPr>
            </w:pPr>
            <w:r w:rsidRPr="00C04A08">
              <w:rPr>
                <w:rFonts w:cs="Arial"/>
              </w:rPr>
              <w:t>NOTE 5</w:t>
            </w:r>
          </w:p>
        </w:tc>
        <w:tc>
          <w:tcPr>
            <w:tcW w:w="1824" w:type="dxa"/>
          </w:tcPr>
          <w:p w14:paraId="0071172F" w14:textId="615B343D" w:rsidR="00636FAE" w:rsidRPr="00C04A08" w:rsidRDefault="00636FAE" w:rsidP="002945B4">
            <w:pPr>
              <w:pStyle w:val="TAC"/>
              <w:rPr>
                <w:rFonts w:cs="Arial"/>
              </w:rPr>
            </w:pPr>
            <w:r w:rsidRPr="00C04A08">
              <w:rPr>
                <w:rFonts w:cs="Arial"/>
              </w:rPr>
              <w:t>≤ -800 &amp; ≥ 800</w:t>
            </w:r>
          </w:p>
          <w:p w14:paraId="0D9327DD" w14:textId="02EFF782" w:rsidR="00636FAE" w:rsidRPr="00C04A08" w:rsidRDefault="00636FAE" w:rsidP="002945B4">
            <w:pPr>
              <w:pStyle w:val="TAC"/>
              <w:rPr>
                <w:rFonts w:cs="Arial"/>
              </w:rPr>
            </w:pPr>
            <w:r w:rsidRPr="00C04A08">
              <w:rPr>
                <w:rFonts w:cs="Arial"/>
              </w:rPr>
              <w:t>NOTE 5</w:t>
            </w:r>
          </w:p>
        </w:tc>
      </w:tr>
      <w:tr w:rsidR="00636FAE" w:rsidRPr="00C04A08" w14:paraId="390D40F0" w14:textId="6E7A4966" w:rsidTr="002945B4">
        <w:trPr>
          <w:trHeight w:val="623"/>
          <w:jc w:val="center"/>
        </w:trPr>
        <w:tc>
          <w:tcPr>
            <w:tcW w:w="1628" w:type="dxa"/>
          </w:tcPr>
          <w:p w14:paraId="2FECC233" w14:textId="3BDDBC0C" w:rsidR="00636FAE" w:rsidRPr="00C04A08" w:rsidRDefault="00636FAE" w:rsidP="002945B4">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28E2F632" w14:textId="4483ED54" w:rsidR="00636FAE" w:rsidRPr="00C04A08" w:rsidRDefault="00636FAE" w:rsidP="002945B4">
            <w:pPr>
              <w:pStyle w:val="TAC"/>
              <w:rPr>
                <w:rFonts w:cs="Arial"/>
              </w:rPr>
            </w:pPr>
            <w:r w:rsidRPr="00C04A08">
              <w:rPr>
                <w:rFonts w:cs="Arial"/>
              </w:rPr>
              <w:t>MHz</w:t>
            </w:r>
          </w:p>
        </w:tc>
        <w:tc>
          <w:tcPr>
            <w:tcW w:w="1823" w:type="dxa"/>
          </w:tcPr>
          <w:p w14:paraId="260BA393" w14:textId="6FA1716A" w:rsidR="00636FAE" w:rsidRPr="00C04A08" w:rsidRDefault="00636FAE" w:rsidP="002945B4">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278EF5DA" w14:textId="111E660C" w:rsidR="00636FAE" w:rsidRPr="00C04A08" w:rsidRDefault="00636FAE" w:rsidP="002945B4">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327A6F8F" w14:textId="0DC10869" w:rsidR="00636FAE" w:rsidRPr="00C04A08" w:rsidRDefault="00636FAE" w:rsidP="002945B4">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E167FBE" w14:textId="0E6A238F" w:rsidR="00636FAE" w:rsidRPr="00C04A08" w:rsidRDefault="00636FAE" w:rsidP="002945B4">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602F57BD" w14:textId="019A6A1F" w:rsidR="00636FAE" w:rsidRPr="00C04A08" w:rsidRDefault="00636FAE" w:rsidP="002945B4">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345E4F3" w14:textId="7585083F" w:rsidR="00636FAE" w:rsidRPr="00C04A08" w:rsidRDefault="00636FAE" w:rsidP="002945B4">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7B6CF858" w14:textId="654EA3BF" w:rsidR="00636FAE" w:rsidRPr="00C04A08" w:rsidRDefault="00636FAE" w:rsidP="002945B4">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E803F68" w14:textId="12DAC9BE" w:rsidR="00636FAE" w:rsidRPr="00C04A08" w:rsidRDefault="00636FAE" w:rsidP="002945B4">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636FAE" w:rsidRPr="00C04A08" w14:paraId="6E51DDE9" w14:textId="69107DAB" w:rsidTr="002945B4">
        <w:trPr>
          <w:trHeight w:val="400"/>
          <w:jc w:val="center"/>
        </w:trPr>
        <w:tc>
          <w:tcPr>
            <w:tcW w:w="9663" w:type="dxa"/>
            <w:gridSpan w:val="6"/>
          </w:tcPr>
          <w:p w14:paraId="4C810DF4" w14:textId="1CB400CD" w:rsidR="00636FAE" w:rsidRPr="00C04A08" w:rsidRDefault="00636FAE" w:rsidP="002945B4">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0E013085" w14:textId="5AF62663" w:rsidR="00636FAE" w:rsidRPr="00C04A08" w:rsidRDefault="00636FAE" w:rsidP="002945B4">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5EAF20DA" w14:textId="0EFEFF97" w:rsidR="00636FAE" w:rsidRPr="00C04A08" w:rsidRDefault="00636FAE" w:rsidP="002945B4">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7F8C306B" w14:textId="2CAC5B89" w:rsidR="00636FAE" w:rsidRPr="00C04A08" w:rsidRDefault="00636FAE" w:rsidP="002945B4">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402A8849" w14:textId="2F5FB772" w:rsidR="00636FAE" w:rsidRPr="00C04A08" w:rsidRDefault="00636FAE" w:rsidP="002945B4">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ABB2579" w14:textId="05C15E2C" w:rsidR="00636FAE" w:rsidRPr="00C04A08" w:rsidRDefault="00636FAE" w:rsidP="002945B4">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8995B57" w14:textId="5E04612A" w:rsidR="00636FAE" w:rsidRPr="00C04A08" w:rsidRDefault="00636FAE" w:rsidP="002945B4">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5BB3485" w14:textId="77777777" w:rsidR="00636FAE" w:rsidRDefault="00636FAE" w:rsidP="00636FAE">
      <w:pPr>
        <w:rPr>
          <w:ins w:id="1068" w:author="Huawei-Chunying Gu" w:date="2022-08-10T00:40:00Z"/>
        </w:rPr>
      </w:pPr>
    </w:p>
    <w:p w14:paraId="7632EA3C" w14:textId="75FF5C21" w:rsidR="007E1CB9" w:rsidRPr="00C04A08" w:rsidRDefault="007E1CB9" w:rsidP="007E1CB9">
      <w:pPr>
        <w:pStyle w:val="TH"/>
        <w:rPr>
          <w:ins w:id="1069" w:author="Huawei-Chunying Gu" w:date="2022-08-10T00:40:00Z"/>
        </w:rPr>
      </w:pPr>
      <w:ins w:id="1070" w:author="Huawei-Chunying Gu" w:date="2022-08-10T00:40:00Z">
        <w:r w:rsidRPr="00C04A08">
          <w:lastRenderedPageBreak/>
          <w:t xml:space="preserve">Table </w:t>
        </w:r>
        <w:r w:rsidRPr="00C04A08">
          <w:rPr>
            <w:rFonts w:eastAsia="MS Mincho"/>
          </w:rPr>
          <w:t>7.6.2-</w:t>
        </w:r>
        <w:r>
          <w:rPr>
            <w:rFonts w:eastAsia="MS Mincho"/>
          </w:rPr>
          <w:t>2</w:t>
        </w:r>
        <w:r w:rsidRPr="00C04A08">
          <w:t>: In band blocking requirements</w:t>
        </w:r>
        <w:r>
          <w:t xml:space="preserve"> for FR2-2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742"/>
        <w:gridCol w:w="1454"/>
        <w:gridCol w:w="1559"/>
        <w:gridCol w:w="1559"/>
        <w:gridCol w:w="1418"/>
        <w:gridCol w:w="1417"/>
      </w:tblGrid>
      <w:tr w:rsidR="008B7D7F" w:rsidRPr="00C04A08" w14:paraId="3E64ABB7" w14:textId="77777777" w:rsidTr="000C2D59">
        <w:trPr>
          <w:trHeight w:val="211"/>
          <w:jc w:val="center"/>
          <w:ins w:id="1071" w:author="Huawei-Chunying Gu" w:date="2022-08-10T00:40:00Z"/>
        </w:trPr>
        <w:tc>
          <w:tcPr>
            <w:tcW w:w="1627" w:type="dxa"/>
            <w:tcBorders>
              <w:bottom w:val="nil"/>
            </w:tcBorders>
            <w:shd w:val="clear" w:color="auto" w:fill="auto"/>
          </w:tcPr>
          <w:p w14:paraId="1A50F8BC" w14:textId="77777777" w:rsidR="008B7D7F" w:rsidRPr="00C04A08" w:rsidRDefault="008B7D7F" w:rsidP="00297AAF">
            <w:pPr>
              <w:pStyle w:val="TAH"/>
              <w:rPr>
                <w:ins w:id="1072" w:author="Huawei-Chunying Gu" w:date="2022-08-10T00:40:00Z"/>
                <w:rFonts w:cs="Arial"/>
              </w:rPr>
            </w:pPr>
            <w:ins w:id="1073" w:author="Huawei-Chunying Gu" w:date="2022-08-10T00:40:00Z">
              <w:r w:rsidRPr="00C04A08">
                <w:rPr>
                  <w:rFonts w:cs="Arial"/>
                </w:rPr>
                <w:t>Rx parameter</w:t>
              </w:r>
            </w:ins>
          </w:p>
        </w:tc>
        <w:tc>
          <w:tcPr>
            <w:tcW w:w="742" w:type="dxa"/>
            <w:tcBorders>
              <w:bottom w:val="nil"/>
            </w:tcBorders>
            <w:shd w:val="clear" w:color="auto" w:fill="auto"/>
          </w:tcPr>
          <w:p w14:paraId="2F62FE5E" w14:textId="77777777" w:rsidR="008B7D7F" w:rsidRPr="00C04A08" w:rsidRDefault="008B7D7F" w:rsidP="00297AAF">
            <w:pPr>
              <w:pStyle w:val="TAH"/>
              <w:rPr>
                <w:ins w:id="1074" w:author="Huawei-Chunying Gu" w:date="2022-08-10T00:40:00Z"/>
                <w:rFonts w:cs="Arial"/>
              </w:rPr>
            </w:pPr>
            <w:ins w:id="1075" w:author="Huawei-Chunying Gu" w:date="2022-08-10T00:40:00Z">
              <w:r w:rsidRPr="00C04A08">
                <w:rPr>
                  <w:rFonts w:cs="Arial"/>
                </w:rPr>
                <w:t xml:space="preserve">Units </w:t>
              </w:r>
            </w:ins>
          </w:p>
        </w:tc>
        <w:tc>
          <w:tcPr>
            <w:tcW w:w="7407" w:type="dxa"/>
            <w:gridSpan w:val="5"/>
          </w:tcPr>
          <w:p w14:paraId="03C52D3A" w14:textId="5CFBFFE1" w:rsidR="008B7D7F" w:rsidRPr="00C04A08" w:rsidRDefault="008B7D7F" w:rsidP="00297AAF">
            <w:pPr>
              <w:pStyle w:val="TAH"/>
              <w:rPr>
                <w:ins w:id="1076" w:author="Huawei-Chunying Gu" w:date="2022-08-10T00:40:00Z"/>
                <w:rFonts w:cs="Arial"/>
              </w:rPr>
            </w:pPr>
            <w:ins w:id="1077" w:author="Huawei-Chunying Gu" w:date="2022-08-10T00:40:00Z">
              <w:r w:rsidRPr="00C04A08">
                <w:rPr>
                  <w:rFonts w:cs="Arial"/>
                </w:rPr>
                <w:t>Channel bandwidth</w:t>
              </w:r>
            </w:ins>
          </w:p>
        </w:tc>
      </w:tr>
      <w:tr w:rsidR="007E1CB9" w:rsidRPr="00C04A08" w14:paraId="66659415" w14:textId="77777777" w:rsidTr="000C2D59">
        <w:trPr>
          <w:trHeight w:val="211"/>
          <w:jc w:val="center"/>
          <w:ins w:id="1078" w:author="Huawei-Chunying Gu" w:date="2022-08-10T00:40:00Z"/>
        </w:trPr>
        <w:tc>
          <w:tcPr>
            <w:tcW w:w="1627" w:type="dxa"/>
            <w:tcBorders>
              <w:top w:val="nil"/>
            </w:tcBorders>
            <w:shd w:val="clear" w:color="auto" w:fill="auto"/>
          </w:tcPr>
          <w:p w14:paraId="371C5450" w14:textId="77777777" w:rsidR="007E1CB9" w:rsidRPr="00C04A08" w:rsidRDefault="007E1CB9" w:rsidP="007E1CB9">
            <w:pPr>
              <w:pStyle w:val="TAH"/>
              <w:rPr>
                <w:ins w:id="1079" w:author="Huawei-Chunying Gu" w:date="2022-08-10T00:40:00Z"/>
                <w:rFonts w:cs="Arial"/>
              </w:rPr>
            </w:pPr>
          </w:p>
        </w:tc>
        <w:tc>
          <w:tcPr>
            <w:tcW w:w="742" w:type="dxa"/>
            <w:tcBorders>
              <w:top w:val="nil"/>
            </w:tcBorders>
            <w:shd w:val="clear" w:color="auto" w:fill="auto"/>
          </w:tcPr>
          <w:p w14:paraId="54DB49D1" w14:textId="77777777" w:rsidR="007E1CB9" w:rsidRPr="00C04A08" w:rsidRDefault="007E1CB9" w:rsidP="007E1CB9">
            <w:pPr>
              <w:pStyle w:val="TAH"/>
              <w:rPr>
                <w:ins w:id="1080" w:author="Huawei-Chunying Gu" w:date="2022-08-10T00:40:00Z"/>
                <w:rFonts w:cs="Arial"/>
              </w:rPr>
            </w:pPr>
          </w:p>
        </w:tc>
        <w:tc>
          <w:tcPr>
            <w:tcW w:w="1454" w:type="dxa"/>
          </w:tcPr>
          <w:p w14:paraId="7BABBF13" w14:textId="21DF07A9" w:rsidR="007E1CB9" w:rsidRPr="00C04A08" w:rsidRDefault="007E1CB9" w:rsidP="007E1CB9">
            <w:pPr>
              <w:pStyle w:val="TAH"/>
              <w:rPr>
                <w:ins w:id="1081" w:author="Huawei-Chunying Gu" w:date="2022-08-10T00:40:00Z"/>
                <w:rFonts w:cs="Arial"/>
              </w:rPr>
            </w:pPr>
            <w:ins w:id="1082" w:author="Huawei-Chunying Gu" w:date="2022-08-10T00:40:00Z">
              <w:r w:rsidRPr="00C04A08">
                <w:rPr>
                  <w:rFonts w:cs="Arial"/>
                </w:rPr>
                <w:t>100</w:t>
              </w:r>
              <w:r>
                <w:rPr>
                  <w:rFonts w:cs="Arial"/>
                </w:rPr>
                <w:t xml:space="preserve"> </w:t>
              </w:r>
              <w:r w:rsidRPr="00C04A08">
                <w:rPr>
                  <w:rFonts w:cs="Arial"/>
                </w:rPr>
                <w:t xml:space="preserve">MHz </w:t>
              </w:r>
            </w:ins>
          </w:p>
        </w:tc>
        <w:tc>
          <w:tcPr>
            <w:tcW w:w="1559" w:type="dxa"/>
          </w:tcPr>
          <w:p w14:paraId="06CE282D" w14:textId="37751FBF" w:rsidR="007E1CB9" w:rsidRPr="00C04A08" w:rsidRDefault="007E1CB9" w:rsidP="007E1CB9">
            <w:pPr>
              <w:pStyle w:val="TAH"/>
              <w:rPr>
                <w:ins w:id="1083" w:author="Huawei-Chunying Gu" w:date="2022-08-10T00:40:00Z"/>
                <w:rFonts w:cs="Arial"/>
              </w:rPr>
            </w:pPr>
            <w:ins w:id="1084" w:author="Huawei-Chunying Gu" w:date="2022-08-10T00:40:00Z">
              <w:r w:rsidRPr="00C04A08">
                <w:rPr>
                  <w:rFonts w:cs="Arial"/>
                </w:rPr>
                <w:t>400</w:t>
              </w:r>
              <w:r>
                <w:rPr>
                  <w:rFonts w:cs="Arial"/>
                </w:rPr>
                <w:t xml:space="preserve"> </w:t>
              </w:r>
              <w:r w:rsidRPr="00C04A08">
                <w:rPr>
                  <w:rFonts w:cs="Arial"/>
                </w:rPr>
                <w:t>MHz</w:t>
              </w:r>
            </w:ins>
          </w:p>
        </w:tc>
        <w:tc>
          <w:tcPr>
            <w:tcW w:w="1559" w:type="dxa"/>
          </w:tcPr>
          <w:p w14:paraId="2DE80BF5" w14:textId="40DB9DF2" w:rsidR="007E1CB9" w:rsidRPr="00C04A08" w:rsidRDefault="007E1CB9" w:rsidP="007E1CB9">
            <w:pPr>
              <w:pStyle w:val="TAH"/>
              <w:rPr>
                <w:ins w:id="1085" w:author="Huawei-Chunying Gu" w:date="2022-08-10T00:40:00Z"/>
                <w:rFonts w:cs="Arial"/>
              </w:rPr>
            </w:pPr>
            <w:ins w:id="1086" w:author="Huawei-Chunying Gu" w:date="2022-08-10T00:40:00Z">
              <w:r>
                <w:t>8</w:t>
              </w:r>
              <w:r w:rsidRPr="00C04A08">
                <w:t>00</w:t>
              </w:r>
              <w:r>
                <w:t xml:space="preserve"> </w:t>
              </w:r>
              <w:r w:rsidRPr="00C04A08">
                <w:t>MHz</w:t>
              </w:r>
            </w:ins>
          </w:p>
        </w:tc>
        <w:tc>
          <w:tcPr>
            <w:tcW w:w="1418" w:type="dxa"/>
          </w:tcPr>
          <w:p w14:paraId="23E72DF0" w14:textId="6D1D5146" w:rsidR="007E1CB9" w:rsidRPr="00C04A08" w:rsidRDefault="007E1CB9" w:rsidP="007E1CB9">
            <w:pPr>
              <w:pStyle w:val="TAH"/>
              <w:rPr>
                <w:ins w:id="1087" w:author="Huawei-Chunying Gu" w:date="2022-08-10T00:40:00Z"/>
                <w:rFonts w:cs="Arial"/>
              </w:rPr>
            </w:pPr>
            <w:ins w:id="1088" w:author="Huawei-Chunying Gu" w:date="2022-08-10T00:40:00Z">
              <w:r>
                <w:t xml:space="preserve">1600 </w:t>
              </w:r>
              <w:r w:rsidRPr="00C04A08">
                <w:t>MHz</w:t>
              </w:r>
            </w:ins>
          </w:p>
        </w:tc>
        <w:tc>
          <w:tcPr>
            <w:tcW w:w="1417" w:type="dxa"/>
          </w:tcPr>
          <w:p w14:paraId="3A1F8607" w14:textId="2A50112D" w:rsidR="007E1CB9" w:rsidRPr="00C04A08" w:rsidRDefault="007E1CB9" w:rsidP="007E1CB9">
            <w:pPr>
              <w:pStyle w:val="TAH"/>
              <w:rPr>
                <w:ins w:id="1089" w:author="Huawei-Chunying Gu" w:date="2022-08-10T00:40:00Z"/>
                <w:rFonts w:cs="Arial"/>
              </w:rPr>
            </w:pPr>
            <w:ins w:id="1090" w:author="Huawei-Chunying Gu" w:date="2022-08-10T00:40:00Z">
              <w:r>
                <w:t>20</w:t>
              </w:r>
              <w:r w:rsidRPr="00C04A08">
                <w:t>00</w:t>
              </w:r>
              <w:r>
                <w:t xml:space="preserve"> </w:t>
              </w:r>
              <w:r w:rsidRPr="00C04A08">
                <w:t>MHz</w:t>
              </w:r>
            </w:ins>
          </w:p>
        </w:tc>
      </w:tr>
      <w:tr w:rsidR="000C2D59" w:rsidRPr="00C04A08" w14:paraId="5D61401B" w14:textId="77777777" w:rsidTr="007A2696">
        <w:trPr>
          <w:trHeight w:val="833"/>
          <w:jc w:val="center"/>
          <w:ins w:id="1091" w:author="Huawei-Chunying Gu" w:date="2022-08-10T00:40:00Z"/>
        </w:trPr>
        <w:tc>
          <w:tcPr>
            <w:tcW w:w="1627" w:type="dxa"/>
            <w:vAlign w:val="center"/>
          </w:tcPr>
          <w:p w14:paraId="61EEC5CA" w14:textId="77777777" w:rsidR="000C2D59" w:rsidRPr="00C04A08" w:rsidRDefault="000C2D59" w:rsidP="007E1CB9">
            <w:pPr>
              <w:pStyle w:val="TAL"/>
              <w:rPr>
                <w:ins w:id="1092" w:author="Huawei-Chunying Gu" w:date="2022-08-10T00:40:00Z"/>
                <w:rFonts w:cs="Arial"/>
              </w:rPr>
            </w:pPr>
            <w:ins w:id="1093" w:author="Huawei-Chunying Gu" w:date="2022-08-10T00:40:00Z">
              <w:r w:rsidRPr="00C04A08">
                <w:rPr>
                  <w:rFonts w:cs="Arial"/>
                </w:rPr>
                <w:t>Power in Transmission Bandwidth Configuration</w:t>
              </w:r>
            </w:ins>
          </w:p>
        </w:tc>
        <w:tc>
          <w:tcPr>
            <w:tcW w:w="742" w:type="dxa"/>
          </w:tcPr>
          <w:p w14:paraId="2026C042" w14:textId="77777777" w:rsidR="000C2D59" w:rsidRPr="00C04A08" w:rsidRDefault="000C2D59" w:rsidP="007E1CB9">
            <w:pPr>
              <w:pStyle w:val="TAC"/>
              <w:rPr>
                <w:ins w:id="1094" w:author="Huawei-Chunying Gu" w:date="2022-08-10T00:40:00Z"/>
                <w:rFonts w:cs="Arial"/>
              </w:rPr>
            </w:pPr>
            <w:ins w:id="1095" w:author="Huawei-Chunying Gu" w:date="2022-08-10T00:40:00Z">
              <w:r w:rsidRPr="00C04A08">
                <w:rPr>
                  <w:rFonts w:cs="Arial"/>
                </w:rPr>
                <w:t>dBm</w:t>
              </w:r>
            </w:ins>
          </w:p>
        </w:tc>
        <w:tc>
          <w:tcPr>
            <w:tcW w:w="7407" w:type="dxa"/>
            <w:gridSpan w:val="5"/>
          </w:tcPr>
          <w:p w14:paraId="09AA70B5" w14:textId="76DA0B14" w:rsidR="000C2D59" w:rsidRPr="00C04A08" w:rsidRDefault="000C2D59" w:rsidP="007E1CB9">
            <w:pPr>
              <w:pStyle w:val="TAC"/>
              <w:rPr>
                <w:ins w:id="1096" w:author="Huawei-Chunying Gu" w:date="2022-08-10T00:40:00Z"/>
                <w:rFonts w:cs="Arial"/>
              </w:rPr>
            </w:pPr>
            <w:ins w:id="1097" w:author="Huawei-Chunying Gu" w:date="2022-08-10T00:40:00Z">
              <w:r w:rsidRPr="00C04A08">
                <w:rPr>
                  <w:rFonts w:cs="Arial"/>
                </w:rPr>
                <w:t>REFSENS + 14 dB</w:t>
              </w:r>
            </w:ins>
          </w:p>
          <w:p w14:paraId="6AB2833A" w14:textId="77777777" w:rsidR="000C2D59" w:rsidRPr="00C04A08" w:rsidRDefault="000C2D59" w:rsidP="007E1CB9">
            <w:pPr>
              <w:pStyle w:val="TAC"/>
              <w:rPr>
                <w:ins w:id="1098" w:author="Huawei-Chunying Gu" w:date="2022-08-10T00:40:00Z"/>
                <w:rFonts w:cs="Arial"/>
              </w:rPr>
            </w:pPr>
          </w:p>
        </w:tc>
      </w:tr>
      <w:tr w:rsidR="000C2D59" w:rsidRPr="00C04A08" w14:paraId="6B8C1487" w14:textId="77777777" w:rsidTr="000C2D59">
        <w:trPr>
          <w:trHeight w:val="211"/>
          <w:jc w:val="center"/>
          <w:ins w:id="1099" w:author="Huawei-Chunying Gu" w:date="2022-08-10T00:40:00Z"/>
        </w:trPr>
        <w:tc>
          <w:tcPr>
            <w:tcW w:w="1627" w:type="dxa"/>
          </w:tcPr>
          <w:p w14:paraId="76E52532" w14:textId="77777777" w:rsidR="000C2D59" w:rsidRPr="00C04A08" w:rsidRDefault="000C2D59" w:rsidP="000C2D59">
            <w:pPr>
              <w:pStyle w:val="TAL"/>
              <w:rPr>
                <w:ins w:id="1100" w:author="Huawei-Chunying Gu" w:date="2022-08-10T00:40:00Z"/>
                <w:rFonts w:eastAsia="MS Mincho" w:cs="Arial"/>
                <w:bCs/>
              </w:rPr>
            </w:pPr>
            <w:ins w:id="1101" w:author="Huawei-Chunying Gu" w:date="2022-08-10T00:40:00Z">
              <w:r w:rsidRPr="00C04A08">
                <w:rPr>
                  <w:rFonts w:eastAsia="MS Mincho" w:cs="Arial"/>
                  <w:bCs/>
                </w:rPr>
                <w:t>BW</w:t>
              </w:r>
              <w:r w:rsidRPr="00C04A08">
                <w:rPr>
                  <w:rFonts w:eastAsia="MS Mincho" w:cs="Arial"/>
                  <w:bCs/>
                  <w:vertAlign w:val="subscript"/>
                </w:rPr>
                <w:t>Interferer</w:t>
              </w:r>
            </w:ins>
          </w:p>
        </w:tc>
        <w:tc>
          <w:tcPr>
            <w:tcW w:w="742" w:type="dxa"/>
          </w:tcPr>
          <w:p w14:paraId="4FD0E3C0" w14:textId="77777777" w:rsidR="000C2D59" w:rsidRPr="00C04A08" w:rsidRDefault="000C2D59" w:rsidP="000C2D59">
            <w:pPr>
              <w:pStyle w:val="TAC"/>
              <w:rPr>
                <w:ins w:id="1102" w:author="Huawei-Chunying Gu" w:date="2022-08-10T00:40:00Z"/>
                <w:rFonts w:cs="Arial"/>
              </w:rPr>
            </w:pPr>
            <w:ins w:id="1103" w:author="Huawei-Chunying Gu" w:date="2022-08-10T00:40:00Z">
              <w:r w:rsidRPr="00C04A08">
                <w:rPr>
                  <w:rFonts w:cs="Arial"/>
                </w:rPr>
                <w:t>MHz</w:t>
              </w:r>
            </w:ins>
          </w:p>
        </w:tc>
        <w:tc>
          <w:tcPr>
            <w:tcW w:w="1454" w:type="dxa"/>
          </w:tcPr>
          <w:p w14:paraId="1BBE2EDE" w14:textId="501AF8FA" w:rsidR="000C2D59" w:rsidRPr="00C04A08" w:rsidRDefault="000C2D59" w:rsidP="000C2D59">
            <w:pPr>
              <w:pStyle w:val="TAC"/>
              <w:rPr>
                <w:ins w:id="1104" w:author="Huawei-Chunying Gu" w:date="2022-08-10T00:40:00Z"/>
                <w:rFonts w:cs="Arial"/>
              </w:rPr>
            </w:pPr>
            <w:ins w:id="1105" w:author="Huawei-Chunying Gu" w:date="2022-08-10T00:42:00Z">
              <w:r w:rsidRPr="00C04A08">
                <w:rPr>
                  <w:rFonts w:cs="Arial"/>
                </w:rPr>
                <w:t>100</w:t>
              </w:r>
            </w:ins>
          </w:p>
        </w:tc>
        <w:tc>
          <w:tcPr>
            <w:tcW w:w="1559" w:type="dxa"/>
          </w:tcPr>
          <w:p w14:paraId="6A18C6A0" w14:textId="6B6DCF0D" w:rsidR="000C2D59" w:rsidRPr="00C04A08" w:rsidRDefault="000C2D59" w:rsidP="000C2D59">
            <w:pPr>
              <w:pStyle w:val="TAC"/>
              <w:rPr>
                <w:ins w:id="1106" w:author="Huawei-Chunying Gu" w:date="2022-08-10T00:40:00Z"/>
                <w:rFonts w:cs="Arial"/>
              </w:rPr>
            </w:pPr>
            <w:ins w:id="1107" w:author="Huawei-Chunying Gu" w:date="2022-08-10T00:42:00Z">
              <w:r w:rsidRPr="00C04A08">
                <w:rPr>
                  <w:rFonts w:cs="Arial"/>
                </w:rPr>
                <w:t>400</w:t>
              </w:r>
            </w:ins>
          </w:p>
        </w:tc>
        <w:tc>
          <w:tcPr>
            <w:tcW w:w="1559" w:type="dxa"/>
          </w:tcPr>
          <w:p w14:paraId="5388C902" w14:textId="7FE8D10E" w:rsidR="000C2D59" w:rsidRPr="00C04A08" w:rsidRDefault="000C2D59" w:rsidP="000C2D59">
            <w:pPr>
              <w:pStyle w:val="TAC"/>
              <w:rPr>
                <w:ins w:id="1108" w:author="Huawei-Chunying Gu" w:date="2022-08-10T00:40:00Z"/>
                <w:rFonts w:cs="Arial"/>
              </w:rPr>
            </w:pPr>
            <w:ins w:id="1109" w:author="Huawei-Chunying Gu" w:date="2022-08-10T00:42:00Z">
              <w:r>
                <w:rPr>
                  <w:rFonts w:cs="Arial" w:hint="eastAsia"/>
                  <w:lang w:eastAsia="zh-CN"/>
                </w:rPr>
                <w:t>8</w:t>
              </w:r>
              <w:r>
                <w:rPr>
                  <w:rFonts w:cs="Arial"/>
                  <w:lang w:eastAsia="zh-CN"/>
                </w:rPr>
                <w:t>00</w:t>
              </w:r>
            </w:ins>
          </w:p>
        </w:tc>
        <w:tc>
          <w:tcPr>
            <w:tcW w:w="1418" w:type="dxa"/>
          </w:tcPr>
          <w:p w14:paraId="3EF001DE" w14:textId="6D0F8EDE" w:rsidR="000C2D59" w:rsidRPr="00C04A08" w:rsidRDefault="000C2D59" w:rsidP="000C2D59">
            <w:pPr>
              <w:pStyle w:val="TAC"/>
              <w:rPr>
                <w:ins w:id="1110" w:author="Huawei-Chunying Gu" w:date="2022-08-10T00:40:00Z"/>
                <w:rFonts w:cs="Arial"/>
              </w:rPr>
            </w:pPr>
            <w:ins w:id="1111" w:author="Huawei-Chunying Gu" w:date="2022-08-10T00:42:00Z">
              <w:r>
                <w:rPr>
                  <w:rFonts w:cs="Arial" w:hint="eastAsia"/>
                  <w:lang w:eastAsia="zh-CN"/>
                </w:rPr>
                <w:t>1</w:t>
              </w:r>
              <w:r>
                <w:rPr>
                  <w:rFonts w:cs="Arial"/>
                  <w:lang w:eastAsia="zh-CN"/>
                </w:rPr>
                <w:t>600</w:t>
              </w:r>
            </w:ins>
          </w:p>
        </w:tc>
        <w:tc>
          <w:tcPr>
            <w:tcW w:w="1417" w:type="dxa"/>
          </w:tcPr>
          <w:p w14:paraId="4194263F" w14:textId="668B6140" w:rsidR="000C2D59" w:rsidRPr="00C04A08" w:rsidRDefault="000C2D59" w:rsidP="000C2D59">
            <w:pPr>
              <w:pStyle w:val="TAC"/>
              <w:rPr>
                <w:ins w:id="1112" w:author="Huawei-Chunying Gu" w:date="2022-08-10T00:40:00Z"/>
                <w:rFonts w:cs="Arial"/>
              </w:rPr>
            </w:pPr>
            <w:ins w:id="1113" w:author="Huawei-Chunying Gu" w:date="2022-08-10T00:42:00Z">
              <w:r>
                <w:rPr>
                  <w:rFonts w:cs="Arial" w:hint="eastAsia"/>
                  <w:lang w:eastAsia="zh-CN"/>
                </w:rPr>
                <w:t>2</w:t>
              </w:r>
              <w:r>
                <w:rPr>
                  <w:rFonts w:cs="Arial"/>
                  <w:lang w:eastAsia="zh-CN"/>
                </w:rPr>
                <w:t>000</w:t>
              </w:r>
            </w:ins>
          </w:p>
        </w:tc>
      </w:tr>
      <w:tr w:rsidR="000C2D59" w:rsidRPr="00C04A08" w14:paraId="4EEABFF0" w14:textId="77777777" w:rsidTr="000C2D59">
        <w:trPr>
          <w:trHeight w:val="623"/>
          <w:jc w:val="center"/>
          <w:ins w:id="1114" w:author="Huawei-Chunying Gu" w:date="2022-08-10T00:40:00Z"/>
        </w:trPr>
        <w:tc>
          <w:tcPr>
            <w:tcW w:w="1627" w:type="dxa"/>
          </w:tcPr>
          <w:p w14:paraId="77FC707B" w14:textId="77777777" w:rsidR="000C2D59" w:rsidRPr="00C04A08" w:rsidRDefault="000C2D59" w:rsidP="000C2D59">
            <w:pPr>
              <w:pStyle w:val="TAL"/>
              <w:rPr>
                <w:ins w:id="1115" w:author="Huawei-Chunying Gu" w:date="2022-08-10T00:40:00Z"/>
                <w:rFonts w:eastAsia="MS Mincho" w:cs="Arial"/>
                <w:bCs/>
              </w:rPr>
            </w:pPr>
            <w:ins w:id="1116" w:author="Huawei-Chunying Gu" w:date="2022-08-10T00:40:00Z">
              <w:r w:rsidRPr="00C04A08">
                <w:rPr>
                  <w:rFonts w:eastAsia="MS Mincho" w:cs="Arial"/>
                  <w:bCs/>
                </w:rPr>
                <w:t>P</w:t>
              </w:r>
              <w:r w:rsidRPr="00C04A08">
                <w:rPr>
                  <w:rFonts w:eastAsia="MS Mincho" w:cs="Arial"/>
                  <w:bCs/>
                  <w:vertAlign w:val="subscript"/>
                </w:rPr>
                <w:t>Interferer</w:t>
              </w:r>
            </w:ins>
          </w:p>
          <w:p w14:paraId="2A741F30" w14:textId="7E8D2A22" w:rsidR="000C2D59" w:rsidRPr="00C04A08" w:rsidRDefault="000C2D59" w:rsidP="000C2D59">
            <w:pPr>
              <w:pStyle w:val="TAL"/>
              <w:rPr>
                <w:ins w:id="1117" w:author="Huawei-Chunying Gu" w:date="2022-08-10T00:40:00Z"/>
                <w:rFonts w:eastAsia="MS Mincho" w:cs="Arial"/>
                <w:bCs/>
              </w:rPr>
            </w:pPr>
            <w:ins w:id="1118" w:author="Huawei-Chunying Gu" w:date="2022-08-10T00:40:00Z">
              <w:r w:rsidRPr="00C04A08">
                <w:rPr>
                  <w:rFonts w:eastAsia="MS Mincho" w:cs="Arial"/>
                  <w:bCs/>
                </w:rPr>
                <w:t>for bands n26</w:t>
              </w:r>
            </w:ins>
            <w:ins w:id="1119" w:author="Huawei-Chunying Gu" w:date="2022-08-10T00:41:00Z">
              <w:r>
                <w:rPr>
                  <w:rFonts w:eastAsia="MS Mincho" w:cs="Arial"/>
                  <w:bCs/>
                </w:rPr>
                <w:t>3</w:t>
              </w:r>
            </w:ins>
          </w:p>
        </w:tc>
        <w:tc>
          <w:tcPr>
            <w:tcW w:w="742" w:type="dxa"/>
          </w:tcPr>
          <w:p w14:paraId="43DD3BB2" w14:textId="77777777" w:rsidR="000C2D59" w:rsidRPr="00C04A08" w:rsidRDefault="000C2D59" w:rsidP="000C2D59">
            <w:pPr>
              <w:pStyle w:val="TAC"/>
              <w:rPr>
                <w:ins w:id="1120" w:author="Huawei-Chunying Gu" w:date="2022-08-10T00:40:00Z"/>
                <w:rFonts w:cs="Arial"/>
              </w:rPr>
            </w:pPr>
            <w:ins w:id="1121" w:author="Huawei-Chunying Gu" w:date="2022-08-10T00:40:00Z">
              <w:r w:rsidRPr="00C04A08">
                <w:rPr>
                  <w:rFonts w:cs="Arial"/>
                </w:rPr>
                <w:t>dBm</w:t>
              </w:r>
            </w:ins>
          </w:p>
        </w:tc>
        <w:tc>
          <w:tcPr>
            <w:tcW w:w="1454" w:type="dxa"/>
          </w:tcPr>
          <w:p w14:paraId="1947EB8A" w14:textId="2B701CA7" w:rsidR="000C2D59" w:rsidRPr="00C04A08" w:rsidRDefault="000C2D59" w:rsidP="000C2D59">
            <w:pPr>
              <w:pStyle w:val="TAC"/>
              <w:rPr>
                <w:ins w:id="1122" w:author="Huawei-Chunying Gu" w:date="2022-08-10T00:40:00Z"/>
                <w:rFonts w:cs="Arial"/>
              </w:rPr>
            </w:pPr>
            <w:ins w:id="1123" w:author="Huawei-Chunying Gu" w:date="2022-08-10T00:42:00Z">
              <w:r w:rsidRPr="002C0941">
                <w:rPr>
                  <w:rFonts w:cs="Arial"/>
                </w:rPr>
                <w:t>REFSENS + 33.5 dB</w:t>
              </w:r>
            </w:ins>
          </w:p>
        </w:tc>
        <w:tc>
          <w:tcPr>
            <w:tcW w:w="1559" w:type="dxa"/>
          </w:tcPr>
          <w:p w14:paraId="7723D8BB" w14:textId="3D5428F8" w:rsidR="000C2D59" w:rsidRPr="00C04A08" w:rsidRDefault="000C2D59" w:rsidP="000C2D59">
            <w:pPr>
              <w:pStyle w:val="TAC"/>
              <w:rPr>
                <w:ins w:id="1124" w:author="Huawei-Chunying Gu" w:date="2022-08-10T00:40:00Z"/>
                <w:rFonts w:cs="Arial"/>
              </w:rPr>
            </w:pPr>
            <w:ins w:id="1125" w:author="Huawei-Chunying Gu" w:date="2022-08-10T00:42:00Z">
              <w:r w:rsidRPr="002C0941">
                <w:rPr>
                  <w:rFonts w:cs="Arial"/>
                </w:rPr>
                <w:t>REFSENS + 33.5 dB</w:t>
              </w:r>
            </w:ins>
          </w:p>
        </w:tc>
        <w:tc>
          <w:tcPr>
            <w:tcW w:w="1559" w:type="dxa"/>
          </w:tcPr>
          <w:p w14:paraId="353E88B4" w14:textId="44B138D4" w:rsidR="000C2D59" w:rsidRPr="00C04A08" w:rsidRDefault="000C2D59" w:rsidP="000C2D59">
            <w:pPr>
              <w:pStyle w:val="TAC"/>
              <w:rPr>
                <w:ins w:id="1126" w:author="Huawei-Chunying Gu" w:date="2022-08-10T00:40:00Z"/>
                <w:rFonts w:cs="Arial"/>
              </w:rPr>
            </w:pPr>
            <w:ins w:id="1127" w:author="Huawei-Chunying Gu" w:date="2022-08-10T00:42:00Z">
              <w:r w:rsidRPr="002C0941">
                <w:rPr>
                  <w:rFonts w:cs="Arial"/>
                </w:rPr>
                <w:t>REFSENS + 33.5 dB</w:t>
              </w:r>
            </w:ins>
          </w:p>
        </w:tc>
        <w:tc>
          <w:tcPr>
            <w:tcW w:w="1418" w:type="dxa"/>
          </w:tcPr>
          <w:p w14:paraId="2A466154" w14:textId="39645472" w:rsidR="000C2D59" w:rsidRPr="00C04A08" w:rsidRDefault="000C2D59" w:rsidP="000C2D59">
            <w:pPr>
              <w:pStyle w:val="TAC"/>
              <w:rPr>
                <w:ins w:id="1128" w:author="Huawei-Chunying Gu" w:date="2022-08-10T00:40:00Z"/>
                <w:rFonts w:cs="Arial"/>
              </w:rPr>
            </w:pPr>
            <w:ins w:id="1129" w:author="Huawei-Chunying Gu" w:date="2022-08-10T00:42:00Z">
              <w:r w:rsidRPr="002C0941">
                <w:rPr>
                  <w:rFonts w:cs="Arial"/>
                </w:rPr>
                <w:t>REFSENS + 33.5 dB</w:t>
              </w:r>
            </w:ins>
          </w:p>
        </w:tc>
        <w:tc>
          <w:tcPr>
            <w:tcW w:w="1417" w:type="dxa"/>
          </w:tcPr>
          <w:p w14:paraId="3B0F2427" w14:textId="502422E8" w:rsidR="000C2D59" w:rsidRPr="00C04A08" w:rsidRDefault="000C2D59" w:rsidP="000C2D59">
            <w:pPr>
              <w:pStyle w:val="TAC"/>
              <w:rPr>
                <w:ins w:id="1130" w:author="Huawei-Chunying Gu" w:date="2022-08-10T00:40:00Z"/>
                <w:rFonts w:cs="Arial"/>
              </w:rPr>
            </w:pPr>
            <w:ins w:id="1131" w:author="Huawei-Chunying Gu" w:date="2022-08-10T00:42:00Z">
              <w:r w:rsidRPr="002C0941">
                <w:rPr>
                  <w:rFonts w:cs="Arial"/>
                </w:rPr>
                <w:t>REFSENS + 33.5 dB</w:t>
              </w:r>
            </w:ins>
          </w:p>
        </w:tc>
      </w:tr>
      <w:tr w:rsidR="000C2D59" w:rsidRPr="00C04A08" w14:paraId="555AB02C" w14:textId="77777777" w:rsidTr="000C2D59">
        <w:trPr>
          <w:trHeight w:val="422"/>
          <w:jc w:val="center"/>
          <w:ins w:id="1132" w:author="Huawei-Chunying Gu" w:date="2022-08-10T00:40:00Z"/>
        </w:trPr>
        <w:tc>
          <w:tcPr>
            <w:tcW w:w="1627" w:type="dxa"/>
          </w:tcPr>
          <w:p w14:paraId="7473CC89" w14:textId="77777777" w:rsidR="000C2D59" w:rsidRPr="00C04A08" w:rsidRDefault="000C2D59" w:rsidP="000C2D59">
            <w:pPr>
              <w:pStyle w:val="TAL"/>
              <w:rPr>
                <w:ins w:id="1133" w:author="Huawei-Chunying Gu" w:date="2022-08-10T00:40:00Z"/>
                <w:rFonts w:cs="Arial"/>
                <w:i/>
              </w:rPr>
            </w:pPr>
            <w:ins w:id="1134" w:author="Huawei-Chunying Gu" w:date="2022-08-10T00:40:00Z">
              <w:r w:rsidRPr="00C04A08">
                <w:rPr>
                  <w:rFonts w:eastAsia="MS Mincho" w:cs="Arial"/>
                  <w:bCs/>
                </w:rPr>
                <w:t>F</w:t>
              </w:r>
              <w:r w:rsidRPr="00C04A08">
                <w:rPr>
                  <w:rFonts w:eastAsia="MS Mincho" w:cs="Arial"/>
                  <w:bCs/>
                  <w:vertAlign w:val="subscript"/>
                </w:rPr>
                <w:t>Ioffset</w:t>
              </w:r>
            </w:ins>
          </w:p>
        </w:tc>
        <w:tc>
          <w:tcPr>
            <w:tcW w:w="742" w:type="dxa"/>
          </w:tcPr>
          <w:p w14:paraId="197A87CD" w14:textId="77777777" w:rsidR="000C2D59" w:rsidRPr="00C04A08" w:rsidRDefault="000C2D59" w:rsidP="000C2D59">
            <w:pPr>
              <w:pStyle w:val="TAC"/>
              <w:rPr>
                <w:ins w:id="1135" w:author="Huawei-Chunying Gu" w:date="2022-08-10T00:40:00Z"/>
                <w:rFonts w:cs="Arial"/>
              </w:rPr>
            </w:pPr>
            <w:ins w:id="1136" w:author="Huawei-Chunying Gu" w:date="2022-08-10T00:40:00Z">
              <w:r w:rsidRPr="00C04A08">
                <w:rPr>
                  <w:rFonts w:cs="Arial"/>
                </w:rPr>
                <w:t>MHz</w:t>
              </w:r>
            </w:ins>
          </w:p>
        </w:tc>
        <w:tc>
          <w:tcPr>
            <w:tcW w:w="1454" w:type="dxa"/>
          </w:tcPr>
          <w:p w14:paraId="5A396FE1" w14:textId="77777777" w:rsidR="000C2D59" w:rsidRPr="00C04A08" w:rsidRDefault="000C2D59" w:rsidP="000C2D59">
            <w:pPr>
              <w:pStyle w:val="TAC"/>
              <w:rPr>
                <w:ins w:id="1137" w:author="Huawei-Chunying Gu" w:date="2022-08-10T00:42:00Z"/>
                <w:rFonts w:cs="Arial"/>
              </w:rPr>
            </w:pPr>
            <w:ins w:id="1138" w:author="Huawei-Chunying Gu" w:date="2022-08-10T00:42:00Z">
              <w:r w:rsidRPr="00C04A08">
                <w:rPr>
                  <w:rFonts w:cs="Arial"/>
                </w:rPr>
                <w:t>≤ -200 &amp; ≥ 200</w:t>
              </w:r>
            </w:ins>
          </w:p>
          <w:p w14:paraId="1E8C795D" w14:textId="688602D9" w:rsidR="000C2D59" w:rsidRPr="00C04A08" w:rsidRDefault="000C2D59" w:rsidP="000C2D59">
            <w:pPr>
              <w:pStyle w:val="TAC"/>
              <w:rPr>
                <w:ins w:id="1139" w:author="Huawei-Chunying Gu" w:date="2022-08-10T00:40:00Z"/>
                <w:rFonts w:cs="Arial"/>
              </w:rPr>
            </w:pPr>
            <w:ins w:id="1140" w:author="Huawei-Chunying Gu" w:date="2022-08-10T00:42:00Z">
              <w:r w:rsidRPr="00C04A08">
                <w:rPr>
                  <w:rFonts w:cs="Arial"/>
                </w:rPr>
                <w:t>NOTE 5</w:t>
              </w:r>
            </w:ins>
          </w:p>
        </w:tc>
        <w:tc>
          <w:tcPr>
            <w:tcW w:w="1559" w:type="dxa"/>
          </w:tcPr>
          <w:p w14:paraId="671A0E4C" w14:textId="77777777" w:rsidR="000C2D59" w:rsidRPr="00C04A08" w:rsidRDefault="000C2D59" w:rsidP="000C2D59">
            <w:pPr>
              <w:pStyle w:val="TAC"/>
              <w:rPr>
                <w:ins w:id="1141" w:author="Huawei-Chunying Gu" w:date="2022-08-10T00:42:00Z"/>
                <w:rFonts w:cs="Arial"/>
              </w:rPr>
            </w:pPr>
            <w:ins w:id="1142" w:author="Huawei-Chunying Gu" w:date="2022-08-10T00:42:00Z">
              <w:r w:rsidRPr="00C04A08">
                <w:rPr>
                  <w:rFonts w:cs="Arial"/>
                </w:rPr>
                <w:t>≤ -800 &amp; ≥ 800</w:t>
              </w:r>
            </w:ins>
          </w:p>
          <w:p w14:paraId="601D5971" w14:textId="6DA3685A" w:rsidR="000C2D59" w:rsidRPr="00C04A08" w:rsidRDefault="000C2D59" w:rsidP="000C2D59">
            <w:pPr>
              <w:pStyle w:val="TAC"/>
              <w:rPr>
                <w:ins w:id="1143" w:author="Huawei-Chunying Gu" w:date="2022-08-10T00:40:00Z"/>
                <w:rFonts w:cs="Arial"/>
              </w:rPr>
            </w:pPr>
            <w:ins w:id="1144" w:author="Huawei-Chunying Gu" w:date="2022-08-10T00:42:00Z">
              <w:r w:rsidRPr="00C04A08">
                <w:rPr>
                  <w:rFonts w:cs="Arial"/>
                </w:rPr>
                <w:t>NOTE 5</w:t>
              </w:r>
            </w:ins>
          </w:p>
        </w:tc>
        <w:tc>
          <w:tcPr>
            <w:tcW w:w="1559" w:type="dxa"/>
          </w:tcPr>
          <w:p w14:paraId="5786FD4A" w14:textId="77777777" w:rsidR="000C2D59" w:rsidRPr="00C04A08" w:rsidRDefault="000C2D59" w:rsidP="000C2D59">
            <w:pPr>
              <w:pStyle w:val="TAC"/>
              <w:rPr>
                <w:ins w:id="1145" w:author="Huawei-Chunying Gu" w:date="2022-08-10T00:42:00Z"/>
                <w:rFonts w:cs="Arial"/>
              </w:rPr>
            </w:pPr>
            <w:ins w:id="1146" w:author="Huawei-Chunying Gu" w:date="2022-08-10T00:42:00Z">
              <w:r>
                <w:rPr>
                  <w:rFonts w:cs="Arial"/>
                </w:rPr>
                <w:t>≤ -1600 &amp; ≥ 16</w:t>
              </w:r>
              <w:r w:rsidRPr="00C04A08">
                <w:rPr>
                  <w:rFonts w:cs="Arial"/>
                </w:rPr>
                <w:t>00</w:t>
              </w:r>
            </w:ins>
          </w:p>
          <w:p w14:paraId="6C506464" w14:textId="70AFD66C" w:rsidR="000C2D59" w:rsidRPr="00C04A08" w:rsidRDefault="000C2D59" w:rsidP="000C2D59">
            <w:pPr>
              <w:pStyle w:val="TAC"/>
              <w:rPr>
                <w:ins w:id="1147" w:author="Huawei-Chunying Gu" w:date="2022-08-10T00:40:00Z"/>
                <w:rFonts w:cs="Arial"/>
              </w:rPr>
            </w:pPr>
            <w:ins w:id="1148" w:author="Huawei-Chunying Gu" w:date="2022-08-10T00:42:00Z">
              <w:r w:rsidRPr="00C04A08">
                <w:rPr>
                  <w:rFonts w:cs="Arial"/>
                </w:rPr>
                <w:t>NOTE 5</w:t>
              </w:r>
            </w:ins>
          </w:p>
        </w:tc>
        <w:tc>
          <w:tcPr>
            <w:tcW w:w="1418" w:type="dxa"/>
          </w:tcPr>
          <w:p w14:paraId="7A17FB08" w14:textId="77777777" w:rsidR="000C2D59" w:rsidRPr="00C04A08" w:rsidRDefault="000C2D59" w:rsidP="000C2D59">
            <w:pPr>
              <w:pStyle w:val="TAC"/>
              <w:rPr>
                <w:ins w:id="1149" w:author="Huawei-Chunying Gu" w:date="2022-08-10T00:42:00Z"/>
                <w:rFonts w:cs="Arial"/>
              </w:rPr>
            </w:pPr>
            <w:ins w:id="1150" w:author="Huawei-Chunying Gu" w:date="2022-08-10T00:42:00Z">
              <w:r>
                <w:rPr>
                  <w:rFonts w:cs="Arial"/>
                </w:rPr>
                <w:t>≤ -3200 &amp; ≥ 32</w:t>
              </w:r>
              <w:r w:rsidRPr="00C04A08">
                <w:rPr>
                  <w:rFonts w:cs="Arial"/>
                </w:rPr>
                <w:t>00</w:t>
              </w:r>
            </w:ins>
          </w:p>
          <w:p w14:paraId="139CCEAD" w14:textId="05064D48" w:rsidR="000C2D59" w:rsidRPr="00C04A08" w:rsidRDefault="000C2D59" w:rsidP="000C2D59">
            <w:pPr>
              <w:pStyle w:val="TAC"/>
              <w:rPr>
                <w:ins w:id="1151" w:author="Huawei-Chunying Gu" w:date="2022-08-10T00:40:00Z"/>
                <w:rFonts w:cs="Arial"/>
              </w:rPr>
            </w:pPr>
            <w:ins w:id="1152" w:author="Huawei-Chunying Gu" w:date="2022-08-10T00:42:00Z">
              <w:r w:rsidRPr="00C04A08">
                <w:rPr>
                  <w:rFonts w:cs="Arial"/>
                </w:rPr>
                <w:t>NOTE 5</w:t>
              </w:r>
            </w:ins>
          </w:p>
        </w:tc>
        <w:tc>
          <w:tcPr>
            <w:tcW w:w="1417" w:type="dxa"/>
          </w:tcPr>
          <w:p w14:paraId="726E57AA" w14:textId="77777777" w:rsidR="000C2D59" w:rsidRPr="00C04A08" w:rsidRDefault="000C2D59" w:rsidP="000C2D59">
            <w:pPr>
              <w:pStyle w:val="TAC"/>
              <w:rPr>
                <w:ins w:id="1153" w:author="Huawei-Chunying Gu" w:date="2022-08-10T00:42:00Z"/>
                <w:rFonts w:cs="Arial"/>
              </w:rPr>
            </w:pPr>
            <w:ins w:id="1154" w:author="Huawei-Chunying Gu" w:date="2022-08-10T00:42:00Z">
              <w:r>
                <w:rPr>
                  <w:rFonts w:cs="Arial"/>
                </w:rPr>
                <w:t>≤ -4000 &amp; ≥ 40</w:t>
              </w:r>
              <w:r w:rsidRPr="00C04A08">
                <w:rPr>
                  <w:rFonts w:cs="Arial"/>
                </w:rPr>
                <w:t>00</w:t>
              </w:r>
            </w:ins>
          </w:p>
          <w:p w14:paraId="19B5250A" w14:textId="0E261B42" w:rsidR="000C2D59" w:rsidRPr="00C04A08" w:rsidRDefault="000C2D59" w:rsidP="000C2D59">
            <w:pPr>
              <w:pStyle w:val="TAC"/>
              <w:rPr>
                <w:ins w:id="1155" w:author="Huawei-Chunying Gu" w:date="2022-08-10T00:40:00Z"/>
                <w:rFonts w:cs="Arial"/>
              </w:rPr>
            </w:pPr>
            <w:ins w:id="1156" w:author="Huawei-Chunying Gu" w:date="2022-08-10T00:42:00Z">
              <w:r w:rsidRPr="00C04A08">
                <w:rPr>
                  <w:rFonts w:cs="Arial"/>
                </w:rPr>
                <w:t>NOTE 5</w:t>
              </w:r>
            </w:ins>
          </w:p>
        </w:tc>
      </w:tr>
      <w:tr w:rsidR="000C2D59" w:rsidRPr="00C04A08" w14:paraId="1051437B" w14:textId="77777777" w:rsidTr="000C2D59">
        <w:trPr>
          <w:trHeight w:val="623"/>
          <w:jc w:val="center"/>
          <w:ins w:id="1157" w:author="Huawei-Chunying Gu" w:date="2022-08-10T00:40:00Z"/>
        </w:trPr>
        <w:tc>
          <w:tcPr>
            <w:tcW w:w="1627" w:type="dxa"/>
          </w:tcPr>
          <w:p w14:paraId="13256306" w14:textId="77777777" w:rsidR="000C2D59" w:rsidRPr="00C04A08" w:rsidRDefault="000C2D59" w:rsidP="000C2D59">
            <w:pPr>
              <w:pStyle w:val="TAL"/>
              <w:rPr>
                <w:ins w:id="1158" w:author="Huawei-Chunying Gu" w:date="2022-08-10T00:40:00Z"/>
                <w:rFonts w:eastAsia="MS Mincho" w:cs="Arial"/>
                <w:bCs/>
              </w:rPr>
            </w:pPr>
            <w:ins w:id="1159" w:author="Huawei-Chunying Gu" w:date="2022-08-10T00:40:00Z">
              <w:r w:rsidRPr="00C04A08">
                <w:rPr>
                  <w:rFonts w:eastAsia="MS Mincho" w:cs="Arial"/>
                  <w:bCs/>
                </w:rPr>
                <w:t>F</w:t>
              </w:r>
              <w:r w:rsidRPr="00C04A08">
                <w:rPr>
                  <w:rFonts w:eastAsia="MS Mincho" w:cs="Arial"/>
                  <w:bCs/>
                  <w:vertAlign w:val="subscript"/>
                </w:rPr>
                <w:t>Interferer</w:t>
              </w:r>
            </w:ins>
          </w:p>
        </w:tc>
        <w:tc>
          <w:tcPr>
            <w:tcW w:w="742" w:type="dxa"/>
          </w:tcPr>
          <w:p w14:paraId="1C54AB42" w14:textId="77777777" w:rsidR="000C2D59" w:rsidRPr="00C04A08" w:rsidRDefault="000C2D59" w:rsidP="000C2D59">
            <w:pPr>
              <w:pStyle w:val="TAC"/>
              <w:rPr>
                <w:ins w:id="1160" w:author="Huawei-Chunying Gu" w:date="2022-08-10T00:40:00Z"/>
                <w:rFonts w:cs="Arial"/>
              </w:rPr>
            </w:pPr>
            <w:ins w:id="1161" w:author="Huawei-Chunying Gu" w:date="2022-08-10T00:40:00Z">
              <w:r w:rsidRPr="00C04A08">
                <w:rPr>
                  <w:rFonts w:cs="Arial"/>
                </w:rPr>
                <w:t>MHz</w:t>
              </w:r>
            </w:ins>
          </w:p>
        </w:tc>
        <w:tc>
          <w:tcPr>
            <w:tcW w:w="1454" w:type="dxa"/>
          </w:tcPr>
          <w:p w14:paraId="37D355DA" w14:textId="77777777" w:rsidR="000C2D59" w:rsidRPr="00C04A08" w:rsidRDefault="000C2D59" w:rsidP="000C2D59">
            <w:pPr>
              <w:pStyle w:val="TAC"/>
              <w:rPr>
                <w:ins w:id="1162" w:author="Huawei-Chunying Gu" w:date="2022-08-10T00:42:00Z"/>
                <w:rFonts w:cs="Arial"/>
                <w:lang w:val="en-US"/>
              </w:rPr>
            </w:pPr>
            <w:ins w:id="1163" w:author="Huawei-Chunying Gu" w:date="2022-08-10T00:42:00Z">
              <w:r w:rsidRPr="00C04A08">
                <w:rPr>
                  <w:rFonts w:cs="Arial"/>
                  <w:lang w:val="en-US"/>
                </w:rPr>
                <w:t>F</w:t>
              </w:r>
              <w:r w:rsidRPr="00C04A08">
                <w:rPr>
                  <w:rFonts w:cs="Arial"/>
                  <w:vertAlign w:val="subscript"/>
                  <w:lang w:val="en-US"/>
                </w:rPr>
                <w:t xml:space="preserve">DL_low </w:t>
              </w:r>
              <w:r w:rsidRPr="00C04A08">
                <w:rPr>
                  <w:rFonts w:cs="Arial"/>
                  <w:lang w:val="en-US"/>
                </w:rPr>
                <w:t>+ 50</w:t>
              </w:r>
            </w:ins>
          </w:p>
          <w:p w14:paraId="2402FFF8" w14:textId="41914EBB" w:rsidR="000C2D59" w:rsidRPr="00C04A08" w:rsidRDefault="000C2D59" w:rsidP="000C2D59">
            <w:pPr>
              <w:pStyle w:val="TAC"/>
              <w:rPr>
                <w:ins w:id="1164" w:author="Huawei-Chunying Gu" w:date="2022-08-10T00:40:00Z"/>
                <w:rFonts w:cs="Arial"/>
              </w:rPr>
            </w:pPr>
            <w:ins w:id="1165" w:author="Huawei-Chunying Gu" w:date="2022-08-10T00:4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ins>
          </w:p>
        </w:tc>
        <w:tc>
          <w:tcPr>
            <w:tcW w:w="1559" w:type="dxa"/>
          </w:tcPr>
          <w:p w14:paraId="40C14D6E" w14:textId="77777777" w:rsidR="000C2D59" w:rsidRPr="00C04A08" w:rsidRDefault="000C2D59" w:rsidP="000C2D59">
            <w:pPr>
              <w:pStyle w:val="TAC"/>
              <w:rPr>
                <w:ins w:id="1166" w:author="Huawei-Chunying Gu" w:date="2022-08-10T00:42:00Z"/>
                <w:rFonts w:cs="Arial"/>
                <w:lang w:val="en-US"/>
              </w:rPr>
            </w:pPr>
            <w:ins w:id="1167" w:author="Huawei-Chunying Gu" w:date="2022-08-10T00:42:00Z">
              <w:r w:rsidRPr="00C04A08">
                <w:rPr>
                  <w:rFonts w:cs="Arial"/>
                  <w:lang w:val="en-US"/>
                </w:rPr>
                <w:t>F</w:t>
              </w:r>
              <w:r w:rsidRPr="00C04A08">
                <w:rPr>
                  <w:rFonts w:cs="Arial"/>
                  <w:vertAlign w:val="subscript"/>
                  <w:lang w:val="en-US"/>
                </w:rPr>
                <w:t xml:space="preserve">DL_low </w:t>
              </w:r>
              <w:r w:rsidRPr="00C04A08">
                <w:rPr>
                  <w:rFonts w:cs="Arial"/>
                  <w:lang w:val="en-US"/>
                </w:rPr>
                <w:t>+ 200</w:t>
              </w:r>
            </w:ins>
          </w:p>
          <w:p w14:paraId="219CA7DA" w14:textId="52C456D1" w:rsidR="000C2D59" w:rsidRPr="00C04A08" w:rsidRDefault="000C2D59" w:rsidP="000C2D59">
            <w:pPr>
              <w:pStyle w:val="TAC"/>
              <w:rPr>
                <w:ins w:id="1168" w:author="Huawei-Chunying Gu" w:date="2022-08-10T00:40:00Z"/>
                <w:rFonts w:cs="Arial"/>
              </w:rPr>
            </w:pPr>
            <w:ins w:id="1169" w:author="Huawei-Chunying Gu" w:date="2022-08-10T00:4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ins>
          </w:p>
        </w:tc>
        <w:tc>
          <w:tcPr>
            <w:tcW w:w="1559" w:type="dxa"/>
          </w:tcPr>
          <w:p w14:paraId="735CC19B" w14:textId="77777777" w:rsidR="000C2D59" w:rsidRPr="00C04A08" w:rsidRDefault="000C2D59" w:rsidP="000C2D59">
            <w:pPr>
              <w:pStyle w:val="TAC"/>
              <w:rPr>
                <w:ins w:id="1170" w:author="Huawei-Chunying Gu" w:date="2022-08-10T00:42:00Z"/>
                <w:rFonts w:cs="Arial"/>
                <w:lang w:val="en-US"/>
              </w:rPr>
            </w:pPr>
            <w:ins w:id="1171" w:author="Huawei-Chunying Gu" w:date="2022-08-10T00:42:00Z">
              <w:r w:rsidRPr="00C04A08">
                <w:rPr>
                  <w:rFonts w:cs="Arial"/>
                  <w:lang w:val="en-US"/>
                </w:rPr>
                <w:t>F</w:t>
              </w:r>
              <w:r w:rsidRPr="00C04A08">
                <w:rPr>
                  <w:rFonts w:cs="Arial"/>
                  <w:vertAlign w:val="subscript"/>
                  <w:lang w:val="en-US"/>
                </w:rPr>
                <w:t xml:space="preserve">DL_low </w:t>
              </w:r>
              <w:r>
                <w:rPr>
                  <w:rFonts w:cs="Arial"/>
                  <w:lang w:val="en-US"/>
                </w:rPr>
                <w:t>+ 4</w:t>
              </w:r>
              <w:r w:rsidRPr="00C04A08">
                <w:rPr>
                  <w:rFonts w:cs="Arial"/>
                  <w:lang w:val="en-US"/>
                </w:rPr>
                <w:t>00</w:t>
              </w:r>
            </w:ins>
          </w:p>
          <w:p w14:paraId="5AAC1F7C" w14:textId="487C4DD8" w:rsidR="000C2D59" w:rsidRPr="00C04A08" w:rsidRDefault="000C2D59" w:rsidP="000C2D59">
            <w:pPr>
              <w:pStyle w:val="TAC"/>
              <w:rPr>
                <w:ins w:id="1172" w:author="Huawei-Chunying Gu" w:date="2022-08-10T00:40:00Z"/>
                <w:rFonts w:cs="Arial"/>
              </w:rPr>
            </w:pPr>
            <w:ins w:id="1173" w:author="Huawei-Chunying Gu" w:date="2022-08-10T00:4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- 4</w:t>
              </w:r>
              <w:r w:rsidRPr="00C04A08">
                <w:rPr>
                  <w:rFonts w:cs="Arial"/>
                  <w:lang w:val="en-US"/>
                </w:rPr>
                <w:t>00</w:t>
              </w:r>
            </w:ins>
          </w:p>
        </w:tc>
        <w:tc>
          <w:tcPr>
            <w:tcW w:w="1418" w:type="dxa"/>
          </w:tcPr>
          <w:p w14:paraId="75354DA0" w14:textId="77777777" w:rsidR="000C2D59" w:rsidRPr="00C04A08" w:rsidRDefault="000C2D59" w:rsidP="000C2D59">
            <w:pPr>
              <w:pStyle w:val="TAC"/>
              <w:rPr>
                <w:ins w:id="1174" w:author="Huawei-Chunying Gu" w:date="2022-08-10T00:42:00Z"/>
                <w:rFonts w:cs="Arial"/>
                <w:lang w:val="en-US"/>
              </w:rPr>
            </w:pPr>
            <w:ins w:id="1175" w:author="Huawei-Chunying Gu" w:date="2022-08-10T00:42:00Z">
              <w:r w:rsidRPr="00C04A08">
                <w:rPr>
                  <w:rFonts w:cs="Arial"/>
                  <w:lang w:val="en-US"/>
                </w:rPr>
                <w:t>F</w:t>
              </w:r>
              <w:r w:rsidRPr="00C04A08">
                <w:rPr>
                  <w:rFonts w:cs="Arial"/>
                  <w:vertAlign w:val="subscript"/>
                  <w:lang w:val="en-US"/>
                </w:rPr>
                <w:t xml:space="preserve">DL_low </w:t>
              </w:r>
              <w:r>
                <w:rPr>
                  <w:rFonts w:cs="Arial"/>
                  <w:lang w:val="en-US"/>
                </w:rPr>
                <w:t>+ 8</w:t>
              </w:r>
              <w:r w:rsidRPr="00C04A08">
                <w:rPr>
                  <w:rFonts w:cs="Arial"/>
                  <w:lang w:val="en-US"/>
                </w:rPr>
                <w:t>00</w:t>
              </w:r>
            </w:ins>
          </w:p>
          <w:p w14:paraId="10C757CF" w14:textId="18EFEA1D" w:rsidR="000C2D59" w:rsidRPr="00C04A08" w:rsidRDefault="000C2D59" w:rsidP="000C2D59">
            <w:pPr>
              <w:pStyle w:val="TAC"/>
              <w:rPr>
                <w:ins w:id="1176" w:author="Huawei-Chunying Gu" w:date="2022-08-10T00:40:00Z"/>
                <w:rFonts w:cs="Arial"/>
                <w:lang w:val="en-US"/>
              </w:rPr>
            </w:pPr>
            <w:ins w:id="1177" w:author="Huawei-Chunying Gu" w:date="2022-08-10T00:4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- 8</w:t>
              </w:r>
              <w:r w:rsidRPr="00C04A08">
                <w:rPr>
                  <w:rFonts w:cs="Arial"/>
                  <w:lang w:val="en-US"/>
                </w:rPr>
                <w:t>00</w:t>
              </w:r>
            </w:ins>
          </w:p>
        </w:tc>
        <w:tc>
          <w:tcPr>
            <w:tcW w:w="1417" w:type="dxa"/>
          </w:tcPr>
          <w:p w14:paraId="21D3431F" w14:textId="77777777" w:rsidR="000C2D59" w:rsidRPr="00C04A08" w:rsidRDefault="000C2D59" w:rsidP="000C2D59">
            <w:pPr>
              <w:pStyle w:val="TAC"/>
              <w:rPr>
                <w:ins w:id="1178" w:author="Huawei-Chunying Gu" w:date="2022-08-10T00:42:00Z"/>
                <w:rFonts w:cs="Arial"/>
                <w:lang w:val="en-US"/>
              </w:rPr>
            </w:pPr>
            <w:ins w:id="1179" w:author="Huawei-Chunying Gu" w:date="2022-08-10T00:42:00Z">
              <w:r w:rsidRPr="00C04A08">
                <w:rPr>
                  <w:rFonts w:cs="Arial"/>
                  <w:lang w:val="en-US"/>
                </w:rPr>
                <w:t>F</w:t>
              </w:r>
              <w:r w:rsidRPr="00C04A08">
                <w:rPr>
                  <w:rFonts w:cs="Arial"/>
                  <w:vertAlign w:val="subscript"/>
                  <w:lang w:val="en-US"/>
                </w:rPr>
                <w:t xml:space="preserve">DL_low </w:t>
              </w:r>
              <w:r>
                <w:rPr>
                  <w:rFonts w:cs="Arial"/>
                  <w:lang w:val="en-US"/>
                </w:rPr>
                <w:t>+ 10</w:t>
              </w:r>
              <w:r w:rsidRPr="00C04A08">
                <w:rPr>
                  <w:rFonts w:cs="Arial"/>
                  <w:lang w:val="en-US"/>
                </w:rPr>
                <w:t>00</w:t>
              </w:r>
            </w:ins>
          </w:p>
          <w:p w14:paraId="04822850" w14:textId="40C2C637" w:rsidR="000C2D59" w:rsidRPr="00C04A08" w:rsidRDefault="000C2D59" w:rsidP="000C2D59">
            <w:pPr>
              <w:pStyle w:val="TAC"/>
              <w:rPr>
                <w:ins w:id="1180" w:author="Huawei-Chunying Gu" w:date="2022-08-10T00:40:00Z"/>
                <w:rFonts w:cs="Arial"/>
              </w:rPr>
            </w:pPr>
            <w:ins w:id="1181" w:author="Huawei-Chunying Gu" w:date="2022-08-10T00:4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- 10</w:t>
              </w:r>
              <w:r w:rsidRPr="00C04A08">
                <w:rPr>
                  <w:rFonts w:cs="Arial"/>
                  <w:lang w:val="en-US"/>
                </w:rPr>
                <w:t>00</w:t>
              </w:r>
            </w:ins>
          </w:p>
        </w:tc>
      </w:tr>
      <w:tr w:rsidR="000C2D59" w:rsidRPr="00C04A08" w14:paraId="7BC8D1B1" w14:textId="77777777" w:rsidTr="000C2D59">
        <w:trPr>
          <w:trHeight w:val="400"/>
          <w:jc w:val="center"/>
          <w:ins w:id="1182" w:author="Huawei-Chunying Gu" w:date="2022-08-10T00:40:00Z"/>
        </w:trPr>
        <w:tc>
          <w:tcPr>
            <w:tcW w:w="9776" w:type="dxa"/>
            <w:gridSpan w:val="7"/>
          </w:tcPr>
          <w:p w14:paraId="189684ED" w14:textId="4A806044" w:rsidR="000C2D59" w:rsidRPr="00C04A08" w:rsidRDefault="000C2D59" w:rsidP="000C2D59">
            <w:pPr>
              <w:pStyle w:val="TAN"/>
              <w:rPr>
                <w:ins w:id="1183" w:author="Huawei-Chunying Gu" w:date="2022-08-10T00:40:00Z"/>
                <w:rFonts w:eastAsia="MS Mincho"/>
              </w:rPr>
            </w:pPr>
            <w:ins w:id="1184" w:author="Huawei-Chunying Gu" w:date="2022-08-10T00:40: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61763743" w14:textId="77777777" w:rsidR="000C2D59" w:rsidRPr="00C04A08" w:rsidRDefault="000C2D59" w:rsidP="000C2D59">
            <w:pPr>
              <w:pStyle w:val="TAN"/>
              <w:rPr>
                <w:ins w:id="1185" w:author="Huawei-Chunying Gu" w:date="2022-08-10T00:40:00Z"/>
                <w:rFonts w:eastAsia="MS Mincho"/>
              </w:rPr>
            </w:pPr>
            <w:ins w:id="1186" w:author="Huawei-Chunying Gu" w:date="2022-08-10T00:40:00Z">
              <w:r w:rsidRPr="00C04A08">
                <w:rPr>
                  <w:rFonts w:eastAsia="MS Mincho"/>
                </w:rPr>
                <w:t>NOTE2:</w:t>
              </w:r>
              <w:r w:rsidRPr="00C04A08">
                <w:rPr>
                  <w:rFonts w:eastAsia="MS Mincho"/>
                </w:rPr>
                <w:tab/>
                <w:t>The REFSENS power level is specified in Clause 7.3.2, which are applicable according to different UE power classes.</w:t>
              </w:r>
            </w:ins>
          </w:p>
          <w:p w14:paraId="0F32E3E7" w14:textId="77777777" w:rsidR="000C2D59" w:rsidRPr="00C04A08" w:rsidRDefault="000C2D59" w:rsidP="000C2D59">
            <w:pPr>
              <w:pStyle w:val="TAN"/>
              <w:rPr>
                <w:ins w:id="1187" w:author="Huawei-Chunying Gu" w:date="2022-08-10T00:40:00Z"/>
                <w:rFonts w:eastAsia="MS Mincho"/>
              </w:rPr>
            </w:pPr>
            <w:ins w:id="1188" w:author="Huawei-Chunying Gu" w:date="2022-08-10T00:40: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2E5DD13D" w14:textId="77777777" w:rsidR="000C2D59" w:rsidRPr="00C04A08" w:rsidRDefault="000C2D59" w:rsidP="000C2D59">
            <w:pPr>
              <w:pStyle w:val="TAN"/>
              <w:rPr>
                <w:ins w:id="1189" w:author="Huawei-Chunying Gu" w:date="2022-08-10T00:40:00Z"/>
                <w:rFonts w:eastAsia="MS Mincho"/>
              </w:rPr>
            </w:pPr>
            <w:ins w:id="1190" w:author="Huawei-Chunying Gu" w:date="2022-08-10T00:40:00Z">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ins>
          </w:p>
          <w:p w14:paraId="6030CD1A" w14:textId="77777777" w:rsidR="000C2D59" w:rsidRPr="00C04A08" w:rsidRDefault="000C2D59" w:rsidP="000C2D59">
            <w:pPr>
              <w:pStyle w:val="TAN"/>
              <w:rPr>
                <w:ins w:id="1191" w:author="Huawei-Chunying Gu" w:date="2022-08-10T00:40:00Z"/>
                <w:rFonts w:eastAsia="MS Mincho"/>
              </w:rPr>
            </w:pPr>
            <w:ins w:id="1192" w:author="Huawei-Chunying Gu" w:date="2022-08-10T00:40:00Z">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4B394446" w14:textId="77777777" w:rsidR="000C2D59" w:rsidRPr="00C04A08" w:rsidRDefault="000C2D59" w:rsidP="000C2D59">
            <w:pPr>
              <w:pStyle w:val="TAN"/>
              <w:rPr>
                <w:ins w:id="1193" w:author="Huawei-Chunying Gu" w:date="2022-08-10T00:40:00Z"/>
                <w:rFonts w:eastAsia="MS Mincho"/>
              </w:rPr>
            </w:pPr>
            <w:ins w:id="1194" w:author="Huawei-Chunying Gu" w:date="2022-08-10T00:40:00Z">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ins>
          </w:p>
          <w:p w14:paraId="6EFD057F" w14:textId="77777777" w:rsidR="000C2D59" w:rsidRPr="00C04A08" w:rsidRDefault="000C2D59" w:rsidP="000C2D59">
            <w:pPr>
              <w:pStyle w:val="TAN"/>
              <w:rPr>
                <w:ins w:id="1195" w:author="Huawei-Chunying Gu" w:date="2022-08-10T00:40:00Z"/>
                <w:rFonts w:eastAsia="MS Mincho"/>
              </w:rPr>
            </w:pPr>
            <w:ins w:id="1196" w:author="Huawei-Chunying Gu" w:date="2022-08-10T00:40:00Z">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62217D8B" w14:textId="77777777" w:rsidR="007E1CB9" w:rsidRPr="00C04A08" w:rsidRDefault="007E1CB9" w:rsidP="007E1CB9">
      <w:pPr>
        <w:rPr>
          <w:ins w:id="1197" w:author="Huawei-Chunying Gu" w:date="2022-08-10T00:40:00Z"/>
        </w:rPr>
      </w:pPr>
    </w:p>
    <w:p w14:paraId="39330AD2" w14:textId="77777777" w:rsidR="007E1CB9" w:rsidRPr="007E1CB9" w:rsidRDefault="007E1CB9" w:rsidP="00636F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668"/>
        <w:gridCol w:w="1087"/>
        <w:gridCol w:w="1087"/>
        <w:gridCol w:w="1087"/>
        <w:gridCol w:w="1087"/>
        <w:gridCol w:w="1087"/>
        <w:gridCol w:w="1087"/>
        <w:gridCol w:w="1087"/>
      </w:tblGrid>
      <w:tr w:rsidR="00A5229B" w:rsidRPr="00C04A08" w14:paraId="6F1539F5" w14:textId="77777777" w:rsidTr="002945B4">
        <w:trPr>
          <w:trHeight w:val="211"/>
          <w:jc w:val="center"/>
          <w:ins w:id="1198" w:author="Huawei-Chunying Gu" w:date="2022-08-04T01:32:00Z"/>
        </w:trPr>
        <w:tc>
          <w:tcPr>
            <w:tcW w:w="0" w:type="auto"/>
            <w:tcBorders>
              <w:bottom w:val="nil"/>
            </w:tcBorders>
            <w:shd w:val="clear" w:color="auto" w:fill="auto"/>
          </w:tcPr>
          <w:p w14:paraId="32B97CF2" w14:textId="77777777" w:rsidR="00A5229B" w:rsidRPr="00C04A08" w:rsidRDefault="00A5229B" w:rsidP="002945B4">
            <w:pPr>
              <w:pStyle w:val="TAH"/>
              <w:rPr>
                <w:ins w:id="1199" w:author="Huawei-Chunying Gu" w:date="2022-08-04T01:32:00Z"/>
                <w:rFonts w:cs="Arial"/>
              </w:rPr>
            </w:pPr>
            <w:ins w:id="1200" w:author="Huawei-Chunying Gu" w:date="2022-08-04T01:32:00Z">
              <w:r w:rsidRPr="00C04A08">
                <w:rPr>
                  <w:rFonts w:cs="Arial"/>
                </w:rPr>
                <w:lastRenderedPageBreak/>
                <w:t>Rx parameter</w:t>
              </w:r>
            </w:ins>
          </w:p>
        </w:tc>
        <w:tc>
          <w:tcPr>
            <w:tcW w:w="0" w:type="auto"/>
            <w:tcBorders>
              <w:bottom w:val="nil"/>
            </w:tcBorders>
            <w:shd w:val="clear" w:color="auto" w:fill="auto"/>
          </w:tcPr>
          <w:p w14:paraId="10FB2E2D" w14:textId="77777777" w:rsidR="00A5229B" w:rsidRPr="00C04A08" w:rsidRDefault="00A5229B" w:rsidP="002945B4">
            <w:pPr>
              <w:pStyle w:val="TAH"/>
              <w:rPr>
                <w:ins w:id="1201" w:author="Huawei-Chunying Gu" w:date="2022-08-04T01:32:00Z"/>
                <w:rFonts w:cs="Arial"/>
              </w:rPr>
            </w:pPr>
            <w:ins w:id="1202" w:author="Huawei-Chunying Gu" w:date="2022-08-04T01:32:00Z">
              <w:r w:rsidRPr="00C04A08">
                <w:rPr>
                  <w:rFonts w:cs="Arial"/>
                </w:rPr>
                <w:t xml:space="preserve">Units </w:t>
              </w:r>
            </w:ins>
          </w:p>
        </w:tc>
        <w:tc>
          <w:tcPr>
            <w:tcW w:w="0" w:type="auto"/>
            <w:gridSpan w:val="7"/>
          </w:tcPr>
          <w:p w14:paraId="0F273B28" w14:textId="783BAA6D" w:rsidR="00A5229B" w:rsidRPr="00C04A08" w:rsidRDefault="00A5229B" w:rsidP="002945B4">
            <w:pPr>
              <w:pStyle w:val="TAH"/>
              <w:rPr>
                <w:ins w:id="1203" w:author="Huawei-Chunying Gu" w:date="2022-08-04T01:32:00Z"/>
                <w:rFonts w:cs="Arial"/>
              </w:rPr>
            </w:pPr>
            <w:ins w:id="1204" w:author="Huawei-Chunying Gu" w:date="2022-08-04T01:32:00Z">
              <w:r w:rsidRPr="00C04A08">
                <w:rPr>
                  <w:rFonts w:cs="Arial"/>
                </w:rPr>
                <w:t>Channel bandwidth</w:t>
              </w:r>
            </w:ins>
          </w:p>
        </w:tc>
      </w:tr>
      <w:tr w:rsidR="00491F00" w:rsidRPr="00C04A08" w14:paraId="3AA5B2DF" w14:textId="77777777" w:rsidTr="00A5229B">
        <w:trPr>
          <w:trHeight w:val="211"/>
          <w:jc w:val="center"/>
          <w:ins w:id="1205" w:author="Huawei-Chunying Gu" w:date="2022-08-04T01:32:00Z"/>
        </w:trPr>
        <w:tc>
          <w:tcPr>
            <w:tcW w:w="0" w:type="auto"/>
            <w:tcBorders>
              <w:top w:val="nil"/>
            </w:tcBorders>
            <w:shd w:val="clear" w:color="auto" w:fill="auto"/>
          </w:tcPr>
          <w:p w14:paraId="1C5D5056" w14:textId="77777777" w:rsidR="00491F00" w:rsidRPr="00C04A08" w:rsidRDefault="00491F00" w:rsidP="00491F00">
            <w:pPr>
              <w:pStyle w:val="TAH"/>
              <w:rPr>
                <w:ins w:id="1206" w:author="Huawei-Chunying Gu" w:date="2022-08-04T01:32:00Z"/>
                <w:rFonts w:cs="Arial"/>
              </w:rPr>
            </w:pPr>
          </w:p>
        </w:tc>
        <w:tc>
          <w:tcPr>
            <w:tcW w:w="0" w:type="auto"/>
            <w:tcBorders>
              <w:top w:val="nil"/>
            </w:tcBorders>
            <w:shd w:val="clear" w:color="auto" w:fill="auto"/>
          </w:tcPr>
          <w:p w14:paraId="42DFAF1C" w14:textId="77777777" w:rsidR="00491F00" w:rsidRPr="00C04A08" w:rsidRDefault="00491F00" w:rsidP="00491F00">
            <w:pPr>
              <w:pStyle w:val="TAH"/>
              <w:rPr>
                <w:ins w:id="1207" w:author="Huawei-Chunying Gu" w:date="2022-08-04T01:32:00Z"/>
                <w:rFonts w:cs="Arial"/>
              </w:rPr>
            </w:pPr>
          </w:p>
        </w:tc>
        <w:tc>
          <w:tcPr>
            <w:tcW w:w="0" w:type="auto"/>
          </w:tcPr>
          <w:p w14:paraId="1A4DA409" w14:textId="77777777" w:rsidR="00491F00" w:rsidRPr="00C04A08" w:rsidRDefault="00491F00" w:rsidP="00491F00">
            <w:pPr>
              <w:pStyle w:val="TAH"/>
              <w:rPr>
                <w:ins w:id="1208" w:author="Huawei-Chunying Gu" w:date="2022-08-04T01:32:00Z"/>
                <w:rFonts w:cs="Arial"/>
              </w:rPr>
            </w:pPr>
            <w:ins w:id="1209" w:author="Huawei-Chunying Gu" w:date="2022-08-04T01:32:00Z">
              <w:r w:rsidRPr="00C04A08">
                <w:rPr>
                  <w:rFonts w:cs="Arial"/>
                </w:rPr>
                <w:t xml:space="preserve">50 MHz </w:t>
              </w:r>
            </w:ins>
          </w:p>
        </w:tc>
        <w:tc>
          <w:tcPr>
            <w:tcW w:w="0" w:type="auto"/>
          </w:tcPr>
          <w:p w14:paraId="2F9A9F19" w14:textId="77777777" w:rsidR="00491F00" w:rsidRPr="00C04A08" w:rsidRDefault="00491F00" w:rsidP="00491F00">
            <w:pPr>
              <w:pStyle w:val="TAH"/>
              <w:rPr>
                <w:ins w:id="1210" w:author="Huawei-Chunying Gu" w:date="2022-08-04T01:32:00Z"/>
                <w:rFonts w:cs="Arial"/>
              </w:rPr>
            </w:pPr>
            <w:ins w:id="1211" w:author="Huawei-Chunying Gu" w:date="2022-08-04T01:32:00Z">
              <w:r w:rsidRPr="00C04A08">
                <w:rPr>
                  <w:rFonts w:cs="Arial"/>
                </w:rPr>
                <w:t>100 MHz</w:t>
              </w:r>
            </w:ins>
          </w:p>
        </w:tc>
        <w:tc>
          <w:tcPr>
            <w:tcW w:w="0" w:type="auto"/>
          </w:tcPr>
          <w:p w14:paraId="59D653E7" w14:textId="77777777" w:rsidR="00491F00" w:rsidRPr="00C04A08" w:rsidRDefault="00491F00" w:rsidP="00491F00">
            <w:pPr>
              <w:pStyle w:val="TAH"/>
              <w:rPr>
                <w:ins w:id="1212" w:author="Huawei-Chunying Gu" w:date="2022-08-04T01:32:00Z"/>
                <w:rFonts w:cs="Arial"/>
              </w:rPr>
            </w:pPr>
            <w:ins w:id="1213" w:author="Huawei-Chunying Gu" w:date="2022-08-04T01:32:00Z">
              <w:r w:rsidRPr="00C04A08">
                <w:rPr>
                  <w:rFonts w:cs="Arial"/>
                </w:rPr>
                <w:t>200 MHz</w:t>
              </w:r>
            </w:ins>
          </w:p>
        </w:tc>
        <w:tc>
          <w:tcPr>
            <w:tcW w:w="0" w:type="auto"/>
          </w:tcPr>
          <w:p w14:paraId="4956BC65" w14:textId="4104F6E2" w:rsidR="00491F00" w:rsidRPr="00C04A08" w:rsidRDefault="00491F00" w:rsidP="00491F00">
            <w:pPr>
              <w:pStyle w:val="TAH"/>
              <w:rPr>
                <w:ins w:id="1214" w:author="Huawei-Chunying Gu" w:date="2022-08-04T01:32:00Z"/>
                <w:rFonts w:cs="Arial"/>
              </w:rPr>
            </w:pPr>
            <w:ins w:id="1215" w:author="Huawei-Chunying Gu" w:date="2022-08-04T01:32:00Z">
              <w:r w:rsidRPr="00C04A08">
                <w:rPr>
                  <w:rFonts w:cs="Arial"/>
                </w:rPr>
                <w:t>400 MHz</w:t>
              </w:r>
            </w:ins>
          </w:p>
        </w:tc>
        <w:tc>
          <w:tcPr>
            <w:tcW w:w="0" w:type="auto"/>
          </w:tcPr>
          <w:p w14:paraId="7BD835FA" w14:textId="20D579EB" w:rsidR="00491F00" w:rsidRPr="00C04A08" w:rsidRDefault="00491F00" w:rsidP="00491F00">
            <w:pPr>
              <w:pStyle w:val="TAH"/>
              <w:rPr>
                <w:ins w:id="1216" w:author="Huawei-Chunying Gu" w:date="2022-08-04T01:32:00Z"/>
                <w:rFonts w:cs="Arial"/>
              </w:rPr>
            </w:pPr>
            <w:ins w:id="1217" w:author="Huawei-Chunying Gu" w:date="2022-08-04T01:33:00Z">
              <w:r>
                <w:rPr>
                  <w:rFonts w:cs="Arial"/>
                </w:rPr>
                <w:t>8</w:t>
              </w:r>
              <w:r w:rsidRPr="007007EB">
                <w:rPr>
                  <w:rFonts w:cs="Arial"/>
                </w:rPr>
                <w:t>00 MHz</w:t>
              </w:r>
            </w:ins>
          </w:p>
        </w:tc>
        <w:tc>
          <w:tcPr>
            <w:tcW w:w="0" w:type="auto"/>
          </w:tcPr>
          <w:p w14:paraId="08C6A13E" w14:textId="38B2F14E" w:rsidR="00491F00" w:rsidRPr="00C04A08" w:rsidRDefault="00491F00" w:rsidP="00491F00">
            <w:pPr>
              <w:pStyle w:val="TAH"/>
              <w:rPr>
                <w:ins w:id="1218" w:author="Huawei-Chunying Gu" w:date="2022-08-04T01:32:00Z"/>
                <w:rFonts w:cs="Arial"/>
              </w:rPr>
            </w:pPr>
            <w:ins w:id="1219" w:author="Huawei-Chunying Gu" w:date="2022-08-04T01:33:00Z">
              <w:r>
                <w:rPr>
                  <w:rFonts w:cs="Arial"/>
                </w:rPr>
                <w:t>16</w:t>
              </w:r>
              <w:r w:rsidRPr="007007EB">
                <w:rPr>
                  <w:rFonts w:cs="Arial"/>
                </w:rPr>
                <w:t>00 MHz</w:t>
              </w:r>
            </w:ins>
          </w:p>
        </w:tc>
        <w:tc>
          <w:tcPr>
            <w:tcW w:w="0" w:type="auto"/>
          </w:tcPr>
          <w:p w14:paraId="0E5DAC3F" w14:textId="0786E3C8" w:rsidR="00491F00" w:rsidRPr="00C04A08" w:rsidRDefault="00491F00" w:rsidP="00491F00">
            <w:pPr>
              <w:pStyle w:val="TAH"/>
              <w:rPr>
                <w:ins w:id="1220" w:author="Huawei-Chunying Gu" w:date="2022-08-04T01:32:00Z"/>
                <w:rFonts w:cs="Arial"/>
              </w:rPr>
            </w:pPr>
            <w:ins w:id="1221" w:author="Huawei-Chunying Gu" w:date="2022-08-04T01:33:00Z">
              <w:r>
                <w:rPr>
                  <w:rFonts w:cs="Arial"/>
                </w:rPr>
                <w:t>20</w:t>
              </w:r>
              <w:r w:rsidRPr="00C04A08">
                <w:rPr>
                  <w:rFonts w:cs="Arial"/>
                </w:rPr>
                <w:t>00 MHz</w:t>
              </w:r>
            </w:ins>
          </w:p>
        </w:tc>
      </w:tr>
      <w:tr w:rsidR="00491F00" w:rsidRPr="00C04A08" w14:paraId="44C86151" w14:textId="77777777" w:rsidTr="00A5229B">
        <w:trPr>
          <w:trHeight w:val="833"/>
          <w:jc w:val="center"/>
          <w:ins w:id="1222" w:author="Huawei-Chunying Gu" w:date="2022-08-04T01:32:00Z"/>
        </w:trPr>
        <w:tc>
          <w:tcPr>
            <w:tcW w:w="0" w:type="auto"/>
            <w:vAlign w:val="center"/>
          </w:tcPr>
          <w:p w14:paraId="01CBE185" w14:textId="77777777" w:rsidR="00491F00" w:rsidRPr="00C04A08" w:rsidRDefault="00491F00" w:rsidP="00491F00">
            <w:pPr>
              <w:pStyle w:val="TAL"/>
              <w:rPr>
                <w:ins w:id="1223" w:author="Huawei-Chunying Gu" w:date="2022-08-04T01:32:00Z"/>
                <w:rFonts w:cs="Arial"/>
              </w:rPr>
            </w:pPr>
            <w:ins w:id="1224" w:author="Huawei-Chunying Gu" w:date="2022-08-04T01:32:00Z">
              <w:r w:rsidRPr="00C04A08">
                <w:rPr>
                  <w:rFonts w:cs="Arial"/>
                </w:rPr>
                <w:t>Power in Transmission Bandwidth Configuration</w:t>
              </w:r>
            </w:ins>
          </w:p>
        </w:tc>
        <w:tc>
          <w:tcPr>
            <w:tcW w:w="0" w:type="auto"/>
          </w:tcPr>
          <w:p w14:paraId="059749E4" w14:textId="77777777" w:rsidR="00491F00" w:rsidRPr="00C04A08" w:rsidRDefault="00491F00" w:rsidP="00491F00">
            <w:pPr>
              <w:pStyle w:val="TAC"/>
              <w:rPr>
                <w:ins w:id="1225" w:author="Huawei-Chunying Gu" w:date="2022-08-04T01:32:00Z"/>
                <w:rFonts w:cs="Arial"/>
              </w:rPr>
            </w:pPr>
            <w:ins w:id="1226" w:author="Huawei-Chunying Gu" w:date="2022-08-04T01:32:00Z">
              <w:r w:rsidRPr="00C04A08">
                <w:rPr>
                  <w:rFonts w:cs="Arial"/>
                </w:rPr>
                <w:t>dBm</w:t>
              </w:r>
            </w:ins>
          </w:p>
        </w:tc>
        <w:tc>
          <w:tcPr>
            <w:tcW w:w="0" w:type="auto"/>
            <w:gridSpan w:val="7"/>
          </w:tcPr>
          <w:p w14:paraId="17FA6781" w14:textId="4724850A" w:rsidR="00491F00" w:rsidRPr="00C04A08" w:rsidRDefault="00491F00" w:rsidP="00491F00">
            <w:pPr>
              <w:pStyle w:val="TAC"/>
              <w:rPr>
                <w:ins w:id="1227" w:author="Huawei-Chunying Gu" w:date="2022-08-04T01:32:00Z"/>
                <w:rFonts w:cs="Arial"/>
              </w:rPr>
            </w:pPr>
            <w:ins w:id="1228" w:author="Huawei-Chunying Gu" w:date="2022-08-04T01:32:00Z">
              <w:r w:rsidRPr="00C04A08">
                <w:rPr>
                  <w:rFonts w:cs="Arial"/>
                </w:rPr>
                <w:t>REFSENS + 14 dB</w:t>
              </w:r>
            </w:ins>
          </w:p>
          <w:p w14:paraId="7C6188C1" w14:textId="77777777" w:rsidR="00491F00" w:rsidRPr="00C04A08" w:rsidRDefault="00491F00" w:rsidP="00491F00">
            <w:pPr>
              <w:pStyle w:val="TAC"/>
              <w:rPr>
                <w:ins w:id="1229" w:author="Huawei-Chunying Gu" w:date="2022-08-04T01:32:00Z"/>
                <w:rFonts w:cs="Arial"/>
              </w:rPr>
            </w:pPr>
          </w:p>
        </w:tc>
      </w:tr>
      <w:tr w:rsidR="00491F00" w:rsidRPr="00C04A08" w14:paraId="4CEF39A5" w14:textId="77777777" w:rsidTr="00A5229B">
        <w:trPr>
          <w:trHeight w:val="211"/>
          <w:jc w:val="center"/>
          <w:ins w:id="1230" w:author="Huawei-Chunying Gu" w:date="2022-08-04T01:32:00Z"/>
        </w:trPr>
        <w:tc>
          <w:tcPr>
            <w:tcW w:w="0" w:type="auto"/>
          </w:tcPr>
          <w:p w14:paraId="564A32C5" w14:textId="77777777" w:rsidR="00491F00" w:rsidRPr="00C04A08" w:rsidRDefault="00491F00" w:rsidP="00491F00">
            <w:pPr>
              <w:pStyle w:val="TAL"/>
              <w:rPr>
                <w:ins w:id="1231" w:author="Huawei-Chunying Gu" w:date="2022-08-04T01:32:00Z"/>
                <w:rFonts w:eastAsia="MS Mincho" w:cs="Arial"/>
                <w:bCs/>
              </w:rPr>
            </w:pPr>
            <w:ins w:id="1232" w:author="Huawei-Chunying Gu" w:date="2022-08-04T01:32:00Z">
              <w:r w:rsidRPr="00C04A08">
                <w:rPr>
                  <w:rFonts w:eastAsia="MS Mincho" w:cs="Arial"/>
                  <w:bCs/>
                </w:rPr>
                <w:t>BW</w:t>
              </w:r>
              <w:r w:rsidRPr="00C04A08">
                <w:rPr>
                  <w:rFonts w:eastAsia="MS Mincho" w:cs="Arial"/>
                  <w:bCs/>
                  <w:vertAlign w:val="subscript"/>
                </w:rPr>
                <w:t>Interferer</w:t>
              </w:r>
            </w:ins>
          </w:p>
        </w:tc>
        <w:tc>
          <w:tcPr>
            <w:tcW w:w="0" w:type="auto"/>
          </w:tcPr>
          <w:p w14:paraId="778AA14E" w14:textId="77777777" w:rsidR="00491F00" w:rsidRPr="00C04A08" w:rsidRDefault="00491F00" w:rsidP="00491F00">
            <w:pPr>
              <w:pStyle w:val="TAC"/>
              <w:rPr>
                <w:ins w:id="1233" w:author="Huawei-Chunying Gu" w:date="2022-08-04T01:32:00Z"/>
                <w:rFonts w:cs="Arial"/>
              </w:rPr>
            </w:pPr>
            <w:ins w:id="1234" w:author="Huawei-Chunying Gu" w:date="2022-08-04T01:32:00Z">
              <w:r w:rsidRPr="00C04A08">
                <w:rPr>
                  <w:rFonts w:cs="Arial"/>
                </w:rPr>
                <w:t>MHz</w:t>
              </w:r>
            </w:ins>
          </w:p>
        </w:tc>
        <w:tc>
          <w:tcPr>
            <w:tcW w:w="0" w:type="auto"/>
          </w:tcPr>
          <w:p w14:paraId="1C5B2333" w14:textId="77777777" w:rsidR="00491F00" w:rsidRPr="00C04A08" w:rsidRDefault="00491F00" w:rsidP="00491F00">
            <w:pPr>
              <w:pStyle w:val="TAC"/>
              <w:rPr>
                <w:ins w:id="1235" w:author="Huawei-Chunying Gu" w:date="2022-08-04T01:32:00Z"/>
                <w:rFonts w:cs="Arial"/>
              </w:rPr>
            </w:pPr>
            <w:ins w:id="1236" w:author="Huawei-Chunying Gu" w:date="2022-08-04T01:32:00Z">
              <w:r w:rsidRPr="00C04A08">
                <w:rPr>
                  <w:rFonts w:cs="Arial"/>
                </w:rPr>
                <w:t>50</w:t>
              </w:r>
            </w:ins>
          </w:p>
        </w:tc>
        <w:tc>
          <w:tcPr>
            <w:tcW w:w="0" w:type="auto"/>
          </w:tcPr>
          <w:p w14:paraId="6F622AB9" w14:textId="77777777" w:rsidR="00491F00" w:rsidRPr="00C04A08" w:rsidRDefault="00491F00" w:rsidP="00491F00">
            <w:pPr>
              <w:pStyle w:val="TAC"/>
              <w:rPr>
                <w:ins w:id="1237" w:author="Huawei-Chunying Gu" w:date="2022-08-04T01:32:00Z"/>
                <w:rFonts w:cs="Arial"/>
              </w:rPr>
            </w:pPr>
            <w:ins w:id="1238" w:author="Huawei-Chunying Gu" w:date="2022-08-04T01:32:00Z">
              <w:r w:rsidRPr="00C04A08">
                <w:rPr>
                  <w:rFonts w:cs="Arial"/>
                </w:rPr>
                <w:t>100</w:t>
              </w:r>
            </w:ins>
          </w:p>
        </w:tc>
        <w:tc>
          <w:tcPr>
            <w:tcW w:w="0" w:type="auto"/>
          </w:tcPr>
          <w:p w14:paraId="240DFB30" w14:textId="77777777" w:rsidR="00491F00" w:rsidRPr="00C04A08" w:rsidRDefault="00491F00" w:rsidP="00491F00">
            <w:pPr>
              <w:pStyle w:val="TAC"/>
              <w:rPr>
                <w:ins w:id="1239" w:author="Huawei-Chunying Gu" w:date="2022-08-04T01:32:00Z"/>
                <w:rFonts w:cs="Arial"/>
              </w:rPr>
            </w:pPr>
            <w:ins w:id="1240" w:author="Huawei-Chunying Gu" w:date="2022-08-04T01:32:00Z">
              <w:r w:rsidRPr="00C04A08">
                <w:rPr>
                  <w:rFonts w:cs="Arial"/>
                </w:rPr>
                <w:t>200</w:t>
              </w:r>
            </w:ins>
          </w:p>
        </w:tc>
        <w:tc>
          <w:tcPr>
            <w:tcW w:w="0" w:type="auto"/>
          </w:tcPr>
          <w:p w14:paraId="0B52BF67" w14:textId="3623C6AC" w:rsidR="00491F00" w:rsidRPr="00C04A08" w:rsidRDefault="00491F00" w:rsidP="00491F00">
            <w:pPr>
              <w:pStyle w:val="TAC"/>
              <w:rPr>
                <w:ins w:id="1241" w:author="Huawei-Chunying Gu" w:date="2022-08-04T01:32:00Z"/>
                <w:rFonts w:cs="Arial"/>
              </w:rPr>
            </w:pPr>
            <w:ins w:id="1242" w:author="Huawei-Chunying Gu" w:date="2022-08-04T01:32:00Z">
              <w:r w:rsidRPr="00C04A08">
                <w:rPr>
                  <w:rFonts w:cs="Arial"/>
                </w:rPr>
                <w:t>400</w:t>
              </w:r>
            </w:ins>
          </w:p>
        </w:tc>
        <w:tc>
          <w:tcPr>
            <w:tcW w:w="0" w:type="auto"/>
          </w:tcPr>
          <w:p w14:paraId="794365B0" w14:textId="077E9468" w:rsidR="00491F00" w:rsidRPr="00C04A08" w:rsidRDefault="00491F00" w:rsidP="00491F00">
            <w:pPr>
              <w:pStyle w:val="TAC"/>
              <w:rPr>
                <w:ins w:id="1243" w:author="Huawei-Chunying Gu" w:date="2022-08-04T01:32:00Z"/>
                <w:rFonts w:cs="Arial"/>
                <w:lang w:eastAsia="zh-CN"/>
              </w:rPr>
            </w:pPr>
            <w:ins w:id="1244" w:author="Huawei-Chunying Gu" w:date="2022-08-04T01:33:00Z">
              <w:r>
                <w:rPr>
                  <w:rFonts w:cs="Arial" w:hint="eastAsia"/>
                  <w:lang w:eastAsia="zh-CN"/>
                </w:rPr>
                <w:t>8</w:t>
              </w:r>
              <w:r>
                <w:rPr>
                  <w:rFonts w:cs="Arial"/>
                  <w:lang w:eastAsia="zh-CN"/>
                </w:rPr>
                <w:t>00</w:t>
              </w:r>
            </w:ins>
          </w:p>
        </w:tc>
        <w:tc>
          <w:tcPr>
            <w:tcW w:w="0" w:type="auto"/>
          </w:tcPr>
          <w:p w14:paraId="54ED9DC5" w14:textId="61111BB2" w:rsidR="00491F00" w:rsidRPr="00C04A08" w:rsidRDefault="00491F00" w:rsidP="00491F00">
            <w:pPr>
              <w:pStyle w:val="TAC"/>
              <w:rPr>
                <w:ins w:id="1245" w:author="Huawei-Chunying Gu" w:date="2022-08-04T01:32:00Z"/>
                <w:rFonts w:cs="Arial"/>
                <w:lang w:eastAsia="zh-CN"/>
              </w:rPr>
            </w:pPr>
            <w:ins w:id="1246" w:author="Huawei-Chunying Gu" w:date="2022-08-04T01:33:00Z">
              <w:r>
                <w:rPr>
                  <w:rFonts w:cs="Arial" w:hint="eastAsia"/>
                  <w:lang w:eastAsia="zh-CN"/>
                </w:rPr>
                <w:t>1</w:t>
              </w:r>
              <w:r>
                <w:rPr>
                  <w:rFonts w:cs="Arial"/>
                  <w:lang w:eastAsia="zh-CN"/>
                </w:rPr>
                <w:t>600</w:t>
              </w:r>
            </w:ins>
          </w:p>
        </w:tc>
        <w:tc>
          <w:tcPr>
            <w:tcW w:w="0" w:type="auto"/>
          </w:tcPr>
          <w:p w14:paraId="476A1D34" w14:textId="1258ED85" w:rsidR="00491F00" w:rsidRPr="00C04A08" w:rsidRDefault="00491F00" w:rsidP="00491F00">
            <w:pPr>
              <w:pStyle w:val="TAC"/>
              <w:rPr>
                <w:ins w:id="1247" w:author="Huawei-Chunying Gu" w:date="2022-08-04T01:32:00Z"/>
                <w:rFonts w:cs="Arial"/>
                <w:lang w:eastAsia="zh-CN"/>
              </w:rPr>
            </w:pPr>
            <w:ins w:id="1248" w:author="Huawei-Chunying Gu" w:date="2022-08-04T01:33:00Z">
              <w:r>
                <w:rPr>
                  <w:rFonts w:cs="Arial" w:hint="eastAsia"/>
                  <w:lang w:eastAsia="zh-CN"/>
                </w:rPr>
                <w:t>2</w:t>
              </w:r>
              <w:r>
                <w:rPr>
                  <w:rFonts w:cs="Arial"/>
                  <w:lang w:eastAsia="zh-CN"/>
                </w:rPr>
                <w:t>000</w:t>
              </w:r>
            </w:ins>
          </w:p>
        </w:tc>
      </w:tr>
      <w:tr w:rsidR="00AE45BF" w:rsidRPr="00C04A08" w14:paraId="4BC208E2" w14:textId="77777777" w:rsidTr="00A5229B">
        <w:trPr>
          <w:trHeight w:val="623"/>
          <w:jc w:val="center"/>
          <w:ins w:id="1249" w:author="Huawei-Chunying Gu" w:date="2022-08-04T01:32:00Z"/>
        </w:trPr>
        <w:tc>
          <w:tcPr>
            <w:tcW w:w="0" w:type="auto"/>
          </w:tcPr>
          <w:p w14:paraId="10833C0C" w14:textId="77777777" w:rsidR="00AE45BF" w:rsidRPr="00C04A08" w:rsidRDefault="00AE45BF" w:rsidP="00AE45BF">
            <w:pPr>
              <w:pStyle w:val="TAL"/>
              <w:rPr>
                <w:ins w:id="1250" w:author="Huawei-Chunying Gu" w:date="2022-08-04T01:32:00Z"/>
                <w:rFonts w:eastAsia="MS Mincho" w:cs="Arial"/>
                <w:bCs/>
              </w:rPr>
            </w:pPr>
            <w:ins w:id="1251" w:author="Huawei-Chunying Gu" w:date="2022-08-04T01:32:00Z">
              <w:r w:rsidRPr="00C04A08">
                <w:rPr>
                  <w:rFonts w:eastAsia="MS Mincho" w:cs="Arial"/>
                  <w:bCs/>
                </w:rPr>
                <w:t>P</w:t>
              </w:r>
              <w:r w:rsidRPr="00C04A08">
                <w:rPr>
                  <w:rFonts w:eastAsia="MS Mincho" w:cs="Arial"/>
                  <w:bCs/>
                  <w:vertAlign w:val="subscript"/>
                </w:rPr>
                <w:t>Interferer</w:t>
              </w:r>
            </w:ins>
          </w:p>
          <w:p w14:paraId="15A34851" w14:textId="77777777" w:rsidR="00AE45BF" w:rsidRPr="00C04A08" w:rsidRDefault="00AE45BF" w:rsidP="00AE45BF">
            <w:pPr>
              <w:pStyle w:val="TAL"/>
              <w:rPr>
                <w:ins w:id="1252" w:author="Huawei-Chunying Gu" w:date="2022-08-04T01:32:00Z"/>
                <w:rFonts w:eastAsia="MS Mincho" w:cs="Arial"/>
                <w:bCs/>
              </w:rPr>
            </w:pPr>
            <w:ins w:id="1253" w:author="Huawei-Chunying Gu" w:date="2022-08-04T01:32:00Z">
              <w:r w:rsidRPr="00C04A08">
                <w:rPr>
                  <w:rFonts w:eastAsia="MS Mincho" w:cs="Arial"/>
                  <w:bCs/>
                </w:rPr>
                <w:t>for bands n257, n258, n261</w:t>
              </w:r>
            </w:ins>
          </w:p>
        </w:tc>
        <w:tc>
          <w:tcPr>
            <w:tcW w:w="0" w:type="auto"/>
          </w:tcPr>
          <w:p w14:paraId="341A087E" w14:textId="77777777" w:rsidR="00AE45BF" w:rsidRPr="00C04A08" w:rsidRDefault="00AE45BF" w:rsidP="00AE45BF">
            <w:pPr>
              <w:pStyle w:val="TAC"/>
              <w:rPr>
                <w:ins w:id="1254" w:author="Huawei-Chunying Gu" w:date="2022-08-04T01:32:00Z"/>
                <w:rFonts w:cs="Arial"/>
              </w:rPr>
            </w:pPr>
            <w:ins w:id="1255" w:author="Huawei-Chunying Gu" w:date="2022-08-04T01:32:00Z">
              <w:r w:rsidRPr="00C04A08">
                <w:rPr>
                  <w:rFonts w:cs="Arial"/>
                </w:rPr>
                <w:t>dBm</w:t>
              </w:r>
            </w:ins>
          </w:p>
        </w:tc>
        <w:tc>
          <w:tcPr>
            <w:tcW w:w="0" w:type="auto"/>
          </w:tcPr>
          <w:p w14:paraId="65C4A509" w14:textId="77777777" w:rsidR="00AE45BF" w:rsidRPr="00C04A08" w:rsidRDefault="00AE45BF" w:rsidP="00AE45BF">
            <w:pPr>
              <w:pStyle w:val="TAC"/>
              <w:rPr>
                <w:ins w:id="1256" w:author="Huawei-Chunying Gu" w:date="2022-08-04T01:32:00Z"/>
                <w:rFonts w:cs="Arial"/>
              </w:rPr>
            </w:pPr>
            <w:ins w:id="1257" w:author="Huawei-Chunying Gu" w:date="2022-08-04T01:32:00Z">
              <w:r w:rsidRPr="00C04A08">
                <w:rPr>
                  <w:rFonts w:cs="Arial"/>
                </w:rPr>
                <w:t>REFSENS + 35.5 dB</w:t>
              </w:r>
            </w:ins>
          </w:p>
        </w:tc>
        <w:tc>
          <w:tcPr>
            <w:tcW w:w="0" w:type="auto"/>
          </w:tcPr>
          <w:p w14:paraId="43FC2D40" w14:textId="77777777" w:rsidR="00AE45BF" w:rsidRPr="00C04A08" w:rsidRDefault="00AE45BF" w:rsidP="00AE45BF">
            <w:pPr>
              <w:pStyle w:val="TAC"/>
              <w:rPr>
                <w:ins w:id="1258" w:author="Huawei-Chunying Gu" w:date="2022-08-04T01:32:00Z"/>
                <w:rFonts w:cs="Arial"/>
              </w:rPr>
            </w:pPr>
            <w:ins w:id="1259" w:author="Huawei-Chunying Gu" w:date="2022-08-04T01:32:00Z">
              <w:r w:rsidRPr="00C04A08">
                <w:rPr>
                  <w:rFonts w:cs="Arial"/>
                </w:rPr>
                <w:t>REFSENS + 35.5 dB</w:t>
              </w:r>
            </w:ins>
          </w:p>
        </w:tc>
        <w:tc>
          <w:tcPr>
            <w:tcW w:w="0" w:type="auto"/>
          </w:tcPr>
          <w:p w14:paraId="3C60C811" w14:textId="77777777" w:rsidR="00AE45BF" w:rsidRPr="00C04A08" w:rsidRDefault="00AE45BF" w:rsidP="00AE45BF">
            <w:pPr>
              <w:pStyle w:val="TAC"/>
              <w:rPr>
                <w:ins w:id="1260" w:author="Huawei-Chunying Gu" w:date="2022-08-04T01:32:00Z"/>
                <w:rFonts w:cs="Arial"/>
              </w:rPr>
            </w:pPr>
            <w:ins w:id="1261" w:author="Huawei-Chunying Gu" w:date="2022-08-04T01:32:00Z">
              <w:r w:rsidRPr="00C04A08">
                <w:rPr>
                  <w:rFonts w:cs="Arial"/>
                </w:rPr>
                <w:t>REFSENS + 35.5 dB</w:t>
              </w:r>
            </w:ins>
          </w:p>
        </w:tc>
        <w:tc>
          <w:tcPr>
            <w:tcW w:w="0" w:type="auto"/>
          </w:tcPr>
          <w:p w14:paraId="1FF536C4" w14:textId="1589936C" w:rsidR="00AE45BF" w:rsidRPr="00C04A08" w:rsidRDefault="00AE45BF" w:rsidP="00AE45BF">
            <w:pPr>
              <w:pStyle w:val="TAC"/>
              <w:rPr>
                <w:ins w:id="1262" w:author="Huawei-Chunying Gu" w:date="2022-08-04T01:32:00Z"/>
                <w:rFonts w:cs="Arial"/>
              </w:rPr>
            </w:pPr>
            <w:ins w:id="1263" w:author="Huawei-Chunying Gu" w:date="2022-08-04T01:32:00Z">
              <w:r w:rsidRPr="00C04A08">
                <w:rPr>
                  <w:rFonts w:cs="Arial"/>
                </w:rPr>
                <w:t>REFSENS + 35.5 dB</w:t>
              </w:r>
            </w:ins>
          </w:p>
        </w:tc>
        <w:tc>
          <w:tcPr>
            <w:tcW w:w="0" w:type="auto"/>
          </w:tcPr>
          <w:p w14:paraId="201066CD" w14:textId="2715DF32" w:rsidR="00AE45BF" w:rsidRPr="00C04A08" w:rsidRDefault="00AE45BF" w:rsidP="00AE45BF">
            <w:pPr>
              <w:pStyle w:val="TAC"/>
              <w:rPr>
                <w:ins w:id="1264" w:author="Huawei-Chunying Gu" w:date="2022-08-04T01:32:00Z"/>
                <w:rFonts w:cs="Arial"/>
              </w:rPr>
            </w:pPr>
            <w:ins w:id="1265" w:author="Huawei-Chunying Gu" w:date="2022-08-04T01:33:00Z">
              <w:r w:rsidRPr="00DF5C59">
                <w:rPr>
                  <w:szCs w:val="18"/>
                </w:rPr>
                <w:t>N.A</w:t>
              </w:r>
            </w:ins>
          </w:p>
        </w:tc>
        <w:tc>
          <w:tcPr>
            <w:tcW w:w="0" w:type="auto"/>
          </w:tcPr>
          <w:p w14:paraId="03FCD979" w14:textId="2AEEA274" w:rsidR="00AE45BF" w:rsidRPr="00C04A08" w:rsidRDefault="00AE45BF" w:rsidP="00AE45BF">
            <w:pPr>
              <w:pStyle w:val="TAC"/>
              <w:rPr>
                <w:ins w:id="1266" w:author="Huawei-Chunying Gu" w:date="2022-08-04T01:32:00Z"/>
                <w:rFonts w:cs="Arial"/>
              </w:rPr>
            </w:pPr>
            <w:ins w:id="1267" w:author="Huawei-Chunying Gu" w:date="2022-08-04T01:33:00Z">
              <w:r w:rsidRPr="00DF5C59">
                <w:rPr>
                  <w:szCs w:val="18"/>
                </w:rPr>
                <w:t>N.A</w:t>
              </w:r>
            </w:ins>
          </w:p>
        </w:tc>
        <w:tc>
          <w:tcPr>
            <w:tcW w:w="0" w:type="auto"/>
          </w:tcPr>
          <w:p w14:paraId="67E80984" w14:textId="31885FA2" w:rsidR="00AE45BF" w:rsidRPr="00C04A08" w:rsidRDefault="00AE45BF" w:rsidP="00AE45BF">
            <w:pPr>
              <w:pStyle w:val="TAC"/>
              <w:rPr>
                <w:ins w:id="1268" w:author="Huawei-Chunying Gu" w:date="2022-08-04T01:32:00Z"/>
                <w:rFonts w:cs="Arial"/>
              </w:rPr>
            </w:pPr>
            <w:ins w:id="1269" w:author="Huawei-Chunying Gu" w:date="2022-08-04T01:33:00Z">
              <w:r w:rsidRPr="00DF5C59">
                <w:rPr>
                  <w:szCs w:val="18"/>
                </w:rPr>
                <w:t>N.A</w:t>
              </w:r>
            </w:ins>
          </w:p>
        </w:tc>
      </w:tr>
      <w:tr w:rsidR="00AE45BF" w:rsidRPr="00C04A08" w14:paraId="4C67A01B" w14:textId="77777777" w:rsidTr="00A5229B">
        <w:trPr>
          <w:trHeight w:val="412"/>
          <w:jc w:val="center"/>
          <w:ins w:id="1270" w:author="Huawei-Chunying Gu" w:date="2022-08-04T01:32:00Z"/>
        </w:trPr>
        <w:tc>
          <w:tcPr>
            <w:tcW w:w="0" w:type="auto"/>
          </w:tcPr>
          <w:p w14:paraId="6DDBB092" w14:textId="77777777" w:rsidR="00AE45BF" w:rsidRDefault="00AE45BF" w:rsidP="00AE45BF">
            <w:pPr>
              <w:pStyle w:val="TAL"/>
              <w:rPr>
                <w:ins w:id="1271" w:author="Huawei-Chunying Gu" w:date="2022-08-04T01:32:00Z"/>
                <w:rFonts w:eastAsia="MS Mincho" w:cs="Arial"/>
                <w:bCs/>
              </w:rPr>
            </w:pPr>
            <w:ins w:id="1272" w:author="Huawei-Chunying Gu" w:date="2022-08-04T01:32:00Z">
              <w:r>
                <w:rPr>
                  <w:rFonts w:eastAsia="MS Mincho" w:cs="Arial"/>
                  <w:bCs/>
                </w:rPr>
                <w:t>P</w:t>
              </w:r>
              <w:r>
                <w:rPr>
                  <w:rFonts w:eastAsia="MS Mincho" w:cs="Arial"/>
                  <w:bCs/>
                  <w:vertAlign w:val="subscript"/>
                </w:rPr>
                <w:t>Interferer</w:t>
              </w:r>
            </w:ins>
          </w:p>
          <w:p w14:paraId="2011D584" w14:textId="77777777" w:rsidR="00AE45BF" w:rsidRPr="00C04A08" w:rsidRDefault="00AE45BF" w:rsidP="00AE45BF">
            <w:pPr>
              <w:pStyle w:val="TAL"/>
              <w:rPr>
                <w:ins w:id="1273" w:author="Huawei-Chunying Gu" w:date="2022-08-04T01:32:00Z"/>
                <w:rFonts w:eastAsia="MS Mincho" w:cs="Arial"/>
                <w:bCs/>
              </w:rPr>
            </w:pPr>
            <w:ins w:id="1274" w:author="Huawei-Chunying Gu" w:date="2022-08-04T01:32:00Z">
              <w:r>
                <w:rPr>
                  <w:rFonts w:eastAsia="MS Mincho" w:cs="Arial"/>
                  <w:bCs/>
                </w:rPr>
                <w:t>for band n259, n260, n262</w:t>
              </w:r>
            </w:ins>
          </w:p>
        </w:tc>
        <w:tc>
          <w:tcPr>
            <w:tcW w:w="0" w:type="auto"/>
          </w:tcPr>
          <w:p w14:paraId="6738E1D2" w14:textId="77777777" w:rsidR="00AE45BF" w:rsidRPr="00C04A08" w:rsidRDefault="00AE45BF" w:rsidP="00AE45BF">
            <w:pPr>
              <w:pStyle w:val="TAC"/>
              <w:rPr>
                <w:ins w:id="1275" w:author="Huawei-Chunying Gu" w:date="2022-08-04T01:32:00Z"/>
                <w:rFonts w:cs="Arial"/>
              </w:rPr>
            </w:pPr>
            <w:ins w:id="1276" w:author="Huawei-Chunying Gu" w:date="2022-08-04T01:32:00Z">
              <w:r w:rsidRPr="00C04A08">
                <w:rPr>
                  <w:rFonts w:cs="Arial"/>
                </w:rPr>
                <w:t>dBm</w:t>
              </w:r>
            </w:ins>
          </w:p>
        </w:tc>
        <w:tc>
          <w:tcPr>
            <w:tcW w:w="0" w:type="auto"/>
          </w:tcPr>
          <w:p w14:paraId="0C3C3053" w14:textId="77777777" w:rsidR="00AE45BF" w:rsidRPr="00C04A08" w:rsidRDefault="00AE45BF" w:rsidP="00AE45BF">
            <w:pPr>
              <w:pStyle w:val="TAC"/>
              <w:rPr>
                <w:ins w:id="1277" w:author="Huawei-Chunying Gu" w:date="2022-08-04T01:32:00Z"/>
                <w:rFonts w:cs="Arial"/>
              </w:rPr>
            </w:pPr>
            <w:ins w:id="1278" w:author="Huawei-Chunying Gu" w:date="2022-08-04T01:32:00Z">
              <w:r w:rsidRPr="00C04A08">
                <w:rPr>
                  <w:rFonts w:cs="Arial"/>
                </w:rPr>
                <w:t>REFSENS + 34.5 dB</w:t>
              </w:r>
            </w:ins>
          </w:p>
        </w:tc>
        <w:tc>
          <w:tcPr>
            <w:tcW w:w="0" w:type="auto"/>
          </w:tcPr>
          <w:p w14:paraId="7C169D5E" w14:textId="77777777" w:rsidR="00AE45BF" w:rsidRPr="00C04A08" w:rsidRDefault="00AE45BF" w:rsidP="00AE45BF">
            <w:pPr>
              <w:pStyle w:val="TAC"/>
              <w:rPr>
                <w:ins w:id="1279" w:author="Huawei-Chunying Gu" w:date="2022-08-04T01:32:00Z"/>
                <w:rFonts w:cs="Arial"/>
              </w:rPr>
            </w:pPr>
            <w:ins w:id="1280" w:author="Huawei-Chunying Gu" w:date="2022-08-04T01:32:00Z">
              <w:r w:rsidRPr="00C04A08">
                <w:rPr>
                  <w:rFonts w:cs="Arial"/>
                </w:rPr>
                <w:t>REFSENS + 34.5 dB</w:t>
              </w:r>
            </w:ins>
          </w:p>
        </w:tc>
        <w:tc>
          <w:tcPr>
            <w:tcW w:w="0" w:type="auto"/>
          </w:tcPr>
          <w:p w14:paraId="0AA0085A" w14:textId="77777777" w:rsidR="00AE45BF" w:rsidRPr="00C04A08" w:rsidRDefault="00AE45BF" w:rsidP="00AE45BF">
            <w:pPr>
              <w:pStyle w:val="TAC"/>
              <w:rPr>
                <w:ins w:id="1281" w:author="Huawei-Chunying Gu" w:date="2022-08-04T01:32:00Z"/>
                <w:rFonts w:cs="Arial"/>
              </w:rPr>
            </w:pPr>
            <w:ins w:id="1282" w:author="Huawei-Chunying Gu" w:date="2022-08-04T01:32:00Z">
              <w:r w:rsidRPr="00C04A08">
                <w:rPr>
                  <w:rFonts w:cs="Arial"/>
                </w:rPr>
                <w:t>REFSENS + 34.5 dB</w:t>
              </w:r>
            </w:ins>
          </w:p>
        </w:tc>
        <w:tc>
          <w:tcPr>
            <w:tcW w:w="0" w:type="auto"/>
          </w:tcPr>
          <w:p w14:paraId="27354A33" w14:textId="59E94F07" w:rsidR="00AE45BF" w:rsidRPr="00C04A08" w:rsidRDefault="00AE45BF" w:rsidP="00AE45BF">
            <w:pPr>
              <w:pStyle w:val="TAC"/>
              <w:rPr>
                <w:ins w:id="1283" w:author="Huawei-Chunying Gu" w:date="2022-08-04T01:32:00Z"/>
                <w:rFonts w:cs="Arial"/>
              </w:rPr>
            </w:pPr>
            <w:ins w:id="1284" w:author="Huawei-Chunying Gu" w:date="2022-08-04T01:32:00Z">
              <w:r w:rsidRPr="00C04A08">
                <w:rPr>
                  <w:rFonts w:cs="Arial"/>
                </w:rPr>
                <w:t>REFSENS + 34.5 dB</w:t>
              </w:r>
            </w:ins>
          </w:p>
        </w:tc>
        <w:tc>
          <w:tcPr>
            <w:tcW w:w="0" w:type="auto"/>
          </w:tcPr>
          <w:p w14:paraId="4E99CA5A" w14:textId="0D204B1F" w:rsidR="00AE45BF" w:rsidRPr="00C04A08" w:rsidRDefault="00AE45BF" w:rsidP="00AE45BF">
            <w:pPr>
              <w:pStyle w:val="TAC"/>
              <w:rPr>
                <w:ins w:id="1285" w:author="Huawei-Chunying Gu" w:date="2022-08-04T01:32:00Z"/>
                <w:rFonts w:cs="Arial"/>
              </w:rPr>
            </w:pPr>
            <w:ins w:id="1286" w:author="Huawei-Chunying Gu" w:date="2022-08-04T01:33:00Z">
              <w:r w:rsidRPr="00DF5C59">
                <w:rPr>
                  <w:szCs w:val="18"/>
                </w:rPr>
                <w:t>N.A</w:t>
              </w:r>
            </w:ins>
          </w:p>
        </w:tc>
        <w:tc>
          <w:tcPr>
            <w:tcW w:w="0" w:type="auto"/>
          </w:tcPr>
          <w:p w14:paraId="3C17C81A" w14:textId="1FDB0CD7" w:rsidR="00AE45BF" w:rsidRPr="00C04A08" w:rsidRDefault="00AE45BF" w:rsidP="00AE45BF">
            <w:pPr>
              <w:pStyle w:val="TAC"/>
              <w:rPr>
                <w:ins w:id="1287" w:author="Huawei-Chunying Gu" w:date="2022-08-04T01:32:00Z"/>
                <w:rFonts w:cs="Arial"/>
              </w:rPr>
            </w:pPr>
            <w:ins w:id="1288" w:author="Huawei-Chunying Gu" w:date="2022-08-04T01:33:00Z">
              <w:r w:rsidRPr="00DF5C59">
                <w:rPr>
                  <w:szCs w:val="18"/>
                </w:rPr>
                <w:t>N.A</w:t>
              </w:r>
            </w:ins>
          </w:p>
        </w:tc>
        <w:tc>
          <w:tcPr>
            <w:tcW w:w="0" w:type="auto"/>
          </w:tcPr>
          <w:p w14:paraId="386D1912" w14:textId="57C9A749" w:rsidR="00AE45BF" w:rsidRPr="00C04A08" w:rsidRDefault="00AE45BF" w:rsidP="00AE45BF">
            <w:pPr>
              <w:pStyle w:val="TAC"/>
              <w:rPr>
                <w:ins w:id="1289" w:author="Huawei-Chunying Gu" w:date="2022-08-04T01:32:00Z"/>
                <w:rFonts w:cs="Arial"/>
              </w:rPr>
            </w:pPr>
            <w:ins w:id="1290" w:author="Huawei-Chunying Gu" w:date="2022-08-04T01:33:00Z">
              <w:r w:rsidRPr="00DF5C59">
                <w:rPr>
                  <w:szCs w:val="18"/>
                </w:rPr>
                <w:t>N.A</w:t>
              </w:r>
            </w:ins>
          </w:p>
        </w:tc>
      </w:tr>
      <w:tr w:rsidR="00AE45BF" w:rsidRPr="00C04A08" w14:paraId="37FEF8DF" w14:textId="77777777" w:rsidTr="00491F00">
        <w:trPr>
          <w:trHeight w:val="412"/>
          <w:jc w:val="center"/>
          <w:ins w:id="1291" w:author="Huawei-Chunying Gu" w:date="2022-08-04T01:33:00Z"/>
        </w:trPr>
        <w:tc>
          <w:tcPr>
            <w:tcW w:w="0" w:type="auto"/>
          </w:tcPr>
          <w:p w14:paraId="35F33B3D" w14:textId="77777777" w:rsidR="00AE45BF" w:rsidRDefault="00AE45BF" w:rsidP="00AE45BF">
            <w:pPr>
              <w:pStyle w:val="TAL"/>
              <w:rPr>
                <w:ins w:id="1292" w:author="Huawei-Chunying Gu" w:date="2022-08-04T01:33:00Z"/>
                <w:rFonts w:eastAsia="MS Mincho" w:cs="Arial"/>
                <w:bCs/>
              </w:rPr>
            </w:pPr>
            <w:ins w:id="1293" w:author="Huawei-Chunying Gu" w:date="2022-08-04T01:33:00Z">
              <w:r>
                <w:rPr>
                  <w:rFonts w:eastAsia="MS Mincho" w:cs="Arial"/>
                  <w:bCs/>
                </w:rPr>
                <w:t>P</w:t>
              </w:r>
              <w:r>
                <w:rPr>
                  <w:rFonts w:eastAsia="MS Mincho" w:cs="Arial"/>
                  <w:bCs/>
                  <w:vertAlign w:val="subscript"/>
                </w:rPr>
                <w:t>Interferer</w:t>
              </w:r>
            </w:ins>
          </w:p>
          <w:p w14:paraId="61C7EBDB" w14:textId="74930C6B" w:rsidR="00AE45BF" w:rsidRDefault="00AE45BF" w:rsidP="00AE45BF">
            <w:pPr>
              <w:pStyle w:val="TAL"/>
              <w:rPr>
                <w:ins w:id="1294" w:author="Huawei-Chunying Gu" w:date="2022-08-04T01:33:00Z"/>
                <w:rFonts w:eastAsia="MS Mincho" w:cs="Arial"/>
                <w:bCs/>
              </w:rPr>
            </w:pPr>
            <w:ins w:id="1295" w:author="Huawei-Chunying Gu" w:date="2022-08-04T01:33:00Z">
              <w:r>
                <w:rPr>
                  <w:rFonts w:eastAsia="MS Mincho" w:cs="Arial"/>
                  <w:bCs/>
                </w:rPr>
                <w:t>for band n263</w:t>
              </w:r>
            </w:ins>
          </w:p>
        </w:tc>
        <w:tc>
          <w:tcPr>
            <w:tcW w:w="0" w:type="auto"/>
          </w:tcPr>
          <w:p w14:paraId="4DB01F61" w14:textId="27386257" w:rsidR="00AE45BF" w:rsidRPr="00C04A08" w:rsidRDefault="00AE45BF" w:rsidP="00AE45BF">
            <w:pPr>
              <w:pStyle w:val="TAC"/>
              <w:rPr>
                <w:ins w:id="1296" w:author="Huawei-Chunying Gu" w:date="2022-08-04T01:33:00Z"/>
                <w:rFonts w:cs="Arial"/>
              </w:rPr>
            </w:pPr>
            <w:ins w:id="1297" w:author="Huawei-Chunying Gu" w:date="2022-08-04T01:33:00Z">
              <w:r w:rsidRPr="00C04A08">
                <w:rPr>
                  <w:rFonts w:cs="Arial"/>
                </w:rPr>
                <w:t>dBm</w:t>
              </w:r>
            </w:ins>
          </w:p>
        </w:tc>
        <w:tc>
          <w:tcPr>
            <w:tcW w:w="0" w:type="auto"/>
          </w:tcPr>
          <w:p w14:paraId="78B09883" w14:textId="41A92C26" w:rsidR="00AE45BF" w:rsidRPr="00C04A08" w:rsidRDefault="00AE45BF" w:rsidP="00AE45BF">
            <w:pPr>
              <w:pStyle w:val="TAC"/>
              <w:rPr>
                <w:ins w:id="1298" w:author="Huawei-Chunying Gu" w:date="2022-08-04T01:33:00Z"/>
                <w:rFonts w:cs="Arial"/>
              </w:rPr>
            </w:pPr>
            <w:ins w:id="1299" w:author="Huawei-Chunying Gu" w:date="2022-08-04T01:34:00Z">
              <w:r w:rsidRPr="00634C25">
                <w:rPr>
                  <w:szCs w:val="18"/>
                </w:rPr>
                <w:t>N.A</w:t>
              </w:r>
            </w:ins>
          </w:p>
        </w:tc>
        <w:tc>
          <w:tcPr>
            <w:tcW w:w="0" w:type="auto"/>
          </w:tcPr>
          <w:p w14:paraId="29D7D659" w14:textId="0BF744DC" w:rsidR="00AE45BF" w:rsidRPr="00C04A08" w:rsidRDefault="00AE45BF" w:rsidP="00AE45BF">
            <w:pPr>
              <w:pStyle w:val="TAC"/>
              <w:rPr>
                <w:ins w:id="1300" w:author="Huawei-Chunying Gu" w:date="2022-08-04T01:33:00Z"/>
                <w:rFonts w:cs="Arial"/>
              </w:rPr>
            </w:pPr>
            <w:ins w:id="1301" w:author="Huawei-Chunying Gu" w:date="2022-08-04T01:33:00Z">
              <w:r>
                <w:rPr>
                  <w:rFonts w:cs="Arial"/>
                </w:rPr>
                <w:t>REFSENS + 3</w:t>
              </w:r>
            </w:ins>
            <w:ins w:id="1302" w:author="Huawei-Chunying Gu" w:date="2022-08-04T01:34:00Z">
              <w:r>
                <w:rPr>
                  <w:rFonts w:cs="Arial"/>
                </w:rPr>
                <w:t>3</w:t>
              </w:r>
            </w:ins>
            <w:ins w:id="1303" w:author="Huawei-Chunying Gu" w:date="2022-08-04T01:33:00Z">
              <w:r w:rsidRPr="00C04A08">
                <w:rPr>
                  <w:rFonts w:cs="Arial"/>
                </w:rPr>
                <w:t>.5 dB</w:t>
              </w:r>
            </w:ins>
          </w:p>
        </w:tc>
        <w:tc>
          <w:tcPr>
            <w:tcW w:w="0" w:type="auto"/>
          </w:tcPr>
          <w:p w14:paraId="5846D871" w14:textId="119A6ACA" w:rsidR="00AE45BF" w:rsidRPr="00C04A08" w:rsidRDefault="00AE45BF" w:rsidP="00AE45BF">
            <w:pPr>
              <w:pStyle w:val="TAC"/>
              <w:rPr>
                <w:ins w:id="1304" w:author="Huawei-Chunying Gu" w:date="2022-08-04T01:33:00Z"/>
                <w:rFonts w:cs="Arial"/>
              </w:rPr>
            </w:pPr>
            <w:ins w:id="1305" w:author="Huawei-Chunying Gu" w:date="2022-08-04T01:34:00Z">
              <w:r w:rsidRPr="00634C25">
                <w:rPr>
                  <w:szCs w:val="18"/>
                </w:rPr>
                <w:t>N.A</w:t>
              </w:r>
            </w:ins>
          </w:p>
        </w:tc>
        <w:tc>
          <w:tcPr>
            <w:tcW w:w="0" w:type="auto"/>
          </w:tcPr>
          <w:p w14:paraId="30EA4529" w14:textId="72C94291" w:rsidR="00AE45BF" w:rsidRPr="00C04A08" w:rsidRDefault="00AE45BF" w:rsidP="00AE45BF">
            <w:pPr>
              <w:pStyle w:val="TAC"/>
              <w:rPr>
                <w:ins w:id="1306" w:author="Huawei-Chunying Gu" w:date="2022-08-04T01:33:00Z"/>
                <w:rFonts w:cs="Arial"/>
              </w:rPr>
            </w:pPr>
            <w:ins w:id="1307" w:author="Huawei-Chunying Gu" w:date="2022-08-04T01:33:00Z">
              <w:r w:rsidRPr="00C04A08">
                <w:rPr>
                  <w:rFonts w:cs="Arial"/>
                </w:rPr>
                <w:t>REFSENS + 3</w:t>
              </w:r>
            </w:ins>
            <w:ins w:id="1308" w:author="Huawei-Chunying Gu" w:date="2022-08-04T01:34:00Z">
              <w:r>
                <w:rPr>
                  <w:rFonts w:cs="Arial"/>
                </w:rPr>
                <w:t>3</w:t>
              </w:r>
            </w:ins>
            <w:ins w:id="1309" w:author="Huawei-Chunying Gu" w:date="2022-08-04T01:33:00Z">
              <w:r w:rsidRPr="00C04A08">
                <w:rPr>
                  <w:rFonts w:cs="Arial"/>
                </w:rPr>
                <w:t>.5 dB</w:t>
              </w:r>
            </w:ins>
          </w:p>
        </w:tc>
        <w:tc>
          <w:tcPr>
            <w:tcW w:w="0" w:type="auto"/>
          </w:tcPr>
          <w:p w14:paraId="266C1521" w14:textId="2CD71B35" w:rsidR="00AE45BF" w:rsidRPr="00C04A08" w:rsidRDefault="00AE45BF" w:rsidP="00AE45BF">
            <w:pPr>
              <w:pStyle w:val="TAC"/>
              <w:rPr>
                <w:ins w:id="1310" w:author="Huawei-Chunying Gu" w:date="2022-08-04T01:33:00Z"/>
                <w:rFonts w:cs="Arial"/>
                <w:lang w:eastAsia="zh-CN"/>
              </w:rPr>
            </w:pPr>
            <w:ins w:id="1311" w:author="Huawei-Chunying Gu" w:date="2022-08-04T01:34:00Z">
              <w:r w:rsidRPr="008D146A">
                <w:rPr>
                  <w:rFonts w:cs="Arial"/>
                </w:rPr>
                <w:t>REFSENS + 33.5 dB</w:t>
              </w:r>
            </w:ins>
          </w:p>
        </w:tc>
        <w:tc>
          <w:tcPr>
            <w:tcW w:w="0" w:type="auto"/>
          </w:tcPr>
          <w:p w14:paraId="1B7367A9" w14:textId="533B7F6B" w:rsidR="00AE45BF" w:rsidRPr="00C04A08" w:rsidRDefault="00AE45BF" w:rsidP="00AE45BF">
            <w:pPr>
              <w:pStyle w:val="TAC"/>
              <w:rPr>
                <w:ins w:id="1312" w:author="Huawei-Chunying Gu" w:date="2022-08-04T01:33:00Z"/>
                <w:rFonts w:cs="Arial"/>
              </w:rPr>
            </w:pPr>
            <w:ins w:id="1313" w:author="Huawei-Chunying Gu" w:date="2022-08-04T01:34:00Z">
              <w:r w:rsidRPr="008D146A">
                <w:rPr>
                  <w:rFonts w:cs="Arial"/>
                </w:rPr>
                <w:t>REFSENS + 33.5 dB</w:t>
              </w:r>
            </w:ins>
          </w:p>
        </w:tc>
        <w:tc>
          <w:tcPr>
            <w:tcW w:w="0" w:type="auto"/>
          </w:tcPr>
          <w:p w14:paraId="355C7B9D" w14:textId="2C940A6F" w:rsidR="00AE45BF" w:rsidRPr="00C04A08" w:rsidRDefault="00AE45BF" w:rsidP="00AE45BF">
            <w:pPr>
              <w:pStyle w:val="TAC"/>
              <w:rPr>
                <w:ins w:id="1314" w:author="Huawei-Chunying Gu" w:date="2022-08-04T01:33:00Z"/>
                <w:rFonts w:cs="Arial"/>
              </w:rPr>
            </w:pPr>
            <w:ins w:id="1315" w:author="Huawei-Chunying Gu" w:date="2022-08-04T01:34:00Z">
              <w:r w:rsidRPr="008D146A">
                <w:rPr>
                  <w:rFonts w:cs="Arial"/>
                </w:rPr>
                <w:t>REFSENS + 33.5 dB</w:t>
              </w:r>
            </w:ins>
          </w:p>
        </w:tc>
      </w:tr>
      <w:tr w:rsidR="00AE45BF" w:rsidRPr="00C04A08" w14:paraId="7214A2F9" w14:textId="77777777" w:rsidTr="00A5229B">
        <w:trPr>
          <w:trHeight w:val="422"/>
          <w:jc w:val="center"/>
          <w:ins w:id="1316" w:author="Huawei-Chunying Gu" w:date="2022-08-04T01:32:00Z"/>
        </w:trPr>
        <w:tc>
          <w:tcPr>
            <w:tcW w:w="0" w:type="auto"/>
          </w:tcPr>
          <w:p w14:paraId="3E75FA1C" w14:textId="77777777" w:rsidR="00AE45BF" w:rsidRPr="00C04A08" w:rsidRDefault="00AE45BF" w:rsidP="00AE45BF">
            <w:pPr>
              <w:pStyle w:val="TAL"/>
              <w:rPr>
                <w:ins w:id="1317" w:author="Huawei-Chunying Gu" w:date="2022-08-04T01:32:00Z"/>
                <w:rFonts w:cs="Arial"/>
                <w:i/>
              </w:rPr>
            </w:pPr>
            <w:ins w:id="1318" w:author="Huawei-Chunying Gu" w:date="2022-08-04T01:32:00Z">
              <w:r w:rsidRPr="00C04A08">
                <w:rPr>
                  <w:rFonts w:eastAsia="MS Mincho" w:cs="Arial"/>
                  <w:bCs/>
                </w:rPr>
                <w:t>F</w:t>
              </w:r>
              <w:r w:rsidRPr="00C04A08">
                <w:rPr>
                  <w:rFonts w:eastAsia="MS Mincho" w:cs="Arial"/>
                  <w:bCs/>
                  <w:vertAlign w:val="subscript"/>
                </w:rPr>
                <w:t>Ioffset</w:t>
              </w:r>
            </w:ins>
          </w:p>
        </w:tc>
        <w:tc>
          <w:tcPr>
            <w:tcW w:w="0" w:type="auto"/>
          </w:tcPr>
          <w:p w14:paraId="4F08D6E4" w14:textId="77777777" w:rsidR="00AE45BF" w:rsidRPr="00C04A08" w:rsidRDefault="00AE45BF" w:rsidP="00AE45BF">
            <w:pPr>
              <w:pStyle w:val="TAC"/>
              <w:rPr>
                <w:ins w:id="1319" w:author="Huawei-Chunying Gu" w:date="2022-08-04T01:32:00Z"/>
                <w:rFonts w:cs="Arial"/>
              </w:rPr>
            </w:pPr>
            <w:ins w:id="1320" w:author="Huawei-Chunying Gu" w:date="2022-08-04T01:32:00Z">
              <w:r w:rsidRPr="00C04A08">
                <w:rPr>
                  <w:rFonts w:cs="Arial"/>
                </w:rPr>
                <w:t>MHz</w:t>
              </w:r>
            </w:ins>
          </w:p>
        </w:tc>
        <w:tc>
          <w:tcPr>
            <w:tcW w:w="0" w:type="auto"/>
          </w:tcPr>
          <w:p w14:paraId="2128D70D" w14:textId="77777777" w:rsidR="00AE45BF" w:rsidRPr="00C04A08" w:rsidRDefault="00AE45BF" w:rsidP="00AE45BF">
            <w:pPr>
              <w:pStyle w:val="TAC"/>
              <w:rPr>
                <w:ins w:id="1321" w:author="Huawei-Chunying Gu" w:date="2022-08-04T01:32:00Z"/>
                <w:rFonts w:cs="Arial"/>
              </w:rPr>
            </w:pPr>
            <w:ins w:id="1322" w:author="Huawei-Chunying Gu" w:date="2022-08-04T01:32:00Z">
              <w:r w:rsidRPr="00C04A08">
                <w:rPr>
                  <w:rFonts w:cs="Arial"/>
                </w:rPr>
                <w:t>≤ -100 &amp; ≥ 100</w:t>
              </w:r>
            </w:ins>
          </w:p>
          <w:p w14:paraId="36CEC89E" w14:textId="77777777" w:rsidR="00AE45BF" w:rsidRPr="00C04A08" w:rsidRDefault="00AE45BF" w:rsidP="00AE45BF">
            <w:pPr>
              <w:pStyle w:val="TAC"/>
              <w:rPr>
                <w:ins w:id="1323" w:author="Huawei-Chunying Gu" w:date="2022-08-04T01:32:00Z"/>
                <w:rFonts w:cs="Arial"/>
              </w:rPr>
            </w:pPr>
            <w:ins w:id="1324" w:author="Huawei-Chunying Gu" w:date="2022-08-04T01:32:00Z">
              <w:r w:rsidRPr="00C04A08">
                <w:rPr>
                  <w:rFonts w:cs="Arial"/>
                </w:rPr>
                <w:t>NOTE 5</w:t>
              </w:r>
            </w:ins>
          </w:p>
        </w:tc>
        <w:tc>
          <w:tcPr>
            <w:tcW w:w="0" w:type="auto"/>
          </w:tcPr>
          <w:p w14:paraId="35F32666" w14:textId="77777777" w:rsidR="00AE45BF" w:rsidRPr="00C04A08" w:rsidRDefault="00AE45BF" w:rsidP="00AE45BF">
            <w:pPr>
              <w:pStyle w:val="TAC"/>
              <w:rPr>
                <w:ins w:id="1325" w:author="Huawei-Chunying Gu" w:date="2022-08-04T01:32:00Z"/>
                <w:rFonts w:cs="Arial"/>
              </w:rPr>
            </w:pPr>
            <w:ins w:id="1326" w:author="Huawei-Chunying Gu" w:date="2022-08-04T01:32:00Z">
              <w:r w:rsidRPr="00C04A08">
                <w:rPr>
                  <w:rFonts w:cs="Arial"/>
                </w:rPr>
                <w:t>≤ -200 &amp; ≥ 200</w:t>
              </w:r>
            </w:ins>
          </w:p>
          <w:p w14:paraId="4C14D818" w14:textId="77777777" w:rsidR="00AE45BF" w:rsidRPr="00C04A08" w:rsidRDefault="00AE45BF" w:rsidP="00AE45BF">
            <w:pPr>
              <w:pStyle w:val="TAC"/>
              <w:rPr>
                <w:ins w:id="1327" w:author="Huawei-Chunying Gu" w:date="2022-08-04T01:32:00Z"/>
                <w:rFonts w:cs="Arial"/>
              </w:rPr>
            </w:pPr>
            <w:ins w:id="1328" w:author="Huawei-Chunying Gu" w:date="2022-08-04T01:32:00Z">
              <w:r w:rsidRPr="00C04A08">
                <w:rPr>
                  <w:rFonts w:cs="Arial"/>
                </w:rPr>
                <w:t>NOTE 5</w:t>
              </w:r>
            </w:ins>
          </w:p>
        </w:tc>
        <w:tc>
          <w:tcPr>
            <w:tcW w:w="0" w:type="auto"/>
          </w:tcPr>
          <w:p w14:paraId="56B2DDAB" w14:textId="77777777" w:rsidR="00AE45BF" w:rsidRPr="00C04A08" w:rsidRDefault="00AE45BF" w:rsidP="00AE45BF">
            <w:pPr>
              <w:pStyle w:val="TAC"/>
              <w:rPr>
                <w:ins w:id="1329" w:author="Huawei-Chunying Gu" w:date="2022-08-04T01:32:00Z"/>
                <w:rFonts w:cs="Arial"/>
              </w:rPr>
            </w:pPr>
            <w:ins w:id="1330" w:author="Huawei-Chunying Gu" w:date="2022-08-04T01:32:00Z">
              <w:r w:rsidRPr="00C04A08">
                <w:rPr>
                  <w:rFonts w:cs="Arial"/>
                </w:rPr>
                <w:t>≤ -400 &amp; ≥ 400</w:t>
              </w:r>
            </w:ins>
          </w:p>
          <w:p w14:paraId="26EED7DE" w14:textId="77777777" w:rsidR="00AE45BF" w:rsidRPr="00C04A08" w:rsidRDefault="00AE45BF" w:rsidP="00AE45BF">
            <w:pPr>
              <w:pStyle w:val="TAC"/>
              <w:rPr>
                <w:ins w:id="1331" w:author="Huawei-Chunying Gu" w:date="2022-08-04T01:32:00Z"/>
                <w:rFonts w:cs="Arial"/>
              </w:rPr>
            </w:pPr>
            <w:ins w:id="1332" w:author="Huawei-Chunying Gu" w:date="2022-08-04T01:32:00Z">
              <w:r w:rsidRPr="00C04A08">
                <w:rPr>
                  <w:rFonts w:cs="Arial"/>
                </w:rPr>
                <w:t>NOTE 5</w:t>
              </w:r>
            </w:ins>
          </w:p>
        </w:tc>
        <w:tc>
          <w:tcPr>
            <w:tcW w:w="0" w:type="auto"/>
          </w:tcPr>
          <w:p w14:paraId="6689B39B" w14:textId="77777777" w:rsidR="00AE45BF" w:rsidRPr="00C04A08" w:rsidRDefault="00AE45BF" w:rsidP="00AE45BF">
            <w:pPr>
              <w:pStyle w:val="TAC"/>
              <w:rPr>
                <w:ins w:id="1333" w:author="Huawei-Chunying Gu" w:date="2022-08-04T01:32:00Z"/>
                <w:rFonts w:cs="Arial"/>
              </w:rPr>
            </w:pPr>
            <w:ins w:id="1334" w:author="Huawei-Chunying Gu" w:date="2022-08-04T01:32:00Z">
              <w:r w:rsidRPr="00C04A08">
                <w:rPr>
                  <w:rFonts w:cs="Arial"/>
                </w:rPr>
                <w:t>≤ -800 &amp; ≥ 800</w:t>
              </w:r>
            </w:ins>
          </w:p>
          <w:p w14:paraId="4F0C622D" w14:textId="4BBC2902" w:rsidR="00AE45BF" w:rsidRPr="00C04A08" w:rsidRDefault="00AE45BF" w:rsidP="00AE45BF">
            <w:pPr>
              <w:pStyle w:val="TAC"/>
              <w:rPr>
                <w:ins w:id="1335" w:author="Huawei-Chunying Gu" w:date="2022-08-04T01:32:00Z"/>
                <w:rFonts w:cs="Arial"/>
              </w:rPr>
            </w:pPr>
            <w:ins w:id="1336" w:author="Huawei-Chunying Gu" w:date="2022-08-04T01:32:00Z">
              <w:r w:rsidRPr="00C04A08">
                <w:rPr>
                  <w:rFonts w:cs="Arial"/>
                </w:rPr>
                <w:t>NOTE 5</w:t>
              </w:r>
            </w:ins>
          </w:p>
        </w:tc>
        <w:tc>
          <w:tcPr>
            <w:tcW w:w="0" w:type="auto"/>
          </w:tcPr>
          <w:p w14:paraId="64EFB3F2" w14:textId="75D10FAB" w:rsidR="00AE45BF" w:rsidRPr="00C04A08" w:rsidRDefault="00AE45BF" w:rsidP="00AE45BF">
            <w:pPr>
              <w:pStyle w:val="TAC"/>
              <w:rPr>
                <w:ins w:id="1337" w:author="Huawei-Chunying Gu" w:date="2022-08-04T01:34:00Z"/>
                <w:rFonts w:cs="Arial"/>
              </w:rPr>
            </w:pPr>
            <w:ins w:id="1338" w:author="Huawei-Chunying Gu" w:date="2022-08-04T01:34:00Z">
              <w:r>
                <w:rPr>
                  <w:rFonts w:cs="Arial"/>
                </w:rPr>
                <w:t>≤ -1600 &amp; ≥ 16</w:t>
              </w:r>
              <w:r w:rsidRPr="00C04A08">
                <w:rPr>
                  <w:rFonts w:cs="Arial"/>
                </w:rPr>
                <w:t>00</w:t>
              </w:r>
            </w:ins>
          </w:p>
          <w:p w14:paraId="56466FB0" w14:textId="5AD7280D" w:rsidR="00AE45BF" w:rsidRPr="00C04A08" w:rsidRDefault="00AE45BF" w:rsidP="00AE45BF">
            <w:pPr>
              <w:pStyle w:val="TAC"/>
              <w:rPr>
                <w:ins w:id="1339" w:author="Huawei-Chunying Gu" w:date="2022-08-04T01:32:00Z"/>
                <w:rFonts w:cs="Arial"/>
              </w:rPr>
            </w:pPr>
            <w:ins w:id="1340" w:author="Huawei-Chunying Gu" w:date="2022-08-04T01:34:00Z">
              <w:r w:rsidRPr="00C04A08">
                <w:rPr>
                  <w:rFonts w:cs="Arial"/>
                </w:rPr>
                <w:t>NOTE 5</w:t>
              </w:r>
            </w:ins>
          </w:p>
        </w:tc>
        <w:tc>
          <w:tcPr>
            <w:tcW w:w="0" w:type="auto"/>
          </w:tcPr>
          <w:p w14:paraId="7C01FF46" w14:textId="10C760CA" w:rsidR="00AE45BF" w:rsidRPr="00C04A08" w:rsidRDefault="00AE45BF" w:rsidP="00AE45BF">
            <w:pPr>
              <w:pStyle w:val="TAC"/>
              <w:rPr>
                <w:ins w:id="1341" w:author="Huawei-Chunying Gu" w:date="2022-08-04T01:34:00Z"/>
                <w:rFonts w:cs="Arial"/>
              </w:rPr>
            </w:pPr>
            <w:ins w:id="1342" w:author="Huawei-Chunying Gu" w:date="2022-08-04T01:34:00Z">
              <w:r>
                <w:rPr>
                  <w:rFonts w:cs="Arial"/>
                </w:rPr>
                <w:t>≤ -</w:t>
              </w:r>
            </w:ins>
            <w:ins w:id="1343" w:author="Huawei-Chunying Gu" w:date="2022-08-04T01:35:00Z">
              <w:r>
                <w:rPr>
                  <w:rFonts w:cs="Arial"/>
                </w:rPr>
                <w:t>32</w:t>
              </w:r>
            </w:ins>
            <w:ins w:id="1344" w:author="Huawei-Chunying Gu" w:date="2022-08-04T01:34:00Z">
              <w:r>
                <w:rPr>
                  <w:rFonts w:cs="Arial"/>
                </w:rPr>
                <w:t xml:space="preserve">00 &amp; ≥ </w:t>
              </w:r>
            </w:ins>
            <w:ins w:id="1345" w:author="Huawei-Chunying Gu" w:date="2022-08-04T01:35:00Z">
              <w:r>
                <w:rPr>
                  <w:rFonts w:cs="Arial"/>
                </w:rPr>
                <w:t>32</w:t>
              </w:r>
            </w:ins>
            <w:ins w:id="1346" w:author="Huawei-Chunying Gu" w:date="2022-08-04T01:34:00Z">
              <w:r w:rsidRPr="00C04A08">
                <w:rPr>
                  <w:rFonts w:cs="Arial"/>
                </w:rPr>
                <w:t>00</w:t>
              </w:r>
            </w:ins>
          </w:p>
          <w:p w14:paraId="62036B61" w14:textId="73AB1098" w:rsidR="00AE45BF" w:rsidRPr="00C04A08" w:rsidRDefault="00AE45BF" w:rsidP="00AE45BF">
            <w:pPr>
              <w:pStyle w:val="TAC"/>
              <w:rPr>
                <w:ins w:id="1347" w:author="Huawei-Chunying Gu" w:date="2022-08-04T01:32:00Z"/>
                <w:rFonts w:cs="Arial"/>
              </w:rPr>
            </w:pPr>
            <w:ins w:id="1348" w:author="Huawei-Chunying Gu" w:date="2022-08-04T01:34:00Z">
              <w:r w:rsidRPr="00C04A08">
                <w:rPr>
                  <w:rFonts w:cs="Arial"/>
                </w:rPr>
                <w:t>NOTE 5</w:t>
              </w:r>
            </w:ins>
          </w:p>
        </w:tc>
        <w:tc>
          <w:tcPr>
            <w:tcW w:w="0" w:type="auto"/>
          </w:tcPr>
          <w:p w14:paraId="5BB2B840" w14:textId="53ECD0F7" w:rsidR="00AE45BF" w:rsidRPr="00C04A08" w:rsidRDefault="00AE45BF" w:rsidP="00AE45BF">
            <w:pPr>
              <w:pStyle w:val="TAC"/>
              <w:rPr>
                <w:ins w:id="1349" w:author="Huawei-Chunying Gu" w:date="2022-08-04T01:34:00Z"/>
                <w:rFonts w:cs="Arial"/>
              </w:rPr>
            </w:pPr>
            <w:ins w:id="1350" w:author="Huawei-Chunying Gu" w:date="2022-08-04T01:34:00Z">
              <w:r>
                <w:rPr>
                  <w:rFonts w:cs="Arial"/>
                </w:rPr>
                <w:t>≤ -</w:t>
              </w:r>
            </w:ins>
            <w:ins w:id="1351" w:author="Huawei-Chunying Gu" w:date="2022-08-04T01:35:00Z">
              <w:r>
                <w:rPr>
                  <w:rFonts w:cs="Arial"/>
                </w:rPr>
                <w:t>40</w:t>
              </w:r>
            </w:ins>
            <w:ins w:id="1352" w:author="Huawei-Chunying Gu" w:date="2022-08-04T01:34:00Z">
              <w:r>
                <w:rPr>
                  <w:rFonts w:cs="Arial"/>
                </w:rPr>
                <w:t xml:space="preserve">00 &amp; ≥ </w:t>
              </w:r>
            </w:ins>
            <w:ins w:id="1353" w:author="Huawei-Chunying Gu" w:date="2022-08-04T01:35:00Z">
              <w:r>
                <w:rPr>
                  <w:rFonts w:cs="Arial"/>
                </w:rPr>
                <w:t>40</w:t>
              </w:r>
            </w:ins>
            <w:ins w:id="1354" w:author="Huawei-Chunying Gu" w:date="2022-08-04T01:34:00Z">
              <w:r w:rsidRPr="00C04A08">
                <w:rPr>
                  <w:rFonts w:cs="Arial"/>
                </w:rPr>
                <w:t>00</w:t>
              </w:r>
            </w:ins>
          </w:p>
          <w:p w14:paraId="1F82A585" w14:textId="72535EAA" w:rsidR="00AE45BF" w:rsidRPr="00C04A08" w:rsidRDefault="00AE45BF" w:rsidP="00AE45BF">
            <w:pPr>
              <w:pStyle w:val="TAC"/>
              <w:rPr>
                <w:ins w:id="1355" w:author="Huawei-Chunying Gu" w:date="2022-08-04T01:32:00Z"/>
                <w:rFonts w:cs="Arial"/>
              </w:rPr>
            </w:pPr>
            <w:ins w:id="1356" w:author="Huawei-Chunying Gu" w:date="2022-08-04T01:34:00Z">
              <w:r w:rsidRPr="00C04A08">
                <w:rPr>
                  <w:rFonts w:cs="Arial"/>
                </w:rPr>
                <w:t>NOTE 5</w:t>
              </w:r>
            </w:ins>
          </w:p>
        </w:tc>
      </w:tr>
      <w:tr w:rsidR="00AE45BF" w:rsidRPr="00C04A08" w14:paraId="4E5DB187" w14:textId="77777777" w:rsidTr="00A5229B">
        <w:trPr>
          <w:trHeight w:val="623"/>
          <w:jc w:val="center"/>
          <w:ins w:id="1357" w:author="Huawei-Chunying Gu" w:date="2022-08-04T01:32:00Z"/>
        </w:trPr>
        <w:tc>
          <w:tcPr>
            <w:tcW w:w="0" w:type="auto"/>
          </w:tcPr>
          <w:p w14:paraId="1CBD2B7C" w14:textId="77777777" w:rsidR="00AE45BF" w:rsidRPr="00C04A08" w:rsidRDefault="00AE45BF" w:rsidP="00AE45BF">
            <w:pPr>
              <w:pStyle w:val="TAL"/>
              <w:rPr>
                <w:ins w:id="1358" w:author="Huawei-Chunying Gu" w:date="2022-08-04T01:32:00Z"/>
                <w:rFonts w:eastAsia="MS Mincho" w:cs="Arial"/>
                <w:bCs/>
              </w:rPr>
            </w:pPr>
            <w:ins w:id="1359" w:author="Huawei-Chunying Gu" w:date="2022-08-04T01:32:00Z">
              <w:r w:rsidRPr="00C04A08">
                <w:rPr>
                  <w:rFonts w:eastAsia="MS Mincho" w:cs="Arial"/>
                  <w:bCs/>
                </w:rPr>
                <w:t>F</w:t>
              </w:r>
              <w:r w:rsidRPr="00C04A08">
                <w:rPr>
                  <w:rFonts w:eastAsia="MS Mincho" w:cs="Arial"/>
                  <w:bCs/>
                  <w:vertAlign w:val="subscript"/>
                </w:rPr>
                <w:t>Interferer</w:t>
              </w:r>
            </w:ins>
          </w:p>
        </w:tc>
        <w:tc>
          <w:tcPr>
            <w:tcW w:w="0" w:type="auto"/>
          </w:tcPr>
          <w:p w14:paraId="203A05CC" w14:textId="77777777" w:rsidR="00AE45BF" w:rsidRPr="00C04A08" w:rsidRDefault="00AE45BF" w:rsidP="00AE45BF">
            <w:pPr>
              <w:pStyle w:val="TAC"/>
              <w:rPr>
                <w:ins w:id="1360" w:author="Huawei-Chunying Gu" w:date="2022-08-04T01:32:00Z"/>
                <w:rFonts w:cs="Arial"/>
              </w:rPr>
            </w:pPr>
            <w:ins w:id="1361" w:author="Huawei-Chunying Gu" w:date="2022-08-04T01:32:00Z">
              <w:r w:rsidRPr="00C04A08">
                <w:rPr>
                  <w:rFonts w:cs="Arial"/>
                </w:rPr>
                <w:t>MHz</w:t>
              </w:r>
            </w:ins>
          </w:p>
        </w:tc>
        <w:tc>
          <w:tcPr>
            <w:tcW w:w="0" w:type="auto"/>
          </w:tcPr>
          <w:p w14:paraId="6CFD1D1A" w14:textId="77777777" w:rsidR="00AE45BF" w:rsidRPr="00C04A08" w:rsidRDefault="00AE45BF" w:rsidP="00AE45BF">
            <w:pPr>
              <w:pStyle w:val="TAC"/>
              <w:rPr>
                <w:ins w:id="1362" w:author="Huawei-Chunying Gu" w:date="2022-08-04T01:32:00Z"/>
                <w:rFonts w:cs="Arial"/>
                <w:lang w:val="en-US"/>
              </w:rPr>
            </w:pPr>
            <w:ins w:id="1363" w:author="Huawei-Chunying Gu" w:date="2022-08-04T01:32:00Z">
              <w:r w:rsidRPr="00C04A08">
                <w:rPr>
                  <w:rFonts w:cs="Arial"/>
                  <w:lang w:val="en-US"/>
                </w:rPr>
                <w:t>F</w:t>
              </w:r>
              <w:r w:rsidRPr="00C04A08">
                <w:rPr>
                  <w:rFonts w:cs="Arial"/>
                  <w:vertAlign w:val="subscript"/>
                  <w:lang w:val="en-US"/>
                </w:rPr>
                <w:t xml:space="preserve">DL_low </w:t>
              </w:r>
              <w:r w:rsidRPr="00C04A08">
                <w:rPr>
                  <w:rFonts w:cs="Arial"/>
                  <w:lang w:val="en-US"/>
                </w:rPr>
                <w:t>+ 25</w:t>
              </w:r>
            </w:ins>
          </w:p>
          <w:p w14:paraId="45525EEA" w14:textId="77777777" w:rsidR="00AE45BF" w:rsidRPr="00C04A08" w:rsidRDefault="00AE45BF" w:rsidP="00AE45BF">
            <w:pPr>
              <w:pStyle w:val="TAC"/>
              <w:rPr>
                <w:ins w:id="1364" w:author="Huawei-Chunying Gu" w:date="2022-08-04T01:32:00Z"/>
                <w:rFonts w:cs="Arial"/>
              </w:rPr>
            </w:pPr>
            <w:ins w:id="1365" w:author="Huawei-Chunying Gu" w:date="2022-08-04T01:3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ins>
          </w:p>
        </w:tc>
        <w:tc>
          <w:tcPr>
            <w:tcW w:w="0" w:type="auto"/>
          </w:tcPr>
          <w:p w14:paraId="04100337" w14:textId="77777777" w:rsidR="00AE45BF" w:rsidRPr="00C04A08" w:rsidRDefault="00AE45BF" w:rsidP="00AE45BF">
            <w:pPr>
              <w:pStyle w:val="TAC"/>
              <w:rPr>
                <w:ins w:id="1366" w:author="Huawei-Chunying Gu" w:date="2022-08-04T01:32:00Z"/>
                <w:rFonts w:cs="Arial"/>
                <w:lang w:val="en-US"/>
              </w:rPr>
            </w:pPr>
            <w:ins w:id="1367" w:author="Huawei-Chunying Gu" w:date="2022-08-04T01:32:00Z">
              <w:r w:rsidRPr="00C04A08">
                <w:rPr>
                  <w:rFonts w:cs="Arial"/>
                  <w:lang w:val="en-US"/>
                </w:rPr>
                <w:t>F</w:t>
              </w:r>
              <w:r w:rsidRPr="00C04A08">
                <w:rPr>
                  <w:rFonts w:cs="Arial"/>
                  <w:vertAlign w:val="subscript"/>
                  <w:lang w:val="en-US"/>
                </w:rPr>
                <w:t xml:space="preserve">DL_low </w:t>
              </w:r>
              <w:r w:rsidRPr="00C04A08">
                <w:rPr>
                  <w:rFonts w:cs="Arial"/>
                  <w:lang w:val="en-US"/>
                </w:rPr>
                <w:t>+ 50</w:t>
              </w:r>
            </w:ins>
          </w:p>
          <w:p w14:paraId="7557FE0A" w14:textId="77777777" w:rsidR="00AE45BF" w:rsidRPr="00C04A08" w:rsidRDefault="00AE45BF" w:rsidP="00AE45BF">
            <w:pPr>
              <w:pStyle w:val="TAC"/>
              <w:rPr>
                <w:ins w:id="1368" w:author="Huawei-Chunying Gu" w:date="2022-08-04T01:32:00Z"/>
                <w:rFonts w:cs="Arial"/>
              </w:rPr>
            </w:pPr>
            <w:ins w:id="1369" w:author="Huawei-Chunying Gu" w:date="2022-08-04T01:3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ins>
          </w:p>
        </w:tc>
        <w:tc>
          <w:tcPr>
            <w:tcW w:w="0" w:type="auto"/>
          </w:tcPr>
          <w:p w14:paraId="4BB9B427" w14:textId="77777777" w:rsidR="00AE45BF" w:rsidRPr="00C04A08" w:rsidRDefault="00AE45BF" w:rsidP="00AE45BF">
            <w:pPr>
              <w:pStyle w:val="TAC"/>
              <w:rPr>
                <w:ins w:id="1370" w:author="Huawei-Chunying Gu" w:date="2022-08-04T01:32:00Z"/>
                <w:rFonts w:cs="Arial"/>
                <w:lang w:val="en-US"/>
              </w:rPr>
            </w:pPr>
            <w:ins w:id="1371" w:author="Huawei-Chunying Gu" w:date="2022-08-04T01:32:00Z">
              <w:r w:rsidRPr="00C04A08">
                <w:rPr>
                  <w:rFonts w:cs="Arial"/>
                  <w:lang w:val="en-US"/>
                </w:rPr>
                <w:t>F</w:t>
              </w:r>
              <w:r w:rsidRPr="00C04A08">
                <w:rPr>
                  <w:rFonts w:cs="Arial"/>
                  <w:vertAlign w:val="subscript"/>
                  <w:lang w:val="en-US"/>
                </w:rPr>
                <w:t xml:space="preserve">DL_low </w:t>
              </w:r>
              <w:r w:rsidRPr="00C04A08">
                <w:rPr>
                  <w:rFonts w:cs="Arial"/>
                  <w:lang w:val="en-US"/>
                </w:rPr>
                <w:t>+ 100</w:t>
              </w:r>
            </w:ins>
          </w:p>
          <w:p w14:paraId="2E411303" w14:textId="77777777" w:rsidR="00AE45BF" w:rsidRPr="00C04A08" w:rsidRDefault="00AE45BF" w:rsidP="00AE45BF">
            <w:pPr>
              <w:pStyle w:val="TAC"/>
              <w:rPr>
                <w:ins w:id="1372" w:author="Huawei-Chunying Gu" w:date="2022-08-04T01:32:00Z"/>
                <w:rFonts w:cs="Arial"/>
              </w:rPr>
            </w:pPr>
            <w:ins w:id="1373" w:author="Huawei-Chunying Gu" w:date="2022-08-04T01:3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ins>
          </w:p>
        </w:tc>
        <w:tc>
          <w:tcPr>
            <w:tcW w:w="0" w:type="auto"/>
          </w:tcPr>
          <w:p w14:paraId="0C7E1A8E" w14:textId="77777777" w:rsidR="00AE45BF" w:rsidRPr="00C04A08" w:rsidRDefault="00AE45BF" w:rsidP="00AE45BF">
            <w:pPr>
              <w:pStyle w:val="TAC"/>
              <w:rPr>
                <w:ins w:id="1374" w:author="Huawei-Chunying Gu" w:date="2022-08-04T01:32:00Z"/>
                <w:rFonts w:cs="Arial"/>
                <w:lang w:val="en-US"/>
              </w:rPr>
            </w:pPr>
            <w:ins w:id="1375" w:author="Huawei-Chunying Gu" w:date="2022-08-04T01:32:00Z">
              <w:r w:rsidRPr="00C04A08">
                <w:rPr>
                  <w:rFonts w:cs="Arial"/>
                  <w:lang w:val="en-US"/>
                </w:rPr>
                <w:t>F</w:t>
              </w:r>
              <w:r w:rsidRPr="00C04A08">
                <w:rPr>
                  <w:rFonts w:cs="Arial"/>
                  <w:vertAlign w:val="subscript"/>
                  <w:lang w:val="en-US"/>
                </w:rPr>
                <w:t xml:space="preserve">DL_low </w:t>
              </w:r>
              <w:r w:rsidRPr="00C04A08">
                <w:rPr>
                  <w:rFonts w:cs="Arial"/>
                  <w:lang w:val="en-US"/>
                </w:rPr>
                <w:t>+ 200</w:t>
              </w:r>
            </w:ins>
          </w:p>
          <w:p w14:paraId="2AEF62F8" w14:textId="5CCD717B" w:rsidR="00AE45BF" w:rsidRPr="00C04A08" w:rsidRDefault="00AE45BF" w:rsidP="00AE45BF">
            <w:pPr>
              <w:pStyle w:val="TAC"/>
              <w:rPr>
                <w:ins w:id="1376" w:author="Huawei-Chunying Gu" w:date="2022-08-04T01:32:00Z"/>
                <w:rFonts w:cs="Arial"/>
                <w:lang w:val="en-US"/>
              </w:rPr>
            </w:pPr>
            <w:ins w:id="1377" w:author="Huawei-Chunying Gu" w:date="2022-08-04T01:3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ins>
          </w:p>
        </w:tc>
        <w:tc>
          <w:tcPr>
            <w:tcW w:w="0" w:type="auto"/>
          </w:tcPr>
          <w:p w14:paraId="0B28631A" w14:textId="335A590C" w:rsidR="00AE45BF" w:rsidRPr="00C04A08" w:rsidRDefault="00AE45BF" w:rsidP="00AE45BF">
            <w:pPr>
              <w:pStyle w:val="TAC"/>
              <w:rPr>
                <w:ins w:id="1378" w:author="Huawei-Chunying Gu" w:date="2022-08-04T01:34:00Z"/>
                <w:rFonts w:cs="Arial"/>
                <w:lang w:val="en-US"/>
              </w:rPr>
            </w:pPr>
            <w:ins w:id="1379" w:author="Huawei-Chunying Gu" w:date="2022-08-04T01:34:00Z">
              <w:r w:rsidRPr="00C04A08">
                <w:rPr>
                  <w:rFonts w:cs="Arial"/>
                  <w:lang w:val="en-US"/>
                </w:rPr>
                <w:t>F</w:t>
              </w:r>
              <w:r w:rsidRPr="00C04A08">
                <w:rPr>
                  <w:rFonts w:cs="Arial"/>
                  <w:vertAlign w:val="subscript"/>
                  <w:lang w:val="en-US"/>
                </w:rPr>
                <w:t xml:space="preserve">DL_low </w:t>
              </w:r>
              <w:r>
                <w:rPr>
                  <w:rFonts w:cs="Arial"/>
                  <w:lang w:val="en-US"/>
                </w:rPr>
                <w:t>+ 4</w:t>
              </w:r>
              <w:r w:rsidRPr="00C04A08">
                <w:rPr>
                  <w:rFonts w:cs="Arial"/>
                  <w:lang w:val="en-US"/>
                </w:rPr>
                <w:t>00</w:t>
              </w:r>
            </w:ins>
          </w:p>
          <w:p w14:paraId="58DB8311" w14:textId="7D7C2F02" w:rsidR="00AE45BF" w:rsidRPr="00C04A08" w:rsidRDefault="00AE45BF" w:rsidP="00AE45BF">
            <w:pPr>
              <w:pStyle w:val="TAC"/>
              <w:rPr>
                <w:ins w:id="1380" w:author="Huawei-Chunying Gu" w:date="2022-08-04T01:32:00Z"/>
                <w:rFonts w:cs="Arial"/>
                <w:lang w:val="en-US"/>
              </w:rPr>
            </w:pPr>
            <w:ins w:id="1381" w:author="Huawei-Chunying Gu" w:date="2022-08-04T01:34: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- 4</w:t>
              </w:r>
              <w:r w:rsidRPr="00C04A08">
                <w:rPr>
                  <w:rFonts w:cs="Arial"/>
                  <w:lang w:val="en-US"/>
                </w:rPr>
                <w:t>00</w:t>
              </w:r>
            </w:ins>
          </w:p>
        </w:tc>
        <w:tc>
          <w:tcPr>
            <w:tcW w:w="0" w:type="auto"/>
          </w:tcPr>
          <w:p w14:paraId="04A89447" w14:textId="2D07BB4C" w:rsidR="00AE45BF" w:rsidRPr="00C04A08" w:rsidRDefault="00AE45BF" w:rsidP="00AE45BF">
            <w:pPr>
              <w:pStyle w:val="TAC"/>
              <w:rPr>
                <w:ins w:id="1382" w:author="Huawei-Chunying Gu" w:date="2022-08-04T01:34:00Z"/>
                <w:rFonts w:cs="Arial"/>
                <w:lang w:val="en-US"/>
              </w:rPr>
            </w:pPr>
            <w:ins w:id="1383" w:author="Huawei-Chunying Gu" w:date="2022-08-04T01:34:00Z">
              <w:r w:rsidRPr="00C04A08">
                <w:rPr>
                  <w:rFonts w:cs="Arial"/>
                  <w:lang w:val="en-US"/>
                </w:rPr>
                <w:t>F</w:t>
              </w:r>
              <w:r w:rsidRPr="00C04A08">
                <w:rPr>
                  <w:rFonts w:cs="Arial"/>
                  <w:vertAlign w:val="subscript"/>
                  <w:lang w:val="en-US"/>
                </w:rPr>
                <w:t xml:space="preserve">DL_low </w:t>
              </w:r>
              <w:r>
                <w:rPr>
                  <w:rFonts w:cs="Arial"/>
                  <w:lang w:val="en-US"/>
                </w:rPr>
                <w:t xml:space="preserve">+ </w:t>
              </w:r>
            </w:ins>
            <w:ins w:id="1384" w:author="Huawei-Chunying Gu" w:date="2022-08-04T01:35:00Z">
              <w:r>
                <w:rPr>
                  <w:rFonts w:cs="Arial"/>
                  <w:lang w:val="en-US"/>
                </w:rPr>
                <w:t>8</w:t>
              </w:r>
            </w:ins>
            <w:ins w:id="1385" w:author="Huawei-Chunying Gu" w:date="2022-08-04T01:34:00Z">
              <w:r w:rsidRPr="00C04A08">
                <w:rPr>
                  <w:rFonts w:cs="Arial"/>
                  <w:lang w:val="en-US"/>
                </w:rPr>
                <w:t>00</w:t>
              </w:r>
            </w:ins>
          </w:p>
          <w:p w14:paraId="572BAADD" w14:textId="6120B18A" w:rsidR="00AE45BF" w:rsidRPr="00C04A08" w:rsidRDefault="00AE45BF" w:rsidP="00AE45BF">
            <w:pPr>
              <w:pStyle w:val="TAC"/>
              <w:rPr>
                <w:ins w:id="1386" w:author="Huawei-Chunying Gu" w:date="2022-08-04T01:32:00Z"/>
                <w:rFonts w:cs="Arial"/>
                <w:lang w:val="en-US"/>
              </w:rPr>
            </w:pPr>
            <w:ins w:id="1387" w:author="Huawei-Chunying Gu" w:date="2022-08-04T01:34: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xml:space="preserve">- </w:t>
              </w:r>
            </w:ins>
            <w:ins w:id="1388" w:author="Huawei-Chunying Gu" w:date="2022-08-04T01:35:00Z">
              <w:r>
                <w:rPr>
                  <w:rFonts w:cs="Arial"/>
                  <w:lang w:val="en-US"/>
                </w:rPr>
                <w:t>8</w:t>
              </w:r>
            </w:ins>
            <w:ins w:id="1389" w:author="Huawei-Chunying Gu" w:date="2022-08-04T01:34:00Z">
              <w:r w:rsidRPr="00C04A08">
                <w:rPr>
                  <w:rFonts w:cs="Arial"/>
                  <w:lang w:val="en-US"/>
                </w:rPr>
                <w:t>00</w:t>
              </w:r>
            </w:ins>
          </w:p>
        </w:tc>
        <w:tc>
          <w:tcPr>
            <w:tcW w:w="0" w:type="auto"/>
          </w:tcPr>
          <w:p w14:paraId="0363A3C9" w14:textId="48E09310" w:rsidR="00AE45BF" w:rsidRPr="00C04A08" w:rsidRDefault="00AE45BF" w:rsidP="00AE45BF">
            <w:pPr>
              <w:pStyle w:val="TAC"/>
              <w:rPr>
                <w:ins w:id="1390" w:author="Huawei-Chunying Gu" w:date="2022-08-04T01:34:00Z"/>
                <w:rFonts w:cs="Arial"/>
                <w:lang w:val="en-US"/>
              </w:rPr>
            </w:pPr>
            <w:ins w:id="1391" w:author="Huawei-Chunying Gu" w:date="2022-08-04T01:34:00Z">
              <w:r w:rsidRPr="00C04A08">
                <w:rPr>
                  <w:rFonts w:cs="Arial"/>
                  <w:lang w:val="en-US"/>
                </w:rPr>
                <w:t>F</w:t>
              </w:r>
              <w:r w:rsidRPr="00C04A08">
                <w:rPr>
                  <w:rFonts w:cs="Arial"/>
                  <w:vertAlign w:val="subscript"/>
                  <w:lang w:val="en-US"/>
                </w:rPr>
                <w:t xml:space="preserve">DL_low </w:t>
              </w:r>
              <w:r>
                <w:rPr>
                  <w:rFonts w:cs="Arial"/>
                  <w:lang w:val="en-US"/>
                </w:rPr>
                <w:t xml:space="preserve">+ </w:t>
              </w:r>
            </w:ins>
            <w:ins w:id="1392" w:author="Huawei-Chunying Gu" w:date="2022-08-04T01:35:00Z">
              <w:r>
                <w:rPr>
                  <w:rFonts w:cs="Arial"/>
                  <w:lang w:val="en-US"/>
                </w:rPr>
                <w:t>10</w:t>
              </w:r>
            </w:ins>
            <w:ins w:id="1393" w:author="Huawei-Chunying Gu" w:date="2022-08-04T01:34:00Z">
              <w:r w:rsidRPr="00C04A08">
                <w:rPr>
                  <w:rFonts w:cs="Arial"/>
                  <w:lang w:val="en-US"/>
                </w:rPr>
                <w:t>00</w:t>
              </w:r>
            </w:ins>
          </w:p>
          <w:p w14:paraId="6EABC2D1" w14:textId="5DB104BB" w:rsidR="00AE45BF" w:rsidRPr="00C04A08" w:rsidRDefault="00AE45BF" w:rsidP="00AE45BF">
            <w:pPr>
              <w:pStyle w:val="TAC"/>
              <w:rPr>
                <w:ins w:id="1394" w:author="Huawei-Chunying Gu" w:date="2022-08-04T01:32:00Z"/>
                <w:rFonts w:cs="Arial"/>
              </w:rPr>
            </w:pPr>
            <w:ins w:id="1395" w:author="Huawei-Chunying Gu" w:date="2022-08-04T01:34: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xml:space="preserve">- </w:t>
              </w:r>
            </w:ins>
            <w:ins w:id="1396" w:author="Huawei-Chunying Gu" w:date="2022-08-04T01:35:00Z">
              <w:r>
                <w:rPr>
                  <w:rFonts w:cs="Arial"/>
                  <w:lang w:val="en-US"/>
                </w:rPr>
                <w:t>10</w:t>
              </w:r>
            </w:ins>
            <w:ins w:id="1397" w:author="Huawei-Chunying Gu" w:date="2022-08-04T01:34:00Z">
              <w:r w:rsidRPr="00C04A08">
                <w:rPr>
                  <w:rFonts w:cs="Arial"/>
                  <w:lang w:val="en-US"/>
                </w:rPr>
                <w:t>00</w:t>
              </w:r>
            </w:ins>
          </w:p>
        </w:tc>
      </w:tr>
      <w:tr w:rsidR="00AE45BF" w:rsidRPr="00C04A08" w14:paraId="19B6D8C4" w14:textId="77777777" w:rsidTr="00A5229B">
        <w:trPr>
          <w:trHeight w:val="400"/>
          <w:jc w:val="center"/>
          <w:ins w:id="1398" w:author="Huawei-Chunying Gu" w:date="2022-08-04T01:32:00Z"/>
        </w:trPr>
        <w:tc>
          <w:tcPr>
            <w:tcW w:w="0" w:type="auto"/>
            <w:gridSpan w:val="9"/>
          </w:tcPr>
          <w:p w14:paraId="7B706D91" w14:textId="4146C776" w:rsidR="00AE45BF" w:rsidRPr="00C04A08" w:rsidRDefault="00AE45BF" w:rsidP="00AE45BF">
            <w:pPr>
              <w:pStyle w:val="TAN"/>
              <w:rPr>
                <w:ins w:id="1399" w:author="Huawei-Chunying Gu" w:date="2022-08-04T01:32:00Z"/>
                <w:rFonts w:eastAsia="MS Mincho"/>
              </w:rPr>
            </w:pPr>
            <w:ins w:id="1400" w:author="Huawei-Chunying Gu" w:date="2022-08-04T01:32: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2328589A" w14:textId="77777777" w:rsidR="00AE45BF" w:rsidRPr="00C04A08" w:rsidRDefault="00AE45BF" w:rsidP="00AE45BF">
            <w:pPr>
              <w:pStyle w:val="TAN"/>
              <w:rPr>
                <w:ins w:id="1401" w:author="Huawei-Chunying Gu" w:date="2022-08-04T01:32:00Z"/>
                <w:rFonts w:eastAsia="MS Mincho"/>
              </w:rPr>
            </w:pPr>
            <w:ins w:id="1402" w:author="Huawei-Chunying Gu" w:date="2022-08-04T01:32:00Z">
              <w:r w:rsidRPr="00C04A08">
                <w:rPr>
                  <w:rFonts w:eastAsia="MS Mincho"/>
                </w:rPr>
                <w:t>NOTE2:</w:t>
              </w:r>
              <w:r w:rsidRPr="00C04A08">
                <w:rPr>
                  <w:rFonts w:eastAsia="MS Mincho"/>
                </w:rPr>
                <w:tab/>
                <w:t>The REFSENS power level is specified in Clause 7.3.2, which are applicable according to different UE power classes.</w:t>
              </w:r>
            </w:ins>
          </w:p>
          <w:p w14:paraId="5DDBC869" w14:textId="77777777" w:rsidR="00AE45BF" w:rsidRPr="00C04A08" w:rsidRDefault="00AE45BF" w:rsidP="00AE45BF">
            <w:pPr>
              <w:pStyle w:val="TAN"/>
              <w:rPr>
                <w:ins w:id="1403" w:author="Huawei-Chunying Gu" w:date="2022-08-04T01:32:00Z"/>
                <w:rFonts w:eastAsia="MS Mincho"/>
              </w:rPr>
            </w:pPr>
            <w:ins w:id="1404" w:author="Huawei-Chunying Gu" w:date="2022-08-04T01:32: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53A45463" w14:textId="77777777" w:rsidR="00AE45BF" w:rsidRPr="00C04A08" w:rsidRDefault="00AE45BF" w:rsidP="00AE45BF">
            <w:pPr>
              <w:pStyle w:val="TAN"/>
              <w:rPr>
                <w:ins w:id="1405" w:author="Huawei-Chunying Gu" w:date="2022-08-04T01:32:00Z"/>
                <w:rFonts w:eastAsia="MS Mincho"/>
              </w:rPr>
            </w:pPr>
            <w:ins w:id="1406" w:author="Huawei-Chunying Gu" w:date="2022-08-04T01:32:00Z">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ins>
          </w:p>
          <w:p w14:paraId="6246378C" w14:textId="77777777" w:rsidR="00AE45BF" w:rsidRPr="00C04A08" w:rsidRDefault="00AE45BF" w:rsidP="00AE45BF">
            <w:pPr>
              <w:pStyle w:val="TAN"/>
              <w:rPr>
                <w:ins w:id="1407" w:author="Huawei-Chunying Gu" w:date="2022-08-04T01:32:00Z"/>
                <w:rFonts w:eastAsia="MS Mincho"/>
              </w:rPr>
            </w:pPr>
            <w:ins w:id="1408" w:author="Huawei-Chunying Gu" w:date="2022-08-04T01:32:00Z">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3ACDF10B" w14:textId="77777777" w:rsidR="00AE45BF" w:rsidRPr="00C04A08" w:rsidRDefault="00AE45BF" w:rsidP="00AE45BF">
            <w:pPr>
              <w:pStyle w:val="TAN"/>
              <w:rPr>
                <w:ins w:id="1409" w:author="Huawei-Chunying Gu" w:date="2022-08-04T01:32:00Z"/>
                <w:rFonts w:eastAsia="MS Mincho"/>
              </w:rPr>
            </w:pPr>
            <w:ins w:id="1410" w:author="Huawei-Chunying Gu" w:date="2022-08-04T01:32:00Z">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ins>
          </w:p>
          <w:p w14:paraId="09A4FE27" w14:textId="77777777" w:rsidR="00AE45BF" w:rsidRPr="00C04A08" w:rsidRDefault="00AE45BF" w:rsidP="00AE45BF">
            <w:pPr>
              <w:pStyle w:val="TAN"/>
              <w:rPr>
                <w:ins w:id="1411" w:author="Huawei-Chunying Gu" w:date="2022-08-04T01:32:00Z"/>
                <w:rFonts w:eastAsia="MS Mincho"/>
              </w:rPr>
            </w:pPr>
            <w:ins w:id="1412" w:author="Huawei-Chunying Gu" w:date="2022-08-04T01:32:00Z">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55CC04A6" w14:textId="77777777" w:rsidR="00636FAE" w:rsidRPr="00491F00" w:rsidRDefault="00636FAE" w:rsidP="00842EF7"/>
    <w:p w14:paraId="0EDB3723" w14:textId="77777777" w:rsidR="00636FAE" w:rsidRDefault="00636FAE"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4776E" w14:textId="77777777" w:rsidR="002B5F4E" w:rsidRDefault="002B5F4E">
      <w:r>
        <w:separator/>
      </w:r>
    </w:p>
  </w:endnote>
  <w:endnote w:type="continuationSeparator" w:id="0">
    <w:p w14:paraId="6DC978D5" w14:textId="77777777" w:rsidR="002B5F4E" w:rsidRDefault="002B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54759" w:rsidRPr="00311068" w:rsidRDefault="00154759"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B4E54" w14:textId="77777777" w:rsidR="002B5F4E" w:rsidRDefault="002B5F4E">
      <w:r>
        <w:separator/>
      </w:r>
    </w:p>
  </w:footnote>
  <w:footnote w:type="continuationSeparator" w:id="0">
    <w:p w14:paraId="6E1B8902" w14:textId="77777777" w:rsidR="002B5F4E" w:rsidRDefault="002B5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54759" w:rsidRDefault="00154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54759" w:rsidRDefault="001547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110F34"/>
    <w:multiLevelType w:val="hybridMultilevel"/>
    <w:tmpl w:val="FB50BCCC"/>
    <w:lvl w:ilvl="0" w:tplc="5CCEA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2"/>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142B"/>
    <w:rsid w:val="00014677"/>
    <w:rsid w:val="000239D9"/>
    <w:rsid w:val="00024EFD"/>
    <w:rsid w:val="00033397"/>
    <w:rsid w:val="00036373"/>
    <w:rsid w:val="0003663D"/>
    <w:rsid w:val="00037C3B"/>
    <w:rsid w:val="00040095"/>
    <w:rsid w:val="0004358E"/>
    <w:rsid w:val="00045BD4"/>
    <w:rsid w:val="00051834"/>
    <w:rsid w:val="00054A22"/>
    <w:rsid w:val="000562A1"/>
    <w:rsid w:val="00061DAE"/>
    <w:rsid w:val="00062023"/>
    <w:rsid w:val="000655A6"/>
    <w:rsid w:val="00066261"/>
    <w:rsid w:val="00071793"/>
    <w:rsid w:val="00080512"/>
    <w:rsid w:val="000A06C7"/>
    <w:rsid w:val="000A46BB"/>
    <w:rsid w:val="000C2D59"/>
    <w:rsid w:val="000C47C3"/>
    <w:rsid w:val="000D2ACB"/>
    <w:rsid w:val="000D4530"/>
    <w:rsid w:val="000D58AB"/>
    <w:rsid w:val="000E471B"/>
    <w:rsid w:val="001065F4"/>
    <w:rsid w:val="00110D65"/>
    <w:rsid w:val="0011137D"/>
    <w:rsid w:val="001227B1"/>
    <w:rsid w:val="0013282A"/>
    <w:rsid w:val="00133525"/>
    <w:rsid w:val="001366F6"/>
    <w:rsid w:val="0014020E"/>
    <w:rsid w:val="0014412D"/>
    <w:rsid w:val="00144B36"/>
    <w:rsid w:val="00154759"/>
    <w:rsid w:val="00162BD4"/>
    <w:rsid w:val="00164DB1"/>
    <w:rsid w:val="00167752"/>
    <w:rsid w:val="001707E1"/>
    <w:rsid w:val="00171946"/>
    <w:rsid w:val="00180EB8"/>
    <w:rsid w:val="00191E6F"/>
    <w:rsid w:val="00193BB5"/>
    <w:rsid w:val="0019614D"/>
    <w:rsid w:val="001967EC"/>
    <w:rsid w:val="001A4C42"/>
    <w:rsid w:val="001A63F8"/>
    <w:rsid w:val="001A7420"/>
    <w:rsid w:val="001B6637"/>
    <w:rsid w:val="001C21C3"/>
    <w:rsid w:val="001C3A88"/>
    <w:rsid w:val="001D02C2"/>
    <w:rsid w:val="001D51B1"/>
    <w:rsid w:val="001E07A3"/>
    <w:rsid w:val="001E436F"/>
    <w:rsid w:val="001E605D"/>
    <w:rsid w:val="001F0C1D"/>
    <w:rsid w:val="001F1132"/>
    <w:rsid w:val="001F1331"/>
    <w:rsid w:val="001F168B"/>
    <w:rsid w:val="002057C3"/>
    <w:rsid w:val="00207D35"/>
    <w:rsid w:val="0021069B"/>
    <w:rsid w:val="00211AB7"/>
    <w:rsid w:val="00222C1C"/>
    <w:rsid w:val="002347A2"/>
    <w:rsid w:val="00254D08"/>
    <w:rsid w:val="00262EBF"/>
    <w:rsid w:val="00263719"/>
    <w:rsid w:val="00263ABD"/>
    <w:rsid w:val="00266C5B"/>
    <w:rsid w:val="00267366"/>
    <w:rsid w:val="002675F0"/>
    <w:rsid w:val="00267DF4"/>
    <w:rsid w:val="0028044C"/>
    <w:rsid w:val="00287BDE"/>
    <w:rsid w:val="002915DA"/>
    <w:rsid w:val="002945B4"/>
    <w:rsid w:val="002A0090"/>
    <w:rsid w:val="002A181C"/>
    <w:rsid w:val="002A39FB"/>
    <w:rsid w:val="002A58B2"/>
    <w:rsid w:val="002B5F4E"/>
    <w:rsid w:val="002B6171"/>
    <w:rsid w:val="002B6339"/>
    <w:rsid w:val="002D1AB1"/>
    <w:rsid w:val="002E00EE"/>
    <w:rsid w:val="002E2E0B"/>
    <w:rsid w:val="002E5AD2"/>
    <w:rsid w:val="002F09F5"/>
    <w:rsid w:val="00301A84"/>
    <w:rsid w:val="003023B4"/>
    <w:rsid w:val="00311068"/>
    <w:rsid w:val="00315F4B"/>
    <w:rsid w:val="003172DC"/>
    <w:rsid w:val="0032313C"/>
    <w:rsid w:val="00324C01"/>
    <w:rsid w:val="00332E65"/>
    <w:rsid w:val="0033519E"/>
    <w:rsid w:val="00341AF6"/>
    <w:rsid w:val="0034321E"/>
    <w:rsid w:val="0035462D"/>
    <w:rsid w:val="003765B8"/>
    <w:rsid w:val="00392D8F"/>
    <w:rsid w:val="00393343"/>
    <w:rsid w:val="003947D7"/>
    <w:rsid w:val="00397FF4"/>
    <w:rsid w:val="003A2BEE"/>
    <w:rsid w:val="003C0589"/>
    <w:rsid w:val="003C0E3E"/>
    <w:rsid w:val="003C3971"/>
    <w:rsid w:val="003C6ED8"/>
    <w:rsid w:val="003C78FE"/>
    <w:rsid w:val="003D2C29"/>
    <w:rsid w:val="003D30C4"/>
    <w:rsid w:val="003D79C0"/>
    <w:rsid w:val="003D7DE9"/>
    <w:rsid w:val="003E41A7"/>
    <w:rsid w:val="003F070B"/>
    <w:rsid w:val="003F4B66"/>
    <w:rsid w:val="004155F1"/>
    <w:rsid w:val="00423334"/>
    <w:rsid w:val="004345EC"/>
    <w:rsid w:val="00437B9E"/>
    <w:rsid w:val="00440CC8"/>
    <w:rsid w:val="00453392"/>
    <w:rsid w:val="004554FF"/>
    <w:rsid w:val="00465515"/>
    <w:rsid w:val="00491F00"/>
    <w:rsid w:val="00493346"/>
    <w:rsid w:val="004944B0"/>
    <w:rsid w:val="004963EA"/>
    <w:rsid w:val="004A5E27"/>
    <w:rsid w:val="004D2C01"/>
    <w:rsid w:val="004D3578"/>
    <w:rsid w:val="004D38F5"/>
    <w:rsid w:val="004D5492"/>
    <w:rsid w:val="004E061E"/>
    <w:rsid w:val="004E213A"/>
    <w:rsid w:val="004E422D"/>
    <w:rsid w:val="004E5ABD"/>
    <w:rsid w:val="004F0988"/>
    <w:rsid w:val="004F3340"/>
    <w:rsid w:val="004F36D2"/>
    <w:rsid w:val="004F6537"/>
    <w:rsid w:val="004F6C56"/>
    <w:rsid w:val="005036E5"/>
    <w:rsid w:val="0051210F"/>
    <w:rsid w:val="00513756"/>
    <w:rsid w:val="00520437"/>
    <w:rsid w:val="0053388B"/>
    <w:rsid w:val="00535773"/>
    <w:rsid w:val="00543E6C"/>
    <w:rsid w:val="0054430C"/>
    <w:rsid w:val="00554860"/>
    <w:rsid w:val="00565087"/>
    <w:rsid w:val="00571974"/>
    <w:rsid w:val="00597B11"/>
    <w:rsid w:val="00597CE5"/>
    <w:rsid w:val="005A1A4A"/>
    <w:rsid w:val="005B06FE"/>
    <w:rsid w:val="005B5532"/>
    <w:rsid w:val="005C3A36"/>
    <w:rsid w:val="005D2E01"/>
    <w:rsid w:val="005D4204"/>
    <w:rsid w:val="005D7526"/>
    <w:rsid w:val="005E4BB2"/>
    <w:rsid w:val="005E5516"/>
    <w:rsid w:val="005F09D1"/>
    <w:rsid w:val="005F4EB3"/>
    <w:rsid w:val="00602AEA"/>
    <w:rsid w:val="00607D1E"/>
    <w:rsid w:val="00610BF0"/>
    <w:rsid w:val="006117E3"/>
    <w:rsid w:val="00614FDF"/>
    <w:rsid w:val="00615895"/>
    <w:rsid w:val="00623302"/>
    <w:rsid w:val="0063543D"/>
    <w:rsid w:val="00636FAE"/>
    <w:rsid w:val="006373E1"/>
    <w:rsid w:val="006418F3"/>
    <w:rsid w:val="00646B79"/>
    <w:rsid w:val="00647114"/>
    <w:rsid w:val="00654049"/>
    <w:rsid w:val="006550E5"/>
    <w:rsid w:val="0066057B"/>
    <w:rsid w:val="00670B64"/>
    <w:rsid w:val="006843CD"/>
    <w:rsid w:val="006850B9"/>
    <w:rsid w:val="00694DE3"/>
    <w:rsid w:val="006A323F"/>
    <w:rsid w:val="006A6780"/>
    <w:rsid w:val="006B30D0"/>
    <w:rsid w:val="006B73FF"/>
    <w:rsid w:val="006C1687"/>
    <w:rsid w:val="006C3D95"/>
    <w:rsid w:val="006D4548"/>
    <w:rsid w:val="006E5C86"/>
    <w:rsid w:val="006F6AA8"/>
    <w:rsid w:val="00701116"/>
    <w:rsid w:val="00713C44"/>
    <w:rsid w:val="00720A39"/>
    <w:rsid w:val="00726501"/>
    <w:rsid w:val="00726A89"/>
    <w:rsid w:val="007274DE"/>
    <w:rsid w:val="00734A5B"/>
    <w:rsid w:val="0074026F"/>
    <w:rsid w:val="007406F7"/>
    <w:rsid w:val="007429F6"/>
    <w:rsid w:val="00744E76"/>
    <w:rsid w:val="00747BD9"/>
    <w:rsid w:val="007558A7"/>
    <w:rsid w:val="00756CDB"/>
    <w:rsid w:val="00764D42"/>
    <w:rsid w:val="007705B8"/>
    <w:rsid w:val="00773C26"/>
    <w:rsid w:val="00774DA4"/>
    <w:rsid w:val="00781F0F"/>
    <w:rsid w:val="007850EB"/>
    <w:rsid w:val="0078597D"/>
    <w:rsid w:val="007B600E"/>
    <w:rsid w:val="007B737C"/>
    <w:rsid w:val="007C4E23"/>
    <w:rsid w:val="007D12E7"/>
    <w:rsid w:val="007E1683"/>
    <w:rsid w:val="007E1CB9"/>
    <w:rsid w:val="007F0F4A"/>
    <w:rsid w:val="007F0F4B"/>
    <w:rsid w:val="007F55E2"/>
    <w:rsid w:val="008028A4"/>
    <w:rsid w:val="00805C72"/>
    <w:rsid w:val="00806AC4"/>
    <w:rsid w:val="00822565"/>
    <w:rsid w:val="008251B9"/>
    <w:rsid w:val="00830747"/>
    <w:rsid w:val="00834290"/>
    <w:rsid w:val="00842EF7"/>
    <w:rsid w:val="00847A96"/>
    <w:rsid w:val="00850A55"/>
    <w:rsid w:val="00850D6D"/>
    <w:rsid w:val="008536E9"/>
    <w:rsid w:val="00853A2F"/>
    <w:rsid w:val="0086605C"/>
    <w:rsid w:val="00867F18"/>
    <w:rsid w:val="008768CA"/>
    <w:rsid w:val="00877CB1"/>
    <w:rsid w:val="00884EC7"/>
    <w:rsid w:val="008918D2"/>
    <w:rsid w:val="00897795"/>
    <w:rsid w:val="00897889"/>
    <w:rsid w:val="00897B49"/>
    <w:rsid w:val="008A5274"/>
    <w:rsid w:val="008B2E10"/>
    <w:rsid w:val="008B3FBF"/>
    <w:rsid w:val="008B5769"/>
    <w:rsid w:val="008B7D7F"/>
    <w:rsid w:val="008C1BF1"/>
    <w:rsid w:val="008C384C"/>
    <w:rsid w:val="008C49F6"/>
    <w:rsid w:val="008C68B8"/>
    <w:rsid w:val="008C73A0"/>
    <w:rsid w:val="008E0EF4"/>
    <w:rsid w:val="008E477C"/>
    <w:rsid w:val="008F641A"/>
    <w:rsid w:val="008F768F"/>
    <w:rsid w:val="0090271F"/>
    <w:rsid w:val="00902E23"/>
    <w:rsid w:val="009114D7"/>
    <w:rsid w:val="009118DE"/>
    <w:rsid w:val="0091348E"/>
    <w:rsid w:val="009157C5"/>
    <w:rsid w:val="00917CCB"/>
    <w:rsid w:val="0092091F"/>
    <w:rsid w:val="00934151"/>
    <w:rsid w:val="009362D9"/>
    <w:rsid w:val="00942EC2"/>
    <w:rsid w:val="00952DE1"/>
    <w:rsid w:val="00955741"/>
    <w:rsid w:val="00965F85"/>
    <w:rsid w:val="009665A8"/>
    <w:rsid w:val="00966805"/>
    <w:rsid w:val="00990156"/>
    <w:rsid w:val="009A0A58"/>
    <w:rsid w:val="009A71CB"/>
    <w:rsid w:val="009B027E"/>
    <w:rsid w:val="009C676B"/>
    <w:rsid w:val="009E4A6A"/>
    <w:rsid w:val="009F37B7"/>
    <w:rsid w:val="00A01AE2"/>
    <w:rsid w:val="00A10F02"/>
    <w:rsid w:val="00A131E1"/>
    <w:rsid w:val="00A164B4"/>
    <w:rsid w:val="00A17CB4"/>
    <w:rsid w:val="00A26956"/>
    <w:rsid w:val="00A27486"/>
    <w:rsid w:val="00A30EE0"/>
    <w:rsid w:val="00A344D4"/>
    <w:rsid w:val="00A3696F"/>
    <w:rsid w:val="00A42BF4"/>
    <w:rsid w:val="00A43890"/>
    <w:rsid w:val="00A44A32"/>
    <w:rsid w:val="00A5229B"/>
    <w:rsid w:val="00A53724"/>
    <w:rsid w:val="00A55224"/>
    <w:rsid w:val="00A56066"/>
    <w:rsid w:val="00A73129"/>
    <w:rsid w:val="00A76C62"/>
    <w:rsid w:val="00A82346"/>
    <w:rsid w:val="00A92BA1"/>
    <w:rsid w:val="00AB541A"/>
    <w:rsid w:val="00AB7136"/>
    <w:rsid w:val="00AC09D7"/>
    <w:rsid w:val="00AC14A3"/>
    <w:rsid w:val="00AC6BC6"/>
    <w:rsid w:val="00AC6ED2"/>
    <w:rsid w:val="00AE19D7"/>
    <w:rsid w:val="00AE3967"/>
    <w:rsid w:val="00AE45BF"/>
    <w:rsid w:val="00AE65E2"/>
    <w:rsid w:val="00B03B17"/>
    <w:rsid w:val="00B15076"/>
    <w:rsid w:val="00B15449"/>
    <w:rsid w:val="00B33202"/>
    <w:rsid w:val="00B46D26"/>
    <w:rsid w:val="00B64272"/>
    <w:rsid w:val="00B64DA1"/>
    <w:rsid w:val="00B65F71"/>
    <w:rsid w:val="00B66791"/>
    <w:rsid w:val="00B715D6"/>
    <w:rsid w:val="00B759C3"/>
    <w:rsid w:val="00B83E2E"/>
    <w:rsid w:val="00B84F64"/>
    <w:rsid w:val="00B9210A"/>
    <w:rsid w:val="00B93086"/>
    <w:rsid w:val="00B97FF3"/>
    <w:rsid w:val="00BA00C8"/>
    <w:rsid w:val="00BA19ED"/>
    <w:rsid w:val="00BA4B8D"/>
    <w:rsid w:val="00BC0F7D"/>
    <w:rsid w:val="00BC1E8B"/>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0742"/>
    <w:rsid w:val="00C446AE"/>
    <w:rsid w:val="00C45231"/>
    <w:rsid w:val="00C50062"/>
    <w:rsid w:val="00C50F1A"/>
    <w:rsid w:val="00C62176"/>
    <w:rsid w:val="00C65024"/>
    <w:rsid w:val="00C71299"/>
    <w:rsid w:val="00C72833"/>
    <w:rsid w:val="00C738ED"/>
    <w:rsid w:val="00C80F1D"/>
    <w:rsid w:val="00C92B1E"/>
    <w:rsid w:val="00C93F40"/>
    <w:rsid w:val="00C97803"/>
    <w:rsid w:val="00CA14C2"/>
    <w:rsid w:val="00CA3D0C"/>
    <w:rsid w:val="00CB22C9"/>
    <w:rsid w:val="00CC36F0"/>
    <w:rsid w:val="00CC5337"/>
    <w:rsid w:val="00CD7365"/>
    <w:rsid w:val="00CE29AA"/>
    <w:rsid w:val="00CF3298"/>
    <w:rsid w:val="00CF6F7B"/>
    <w:rsid w:val="00CF7919"/>
    <w:rsid w:val="00D2357D"/>
    <w:rsid w:val="00D2467F"/>
    <w:rsid w:val="00D24926"/>
    <w:rsid w:val="00D26DB9"/>
    <w:rsid w:val="00D4552B"/>
    <w:rsid w:val="00D45A6D"/>
    <w:rsid w:val="00D46B3C"/>
    <w:rsid w:val="00D5787F"/>
    <w:rsid w:val="00D57972"/>
    <w:rsid w:val="00D63A4F"/>
    <w:rsid w:val="00D675A9"/>
    <w:rsid w:val="00D709AA"/>
    <w:rsid w:val="00D738D6"/>
    <w:rsid w:val="00D755EB"/>
    <w:rsid w:val="00D76048"/>
    <w:rsid w:val="00D87E00"/>
    <w:rsid w:val="00D9134D"/>
    <w:rsid w:val="00DA21CE"/>
    <w:rsid w:val="00DA7A03"/>
    <w:rsid w:val="00DB1818"/>
    <w:rsid w:val="00DB2694"/>
    <w:rsid w:val="00DB6E16"/>
    <w:rsid w:val="00DC2AC0"/>
    <w:rsid w:val="00DC309B"/>
    <w:rsid w:val="00DC331D"/>
    <w:rsid w:val="00DC4DA2"/>
    <w:rsid w:val="00DD348F"/>
    <w:rsid w:val="00DD4C17"/>
    <w:rsid w:val="00DD74A5"/>
    <w:rsid w:val="00DE0AA1"/>
    <w:rsid w:val="00DF2B1F"/>
    <w:rsid w:val="00DF62CD"/>
    <w:rsid w:val="00E05115"/>
    <w:rsid w:val="00E06914"/>
    <w:rsid w:val="00E16509"/>
    <w:rsid w:val="00E17840"/>
    <w:rsid w:val="00E34D00"/>
    <w:rsid w:val="00E411C2"/>
    <w:rsid w:val="00E44582"/>
    <w:rsid w:val="00E4700A"/>
    <w:rsid w:val="00E519A0"/>
    <w:rsid w:val="00E71647"/>
    <w:rsid w:val="00E74819"/>
    <w:rsid w:val="00E77645"/>
    <w:rsid w:val="00E812C5"/>
    <w:rsid w:val="00E902A4"/>
    <w:rsid w:val="00E92ECF"/>
    <w:rsid w:val="00E94035"/>
    <w:rsid w:val="00EA15B0"/>
    <w:rsid w:val="00EA5ABD"/>
    <w:rsid w:val="00EA5EA7"/>
    <w:rsid w:val="00EA7C4C"/>
    <w:rsid w:val="00EB29A2"/>
    <w:rsid w:val="00EB5970"/>
    <w:rsid w:val="00EC4A25"/>
    <w:rsid w:val="00EC74F0"/>
    <w:rsid w:val="00EE21F4"/>
    <w:rsid w:val="00EE53F3"/>
    <w:rsid w:val="00F025A2"/>
    <w:rsid w:val="00F04712"/>
    <w:rsid w:val="00F05EF5"/>
    <w:rsid w:val="00F10104"/>
    <w:rsid w:val="00F13360"/>
    <w:rsid w:val="00F22EC7"/>
    <w:rsid w:val="00F325C8"/>
    <w:rsid w:val="00F36FA4"/>
    <w:rsid w:val="00F46140"/>
    <w:rsid w:val="00F50596"/>
    <w:rsid w:val="00F5572C"/>
    <w:rsid w:val="00F560E1"/>
    <w:rsid w:val="00F57F31"/>
    <w:rsid w:val="00F653B8"/>
    <w:rsid w:val="00F71091"/>
    <w:rsid w:val="00F76554"/>
    <w:rsid w:val="00F77DFB"/>
    <w:rsid w:val="00F84F0D"/>
    <w:rsid w:val="00F9008D"/>
    <w:rsid w:val="00F91227"/>
    <w:rsid w:val="00F95FC4"/>
    <w:rsid w:val="00FA1266"/>
    <w:rsid w:val="00FB12C3"/>
    <w:rsid w:val="00FB39F8"/>
    <w:rsid w:val="00FC1192"/>
    <w:rsid w:val="00FD5D84"/>
    <w:rsid w:val="00FE0C08"/>
    <w:rsid w:val="00FE4125"/>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6B79"/>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9762B-6CA0-4706-A58D-34B5F02C6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12</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166</cp:revision>
  <cp:lastPrinted>2019-02-25T14:05:00Z</cp:lastPrinted>
  <dcterms:created xsi:type="dcterms:W3CDTF">2022-03-16T02:09:00Z</dcterms:created>
  <dcterms:modified xsi:type="dcterms:W3CDTF">2022-08-10T14:58:00Z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(3)cXYgHOS+7xm19oyO2IC5vUjt0rJkcdZjoPw1KybHPTOwli88DxSR+17vCExuEycwY+8PmlD/
RLehS2gj8x/08a2GGbJyGwGbshHSFALlMgYWcCJ4mUdcuoQ4l/aaZc924KilIIDRm8p6t0e1
vtaBlJV3brDnVSVzBcNEzUN1L130PLQ6SrgyOTzkCbSW9I9PyafmWZBEixnpxPxoMCkAAj3e
CAA05ESIR/Pvk1eaVQ</vt:lpwstr>
  </property>
  <property fmtid="{D5CDD505-2E9C-101B-9397-08002B2CF9AE}" pid="3" name="_2015_ms_pID_7253431">
    <vt:lpwstr>u4ag5jOHsko6WvuC/Y6I1mgVtrS4X50XtS9rcM4sqpRmQ2WLIKWn4A
ZUKvw/nAhhi/crpZl8Dau2eIrs3DY6diI11OJB3ME4bi/Jmidrc6qOpVteETMS0/job0Tp1z
c37VGcUX+4+7lLy2A6lMVjspMHKvkGrI9Pyrs3u0QtdIygzD2vIOFCg0zugK5oTvHO3jzKbs
BvIaSUBYX2JY99AViFk4jcuzP7mh1aEI+aLB</vt:lpwstr>
  </property>
  <property fmtid="{D5CDD505-2E9C-101B-9397-08002B2CF9AE}" pid="4" name="_2015_ms_pID_7253432">
    <vt:lpwstr>jQ==</vt:lpwstr>
  </property>
</Properties>
</file>